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DDEBA" w14:textId="0535CCD9" w:rsidR="0030781E" w:rsidRPr="0044198B" w:rsidRDefault="0030781E" w:rsidP="0030781E">
      <w:pPr>
        <w:pStyle w:val="af9"/>
        <w:rPr>
          <w:rFonts w:eastAsia="宋体"/>
          <w:bCs w:val="0"/>
          <w:sz w:val="24"/>
          <w:lang w:eastAsia="zh-CN"/>
        </w:rPr>
      </w:pPr>
      <w:bookmarkStart w:id="0" w:name="OLE_LINK2"/>
      <w:r w:rsidRPr="0044198B">
        <w:rPr>
          <w:rFonts w:eastAsia="宋体"/>
          <w:bCs w:val="0"/>
          <w:sz w:val="24"/>
          <w:lang w:eastAsia="zh-CN"/>
        </w:rPr>
        <w:t xml:space="preserve">3GPP TSG-RAN WG4 Meeting </w:t>
      </w:r>
      <w:r>
        <w:rPr>
          <w:rFonts w:eastAsia="宋体" w:hint="eastAsia"/>
          <w:bCs w:val="0"/>
          <w:sz w:val="24"/>
          <w:lang w:eastAsia="zh-CN"/>
        </w:rPr>
        <w:t>#8</w:t>
      </w:r>
      <w:r w:rsidR="00646D2E">
        <w:rPr>
          <w:rFonts w:eastAsia="宋体"/>
          <w:bCs w:val="0"/>
          <w:sz w:val="24"/>
          <w:lang w:eastAsia="zh-CN"/>
        </w:rPr>
        <w:t>4</w:t>
      </w:r>
      <w:r w:rsidR="00BE5BC5">
        <w:rPr>
          <w:rFonts w:eastAsia="宋体"/>
          <w:bCs w:val="0"/>
          <w:sz w:val="24"/>
          <w:lang w:eastAsia="zh-CN"/>
        </w:rPr>
        <w:t>bis</w:t>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hint="eastAsia"/>
          <w:bCs w:val="0"/>
          <w:sz w:val="24"/>
          <w:lang w:eastAsia="zh-CN"/>
        </w:rPr>
        <w:t xml:space="preserve">      </w:t>
      </w:r>
      <w:r w:rsidR="00BE5BC5">
        <w:rPr>
          <w:rFonts w:eastAsia="宋体"/>
          <w:bCs w:val="0"/>
          <w:sz w:val="24"/>
          <w:lang w:eastAsia="zh-CN"/>
        </w:rPr>
        <w:t xml:space="preserve">        R4-171</w:t>
      </w:r>
      <w:r w:rsidR="004D3DAF">
        <w:rPr>
          <w:rFonts w:eastAsia="宋体" w:hint="eastAsia"/>
          <w:bCs w:val="0"/>
          <w:sz w:val="24"/>
          <w:lang w:eastAsia="zh-CN"/>
        </w:rPr>
        <w:t>1572</w:t>
      </w:r>
    </w:p>
    <w:p w14:paraId="74262ACF" w14:textId="0895D7E8" w:rsidR="0030781E" w:rsidRPr="00696B61" w:rsidRDefault="00BE5BC5" w:rsidP="0030781E">
      <w:pPr>
        <w:pStyle w:val="af9"/>
      </w:pPr>
      <w:r>
        <w:rPr>
          <w:rFonts w:eastAsia="宋体"/>
          <w:bCs w:val="0"/>
          <w:sz w:val="24"/>
          <w:lang w:eastAsia="zh-CN"/>
        </w:rPr>
        <w:t>Dubrovnik</w:t>
      </w:r>
      <w:r w:rsidR="0030781E">
        <w:rPr>
          <w:rFonts w:eastAsia="宋体"/>
          <w:bCs w:val="0"/>
          <w:sz w:val="24"/>
          <w:lang w:eastAsia="zh-CN"/>
        </w:rPr>
        <w:t xml:space="preserve">, </w:t>
      </w:r>
      <w:r>
        <w:rPr>
          <w:rFonts w:eastAsia="宋体"/>
          <w:bCs w:val="0"/>
          <w:sz w:val="24"/>
          <w:lang w:eastAsia="zh-CN"/>
        </w:rPr>
        <w:t>Croatia</w:t>
      </w:r>
      <w:r w:rsidR="0030781E">
        <w:rPr>
          <w:rFonts w:eastAsia="宋体"/>
          <w:bCs w:val="0"/>
          <w:sz w:val="24"/>
          <w:lang w:eastAsia="zh-CN"/>
        </w:rPr>
        <w:t xml:space="preserve">, </w:t>
      </w:r>
      <w:r>
        <w:rPr>
          <w:rFonts w:eastAsia="宋体"/>
          <w:bCs w:val="0"/>
          <w:sz w:val="24"/>
          <w:lang w:eastAsia="zh-CN"/>
        </w:rPr>
        <w:t>9</w:t>
      </w:r>
      <w:r w:rsidR="0030781E">
        <w:rPr>
          <w:rFonts w:eastAsia="宋体"/>
          <w:bCs w:val="0"/>
          <w:sz w:val="24"/>
          <w:lang w:eastAsia="zh-CN"/>
        </w:rPr>
        <w:t xml:space="preserve"> - </w:t>
      </w:r>
      <w:r>
        <w:rPr>
          <w:rFonts w:eastAsia="宋体"/>
          <w:bCs w:val="0"/>
          <w:sz w:val="24"/>
          <w:lang w:eastAsia="zh-CN"/>
        </w:rPr>
        <w:t>13</w:t>
      </w:r>
      <w:r w:rsidR="0030781E">
        <w:rPr>
          <w:rFonts w:eastAsia="宋体"/>
          <w:bCs w:val="0"/>
          <w:sz w:val="24"/>
          <w:lang w:eastAsia="zh-CN"/>
        </w:rPr>
        <w:t xml:space="preserve"> </w:t>
      </w:r>
      <w:r>
        <w:rPr>
          <w:rFonts w:eastAsia="宋体"/>
          <w:bCs w:val="0"/>
          <w:sz w:val="24"/>
          <w:lang w:eastAsia="zh-CN"/>
        </w:rPr>
        <w:t>October</w:t>
      </w:r>
      <w:r w:rsidR="0030781E" w:rsidRPr="005A29AC">
        <w:rPr>
          <w:rFonts w:eastAsia="宋体"/>
          <w:bCs w:val="0"/>
          <w:sz w:val="24"/>
          <w:lang w:eastAsia="zh-CN"/>
        </w:rPr>
        <w:t>, 2017</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A69C12" w14:textId="77777777" w:rsidTr="00547111">
        <w:tc>
          <w:tcPr>
            <w:tcW w:w="9641" w:type="dxa"/>
            <w:gridSpan w:val="9"/>
            <w:tcBorders>
              <w:top w:val="single" w:sz="4" w:space="0" w:color="auto"/>
              <w:left w:val="single" w:sz="4" w:space="0" w:color="auto"/>
              <w:right w:val="single" w:sz="4" w:space="0" w:color="auto"/>
            </w:tcBorders>
          </w:tcPr>
          <w:p w14:paraId="77452B9A" w14:textId="77777777" w:rsidR="001E41F3" w:rsidRDefault="00305409" w:rsidP="00C5541F">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C5541F">
              <w:rPr>
                <w:rFonts w:hint="eastAsia"/>
                <w:i/>
                <w:noProof/>
                <w:sz w:val="14"/>
                <w:lang w:eastAsia="zh-CN"/>
              </w:rPr>
              <w:t>2</w:t>
            </w:r>
          </w:p>
        </w:tc>
      </w:tr>
      <w:tr w:rsidR="001E41F3" w14:paraId="309FBD42" w14:textId="77777777" w:rsidTr="00547111">
        <w:tc>
          <w:tcPr>
            <w:tcW w:w="9641" w:type="dxa"/>
            <w:gridSpan w:val="9"/>
            <w:tcBorders>
              <w:left w:val="single" w:sz="4" w:space="0" w:color="auto"/>
              <w:right w:val="single" w:sz="4" w:space="0" w:color="auto"/>
            </w:tcBorders>
          </w:tcPr>
          <w:p w14:paraId="19BE3263" w14:textId="77777777" w:rsidR="001E41F3" w:rsidRDefault="001E41F3">
            <w:pPr>
              <w:pStyle w:val="CRCoverPage"/>
              <w:spacing w:after="0"/>
              <w:jc w:val="center"/>
              <w:rPr>
                <w:noProof/>
              </w:rPr>
            </w:pPr>
            <w:r>
              <w:rPr>
                <w:b/>
                <w:noProof/>
                <w:sz w:val="32"/>
              </w:rPr>
              <w:t>CHANGE REQUEST</w:t>
            </w:r>
          </w:p>
        </w:tc>
      </w:tr>
      <w:tr w:rsidR="001E41F3" w14:paraId="6F0A0D45" w14:textId="77777777" w:rsidTr="00547111">
        <w:tc>
          <w:tcPr>
            <w:tcW w:w="9641" w:type="dxa"/>
            <w:gridSpan w:val="9"/>
            <w:tcBorders>
              <w:left w:val="single" w:sz="4" w:space="0" w:color="auto"/>
              <w:right w:val="single" w:sz="4" w:space="0" w:color="auto"/>
            </w:tcBorders>
          </w:tcPr>
          <w:p w14:paraId="7B2C56C7" w14:textId="77777777" w:rsidR="001E41F3" w:rsidRDefault="001E41F3">
            <w:pPr>
              <w:pStyle w:val="CRCoverPage"/>
              <w:spacing w:after="0"/>
              <w:rPr>
                <w:noProof/>
                <w:sz w:val="8"/>
                <w:szCs w:val="8"/>
              </w:rPr>
            </w:pPr>
          </w:p>
        </w:tc>
      </w:tr>
      <w:tr w:rsidR="001E41F3" w14:paraId="57A13B62" w14:textId="77777777" w:rsidTr="00547111">
        <w:tc>
          <w:tcPr>
            <w:tcW w:w="142" w:type="dxa"/>
            <w:tcBorders>
              <w:left w:val="single" w:sz="4" w:space="0" w:color="auto"/>
            </w:tcBorders>
          </w:tcPr>
          <w:p w14:paraId="6FAC0F5E" w14:textId="77777777" w:rsidR="001E41F3" w:rsidRDefault="001E41F3">
            <w:pPr>
              <w:pStyle w:val="CRCoverPage"/>
              <w:spacing w:after="0"/>
              <w:jc w:val="right"/>
              <w:rPr>
                <w:noProof/>
              </w:rPr>
            </w:pPr>
          </w:p>
        </w:tc>
        <w:tc>
          <w:tcPr>
            <w:tcW w:w="1559" w:type="dxa"/>
            <w:shd w:val="pct30" w:color="FFFF00" w:fill="auto"/>
          </w:tcPr>
          <w:p w14:paraId="36D67A5E" w14:textId="77777777" w:rsidR="001E41F3" w:rsidRPr="00410371" w:rsidRDefault="00C3675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36.104</w:t>
            </w:r>
            <w:r>
              <w:rPr>
                <w:b/>
                <w:noProof/>
                <w:sz w:val="28"/>
              </w:rPr>
              <w:fldChar w:fldCharType="end"/>
            </w:r>
          </w:p>
        </w:tc>
        <w:tc>
          <w:tcPr>
            <w:tcW w:w="709" w:type="dxa"/>
          </w:tcPr>
          <w:p w14:paraId="5D212D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D3FC46" w14:textId="7C006098" w:rsidR="001E41F3" w:rsidRPr="004D3DAF" w:rsidRDefault="004D3DAF" w:rsidP="00C5541F">
            <w:pPr>
              <w:pStyle w:val="CRCoverPage"/>
              <w:spacing w:after="0"/>
              <w:rPr>
                <w:b/>
                <w:noProof/>
                <w:lang w:eastAsia="zh-CN"/>
              </w:rPr>
            </w:pPr>
            <w:r w:rsidRPr="004D3DAF">
              <w:rPr>
                <w:rFonts w:hint="eastAsia"/>
                <w:b/>
                <w:noProof/>
                <w:sz w:val="22"/>
                <w:lang w:eastAsia="zh-CN"/>
              </w:rPr>
              <w:t>4732</w:t>
            </w:r>
          </w:p>
        </w:tc>
        <w:tc>
          <w:tcPr>
            <w:tcW w:w="709" w:type="dxa"/>
          </w:tcPr>
          <w:p w14:paraId="4B81FB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A1B594" w14:textId="77777777" w:rsidR="001E41F3" w:rsidRPr="00410371" w:rsidRDefault="00C3675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ABFC7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1B60E" w14:textId="2E741D99" w:rsidR="001E41F3" w:rsidRPr="00410371" w:rsidRDefault="00C36755" w:rsidP="00C5541F">
            <w:pPr>
              <w:pStyle w:val="CRCoverPage"/>
              <w:spacing w:after="0"/>
              <w:jc w:val="center"/>
              <w:rPr>
                <w:noProof/>
                <w:sz w:val="28"/>
              </w:rPr>
            </w:pPr>
            <w:r>
              <w:fldChar w:fldCharType="begin"/>
            </w:r>
            <w:r>
              <w:instrText xml:space="preserve"> DOCPROPERTY  Version  \* MERGEFORMAT </w:instrText>
            </w:r>
            <w:r>
              <w:fldChar w:fldCharType="separate"/>
            </w:r>
            <w:r w:rsidR="00BE5BC5">
              <w:rPr>
                <w:b/>
                <w:noProof/>
                <w:sz w:val="28"/>
              </w:rPr>
              <w:t>15.</w:t>
            </w:r>
            <w:r w:rsidR="00BE5BC5">
              <w:rPr>
                <w:b/>
                <w:noProof/>
                <w:sz w:val="28"/>
                <w:lang w:eastAsia="zh-CN"/>
              </w:rPr>
              <w:t>0</w:t>
            </w:r>
            <w:r w:rsidR="00E13F3D" w:rsidRPr="00410371">
              <w:rPr>
                <w:b/>
                <w:noProof/>
                <w:sz w:val="28"/>
              </w:rPr>
              <w:t>.0</w:t>
            </w:r>
            <w:r>
              <w:rPr>
                <w:b/>
                <w:noProof/>
                <w:sz w:val="28"/>
              </w:rPr>
              <w:fldChar w:fldCharType="end"/>
            </w:r>
          </w:p>
        </w:tc>
        <w:tc>
          <w:tcPr>
            <w:tcW w:w="143" w:type="dxa"/>
            <w:tcBorders>
              <w:right w:val="single" w:sz="4" w:space="0" w:color="auto"/>
            </w:tcBorders>
          </w:tcPr>
          <w:p w14:paraId="7BC1DF52" w14:textId="77777777" w:rsidR="001E41F3" w:rsidRDefault="001E41F3">
            <w:pPr>
              <w:pStyle w:val="CRCoverPage"/>
              <w:spacing w:after="0"/>
              <w:rPr>
                <w:noProof/>
              </w:rPr>
            </w:pPr>
          </w:p>
        </w:tc>
      </w:tr>
      <w:tr w:rsidR="001E41F3" w14:paraId="663051FF" w14:textId="77777777" w:rsidTr="00547111">
        <w:tc>
          <w:tcPr>
            <w:tcW w:w="9641" w:type="dxa"/>
            <w:gridSpan w:val="9"/>
            <w:tcBorders>
              <w:left w:val="single" w:sz="4" w:space="0" w:color="auto"/>
              <w:right w:val="single" w:sz="4" w:space="0" w:color="auto"/>
            </w:tcBorders>
          </w:tcPr>
          <w:p w14:paraId="5F6FFC56" w14:textId="77777777" w:rsidR="001E41F3" w:rsidRDefault="001E41F3">
            <w:pPr>
              <w:pStyle w:val="CRCoverPage"/>
              <w:spacing w:after="0"/>
              <w:rPr>
                <w:noProof/>
              </w:rPr>
            </w:pPr>
          </w:p>
        </w:tc>
      </w:tr>
      <w:tr w:rsidR="001E41F3" w14:paraId="6A18A859" w14:textId="77777777" w:rsidTr="00547111">
        <w:tc>
          <w:tcPr>
            <w:tcW w:w="9641" w:type="dxa"/>
            <w:gridSpan w:val="9"/>
            <w:tcBorders>
              <w:top w:val="single" w:sz="4" w:space="0" w:color="auto"/>
            </w:tcBorders>
          </w:tcPr>
          <w:p w14:paraId="66C68C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b"/>
                  <w:rFonts w:cs="Arial"/>
                  <w:i/>
                  <w:noProof/>
                </w:rPr>
                <w:t>http://www.3gpp.org/Change-Requests</w:t>
              </w:r>
            </w:hyperlink>
            <w:r w:rsidR="00F25D98" w:rsidRPr="00F25D98">
              <w:rPr>
                <w:rFonts w:cs="Arial"/>
                <w:i/>
                <w:noProof/>
              </w:rPr>
              <w:t>.</w:t>
            </w:r>
          </w:p>
        </w:tc>
      </w:tr>
      <w:tr w:rsidR="001E41F3" w14:paraId="350B88C1" w14:textId="77777777" w:rsidTr="00547111">
        <w:tc>
          <w:tcPr>
            <w:tcW w:w="9641" w:type="dxa"/>
            <w:gridSpan w:val="9"/>
          </w:tcPr>
          <w:p w14:paraId="4EFF5924" w14:textId="77777777" w:rsidR="001E41F3" w:rsidRDefault="001E41F3">
            <w:pPr>
              <w:pStyle w:val="CRCoverPage"/>
              <w:spacing w:after="0"/>
              <w:rPr>
                <w:noProof/>
                <w:sz w:val="8"/>
                <w:szCs w:val="8"/>
              </w:rPr>
            </w:pPr>
          </w:p>
        </w:tc>
      </w:tr>
    </w:tbl>
    <w:p w14:paraId="168A23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7CE15A" w14:textId="77777777" w:rsidTr="00A7671C">
        <w:tc>
          <w:tcPr>
            <w:tcW w:w="2835" w:type="dxa"/>
          </w:tcPr>
          <w:p w14:paraId="4C798D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3D08F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44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E988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C52EC" w14:textId="77777777" w:rsidR="00F25D98" w:rsidRDefault="00F25D98" w:rsidP="001E41F3">
            <w:pPr>
              <w:pStyle w:val="CRCoverPage"/>
              <w:spacing w:after="0"/>
              <w:jc w:val="center"/>
              <w:rPr>
                <w:b/>
                <w:caps/>
                <w:noProof/>
              </w:rPr>
            </w:pPr>
          </w:p>
        </w:tc>
        <w:tc>
          <w:tcPr>
            <w:tcW w:w="2126" w:type="dxa"/>
          </w:tcPr>
          <w:p w14:paraId="0B7602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5AF3BF" w14:textId="77777777" w:rsidR="00F25D98" w:rsidRDefault="00A368E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145C2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CBF1F" w14:textId="77777777" w:rsidR="00F25D98" w:rsidRDefault="00F25D98" w:rsidP="001E41F3">
            <w:pPr>
              <w:pStyle w:val="CRCoverPage"/>
              <w:spacing w:after="0"/>
              <w:jc w:val="center"/>
              <w:rPr>
                <w:b/>
                <w:bCs/>
                <w:caps/>
                <w:noProof/>
              </w:rPr>
            </w:pPr>
          </w:p>
        </w:tc>
      </w:tr>
    </w:tbl>
    <w:p w14:paraId="1EDE126A" w14:textId="77777777" w:rsidR="001E41F3" w:rsidRDefault="001E41F3">
      <w:pPr>
        <w:rPr>
          <w:sz w:val="8"/>
          <w:szCs w:val="8"/>
        </w:rPr>
      </w:pPr>
    </w:p>
    <w:tbl>
      <w:tblPr>
        <w:tblW w:w="9640" w:type="dxa"/>
        <w:tblLayout w:type="fixed"/>
        <w:tblCellMar>
          <w:left w:w="42" w:type="dxa"/>
          <w:right w:w="42" w:type="dxa"/>
        </w:tblCellMar>
        <w:tblLook w:val="0000" w:firstRow="0" w:lastRow="0" w:firstColumn="0" w:lastColumn="0" w:noHBand="0" w:noVBand="0"/>
      </w:tblPr>
      <w:tblGrid>
        <w:gridCol w:w="1843"/>
        <w:gridCol w:w="567"/>
        <w:gridCol w:w="568"/>
        <w:gridCol w:w="284"/>
        <w:gridCol w:w="567"/>
        <w:gridCol w:w="1700"/>
        <w:gridCol w:w="567"/>
        <w:gridCol w:w="143"/>
        <w:gridCol w:w="281"/>
        <w:gridCol w:w="993"/>
        <w:gridCol w:w="2127"/>
      </w:tblGrid>
      <w:tr w:rsidR="001E41F3" w14:paraId="50B4D414" w14:textId="77777777" w:rsidTr="0030781E">
        <w:tc>
          <w:tcPr>
            <w:tcW w:w="9640" w:type="dxa"/>
            <w:gridSpan w:val="11"/>
          </w:tcPr>
          <w:p w14:paraId="48752262" w14:textId="77777777" w:rsidR="001E41F3" w:rsidRDefault="001E41F3">
            <w:pPr>
              <w:pStyle w:val="CRCoverPage"/>
              <w:spacing w:after="0"/>
              <w:rPr>
                <w:noProof/>
                <w:sz w:val="8"/>
                <w:szCs w:val="8"/>
              </w:rPr>
            </w:pPr>
          </w:p>
        </w:tc>
      </w:tr>
      <w:tr w:rsidR="001E41F3" w14:paraId="596CBB3D" w14:textId="77777777" w:rsidTr="0030781E">
        <w:tc>
          <w:tcPr>
            <w:tcW w:w="1843" w:type="dxa"/>
            <w:tcBorders>
              <w:top w:val="single" w:sz="4" w:space="0" w:color="auto"/>
              <w:left w:val="single" w:sz="4" w:space="0" w:color="auto"/>
            </w:tcBorders>
          </w:tcPr>
          <w:p w14:paraId="4438F23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B1C202" w14:textId="77777777" w:rsidR="001E41F3" w:rsidRDefault="00C36755">
            <w:pPr>
              <w:pStyle w:val="CRCoverPage"/>
              <w:spacing w:after="0"/>
              <w:ind w:left="100"/>
              <w:rPr>
                <w:noProof/>
              </w:rPr>
            </w:pPr>
            <w:r>
              <w:fldChar w:fldCharType="begin"/>
            </w:r>
            <w:r>
              <w:instrText xml:space="preserve"> DOCPROPERTY  CrTitle  \* MERGEFORMAT </w:instrText>
            </w:r>
            <w:r>
              <w:fldChar w:fldCharType="separate"/>
            </w:r>
            <w:r w:rsidR="008C7686">
              <w:t>Introduction of completed R15</w:t>
            </w:r>
            <w:r w:rsidR="002640DD">
              <w:t xml:space="preserve"> 3DL band combinations to TS 36.104</w:t>
            </w:r>
            <w:r>
              <w:fldChar w:fldCharType="end"/>
            </w:r>
          </w:p>
        </w:tc>
      </w:tr>
      <w:tr w:rsidR="001E41F3" w14:paraId="2C602E9E" w14:textId="77777777" w:rsidTr="0030781E">
        <w:tc>
          <w:tcPr>
            <w:tcW w:w="1843" w:type="dxa"/>
            <w:tcBorders>
              <w:left w:val="single" w:sz="4" w:space="0" w:color="auto"/>
            </w:tcBorders>
          </w:tcPr>
          <w:p w14:paraId="3B57F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C3ECCC" w14:textId="77777777" w:rsidR="001E41F3" w:rsidRDefault="001E41F3">
            <w:pPr>
              <w:pStyle w:val="CRCoverPage"/>
              <w:spacing w:after="0"/>
              <w:rPr>
                <w:noProof/>
                <w:sz w:val="8"/>
                <w:szCs w:val="8"/>
              </w:rPr>
            </w:pPr>
          </w:p>
        </w:tc>
      </w:tr>
      <w:tr w:rsidR="001E41F3" w14:paraId="4A14BD65" w14:textId="77777777" w:rsidTr="0030781E">
        <w:tc>
          <w:tcPr>
            <w:tcW w:w="1843" w:type="dxa"/>
            <w:tcBorders>
              <w:left w:val="single" w:sz="4" w:space="0" w:color="auto"/>
            </w:tcBorders>
          </w:tcPr>
          <w:p w14:paraId="00E93B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9A21F0" w14:textId="77777777" w:rsidR="001E41F3" w:rsidRDefault="00C36755">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70593B00" w14:textId="77777777" w:rsidTr="0030781E">
        <w:tc>
          <w:tcPr>
            <w:tcW w:w="1843" w:type="dxa"/>
            <w:tcBorders>
              <w:left w:val="single" w:sz="4" w:space="0" w:color="auto"/>
            </w:tcBorders>
          </w:tcPr>
          <w:p w14:paraId="18B29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27E3C2" w14:textId="77777777" w:rsidR="001E41F3" w:rsidRDefault="001611EC" w:rsidP="00547111">
            <w:pPr>
              <w:pStyle w:val="CRCoverPage"/>
              <w:spacing w:after="0"/>
              <w:ind w:left="100"/>
              <w:rPr>
                <w:noProof/>
              </w:rPr>
            </w:pPr>
            <w:r>
              <w:fldChar w:fldCharType="begin"/>
            </w:r>
            <w:r w:rsidR="00BB6613">
              <w:instrText xml:space="preserve"> DOCPROPERTY  SourceIfTsg  \* MERGEFORMAT </w:instrText>
            </w:r>
            <w:r>
              <w:fldChar w:fldCharType="end"/>
            </w:r>
          </w:p>
        </w:tc>
      </w:tr>
      <w:tr w:rsidR="001E41F3" w14:paraId="16E5E719" w14:textId="77777777" w:rsidTr="0030781E">
        <w:tc>
          <w:tcPr>
            <w:tcW w:w="1843" w:type="dxa"/>
            <w:tcBorders>
              <w:left w:val="single" w:sz="4" w:space="0" w:color="auto"/>
            </w:tcBorders>
          </w:tcPr>
          <w:p w14:paraId="2A3971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CACB4B" w14:textId="77777777" w:rsidR="001E41F3" w:rsidRDefault="001E41F3">
            <w:pPr>
              <w:pStyle w:val="CRCoverPage"/>
              <w:spacing w:after="0"/>
              <w:rPr>
                <w:noProof/>
                <w:sz w:val="8"/>
                <w:szCs w:val="8"/>
              </w:rPr>
            </w:pPr>
          </w:p>
        </w:tc>
      </w:tr>
      <w:tr w:rsidR="001E41F3" w14:paraId="0A1E232A" w14:textId="77777777" w:rsidTr="0030781E">
        <w:tc>
          <w:tcPr>
            <w:tcW w:w="1843" w:type="dxa"/>
            <w:tcBorders>
              <w:left w:val="single" w:sz="4" w:space="0" w:color="auto"/>
            </w:tcBorders>
          </w:tcPr>
          <w:p w14:paraId="0CDF5E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378711" w14:textId="31BCD3D6" w:rsidR="001E41F3" w:rsidRDefault="00C36755" w:rsidP="00211EE1">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w:t>
            </w:r>
            <w:r w:rsidR="00211EE1">
              <w:rPr>
                <w:noProof/>
              </w:rPr>
              <w:t>R15</w:t>
            </w:r>
            <w:r w:rsidR="00E13F3D">
              <w:rPr>
                <w:noProof/>
              </w:rPr>
              <w:t>_3DL1UL-Core</w:t>
            </w:r>
            <w:r>
              <w:rPr>
                <w:noProof/>
              </w:rPr>
              <w:fldChar w:fldCharType="end"/>
            </w:r>
          </w:p>
        </w:tc>
        <w:tc>
          <w:tcPr>
            <w:tcW w:w="567" w:type="dxa"/>
            <w:tcBorders>
              <w:left w:val="nil"/>
            </w:tcBorders>
          </w:tcPr>
          <w:p w14:paraId="1D458BD7" w14:textId="77777777" w:rsidR="001E41F3" w:rsidRDefault="001E41F3">
            <w:pPr>
              <w:pStyle w:val="CRCoverPage"/>
              <w:spacing w:after="0"/>
              <w:ind w:right="100"/>
              <w:rPr>
                <w:noProof/>
              </w:rPr>
            </w:pPr>
          </w:p>
        </w:tc>
        <w:tc>
          <w:tcPr>
            <w:tcW w:w="1417" w:type="dxa"/>
            <w:gridSpan w:val="3"/>
            <w:tcBorders>
              <w:left w:val="nil"/>
            </w:tcBorders>
          </w:tcPr>
          <w:p w14:paraId="101289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4131BE" w14:textId="66CD2913" w:rsidR="001E41F3" w:rsidRDefault="00BE5BC5" w:rsidP="00AE2978">
            <w:pPr>
              <w:pStyle w:val="CRCoverPage"/>
              <w:spacing w:after="0"/>
              <w:ind w:left="100"/>
              <w:rPr>
                <w:noProof/>
                <w:lang w:eastAsia="zh-CN"/>
              </w:rPr>
            </w:pPr>
            <w:r>
              <w:rPr>
                <w:rFonts w:hint="eastAsia"/>
                <w:noProof/>
                <w:lang w:eastAsia="zh-CN"/>
              </w:rPr>
              <w:t>2017-10-09</w:t>
            </w:r>
          </w:p>
        </w:tc>
      </w:tr>
      <w:tr w:rsidR="001E41F3" w14:paraId="7409BB9F" w14:textId="77777777" w:rsidTr="0030781E">
        <w:tc>
          <w:tcPr>
            <w:tcW w:w="1843" w:type="dxa"/>
            <w:tcBorders>
              <w:left w:val="single" w:sz="4" w:space="0" w:color="auto"/>
            </w:tcBorders>
          </w:tcPr>
          <w:p w14:paraId="4137AD44" w14:textId="77777777" w:rsidR="001E41F3" w:rsidRDefault="001E41F3">
            <w:pPr>
              <w:pStyle w:val="CRCoverPage"/>
              <w:spacing w:after="0"/>
              <w:rPr>
                <w:b/>
                <w:i/>
                <w:noProof/>
                <w:sz w:val="8"/>
                <w:szCs w:val="8"/>
              </w:rPr>
            </w:pPr>
          </w:p>
        </w:tc>
        <w:tc>
          <w:tcPr>
            <w:tcW w:w="1986" w:type="dxa"/>
            <w:gridSpan w:val="4"/>
          </w:tcPr>
          <w:p w14:paraId="0FFEED96" w14:textId="77777777" w:rsidR="001E41F3" w:rsidRDefault="001E41F3">
            <w:pPr>
              <w:pStyle w:val="CRCoverPage"/>
              <w:spacing w:after="0"/>
              <w:rPr>
                <w:noProof/>
                <w:sz w:val="8"/>
                <w:szCs w:val="8"/>
              </w:rPr>
            </w:pPr>
          </w:p>
        </w:tc>
        <w:tc>
          <w:tcPr>
            <w:tcW w:w="2267" w:type="dxa"/>
            <w:gridSpan w:val="2"/>
          </w:tcPr>
          <w:p w14:paraId="41ED4BD7" w14:textId="77777777" w:rsidR="001E41F3" w:rsidRDefault="001E41F3">
            <w:pPr>
              <w:pStyle w:val="CRCoverPage"/>
              <w:spacing w:after="0"/>
              <w:rPr>
                <w:noProof/>
                <w:sz w:val="8"/>
                <w:szCs w:val="8"/>
              </w:rPr>
            </w:pPr>
          </w:p>
        </w:tc>
        <w:tc>
          <w:tcPr>
            <w:tcW w:w="1417" w:type="dxa"/>
            <w:gridSpan w:val="3"/>
          </w:tcPr>
          <w:p w14:paraId="4783415C" w14:textId="77777777" w:rsidR="001E41F3" w:rsidRDefault="001E41F3">
            <w:pPr>
              <w:pStyle w:val="CRCoverPage"/>
              <w:spacing w:after="0"/>
              <w:rPr>
                <w:noProof/>
                <w:sz w:val="8"/>
                <w:szCs w:val="8"/>
              </w:rPr>
            </w:pPr>
          </w:p>
        </w:tc>
        <w:tc>
          <w:tcPr>
            <w:tcW w:w="2127" w:type="dxa"/>
            <w:tcBorders>
              <w:right w:val="single" w:sz="4" w:space="0" w:color="auto"/>
            </w:tcBorders>
          </w:tcPr>
          <w:p w14:paraId="116F407D" w14:textId="77777777" w:rsidR="001E41F3" w:rsidRDefault="001E41F3">
            <w:pPr>
              <w:pStyle w:val="CRCoverPage"/>
              <w:spacing w:after="0"/>
              <w:rPr>
                <w:noProof/>
                <w:sz w:val="8"/>
                <w:szCs w:val="8"/>
              </w:rPr>
            </w:pPr>
          </w:p>
        </w:tc>
      </w:tr>
      <w:tr w:rsidR="001E41F3" w14:paraId="5A9426AC" w14:textId="77777777" w:rsidTr="0030781E">
        <w:trPr>
          <w:cantSplit/>
        </w:trPr>
        <w:tc>
          <w:tcPr>
            <w:tcW w:w="1843" w:type="dxa"/>
            <w:tcBorders>
              <w:left w:val="single" w:sz="4" w:space="0" w:color="auto"/>
            </w:tcBorders>
          </w:tcPr>
          <w:p w14:paraId="346FB627" w14:textId="77777777" w:rsidR="001E41F3" w:rsidRDefault="001E41F3">
            <w:pPr>
              <w:pStyle w:val="CRCoverPage"/>
              <w:tabs>
                <w:tab w:val="right" w:pos="1759"/>
              </w:tabs>
              <w:spacing w:after="0"/>
              <w:rPr>
                <w:b/>
                <w:i/>
                <w:noProof/>
              </w:rPr>
            </w:pPr>
            <w:r>
              <w:rPr>
                <w:b/>
                <w:i/>
                <w:noProof/>
              </w:rPr>
              <w:t>Category:</w:t>
            </w:r>
          </w:p>
        </w:tc>
        <w:tc>
          <w:tcPr>
            <w:tcW w:w="567" w:type="dxa"/>
            <w:shd w:val="pct30" w:color="FFFF00" w:fill="auto"/>
          </w:tcPr>
          <w:p w14:paraId="3CABC584" w14:textId="77777777" w:rsidR="001E41F3" w:rsidRDefault="00C3675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686" w:type="dxa"/>
            <w:gridSpan w:val="5"/>
            <w:tcBorders>
              <w:left w:val="nil"/>
            </w:tcBorders>
          </w:tcPr>
          <w:p w14:paraId="24C54082" w14:textId="77777777" w:rsidR="001E41F3" w:rsidRDefault="001E41F3">
            <w:pPr>
              <w:pStyle w:val="CRCoverPage"/>
              <w:spacing w:after="0"/>
              <w:rPr>
                <w:noProof/>
              </w:rPr>
            </w:pPr>
          </w:p>
        </w:tc>
        <w:tc>
          <w:tcPr>
            <w:tcW w:w="1417" w:type="dxa"/>
            <w:gridSpan w:val="3"/>
            <w:tcBorders>
              <w:left w:val="nil"/>
            </w:tcBorders>
          </w:tcPr>
          <w:p w14:paraId="3E486F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F3FF40" w14:textId="77777777" w:rsidR="001E41F3" w:rsidRDefault="008C7686">
            <w:pPr>
              <w:pStyle w:val="CRCoverPage"/>
              <w:spacing w:after="0"/>
              <w:ind w:left="100"/>
              <w:rPr>
                <w:noProof/>
              </w:rPr>
            </w:pPr>
            <w:r>
              <w:t>15</w:t>
            </w:r>
          </w:p>
        </w:tc>
      </w:tr>
      <w:tr w:rsidR="001E41F3" w14:paraId="3C4795F5" w14:textId="77777777" w:rsidTr="0030781E">
        <w:tc>
          <w:tcPr>
            <w:tcW w:w="1843" w:type="dxa"/>
            <w:tcBorders>
              <w:left w:val="single" w:sz="4" w:space="0" w:color="auto"/>
              <w:bottom w:val="single" w:sz="4" w:space="0" w:color="auto"/>
            </w:tcBorders>
          </w:tcPr>
          <w:p w14:paraId="009C6809" w14:textId="77777777" w:rsidR="001E41F3" w:rsidRDefault="001E41F3">
            <w:pPr>
              <w:pStyle w:val="CRCoverPage"/>
              <w:spacing w:after="0"/>
              <w:rPr>
                <w:b/>
                <w:i/>
                <w:noProof/>
              </w:rPr>
            </w:pPr>
          </w:p>
        </w:tc>
        <w:tc>
          <w:tcPr>
            <w:tcW w:w="4677" w:type="dxa"/>
            <w:gridSpan w:val="8"/>
            <w:tcBorders>
              <w:bottom w:val="single" w:sz="4" w:space="0" w:color="auto"/>
            </w:tcBorders>
          </w:tcPr>
          <w:p w14:paraId="0B4FC2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CB4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CCAF5B1"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14:paraId="2140569D" w14:textId="77777777" w:rsidR="00C5541F" w:rsidRPr="007C2097" w:rsidRDefault="00C5541F" w:rsidP="00C5541F">
            <w:pPr>
              <w:pStyle w:val="CRCoverPage"/>
              <w:tabs>
                <w:tab w:val="left" w:pos="950"/>
              </w:tabs>
              <w:spacing w:after="0"/>
              <w:ind w:leftChars="100" w:left="200"/>
              <w:rPr>
                <w:i/>
                <w:noProof/>
                <w:sz w:val="18"/>
                <w:lang w:eastAsia="zh-CN"/>
              </w:rPr>
            </w:pPr>
            <w:r>
              <w:rPr>
                <w:i/>
                <w:noProof/>
                <w:sz w:val="18"/>
              </w:rPr>
              <w:t>Rel-1</w:t>
            </w:r>
            <w:r>
              <w:rPr>
                <w:rFonts w:hint="eastAsia"/>
                <w:i/>
                <w:noProof/>
                <w:sz w:val="18"/>
                <w:lang w:eastAsia="zh-CN"/>
              </w:rPr>
              <w:t>5</w:t>
            </w:r>
            <w:r>
              <w:rPr>
                <w:i/>
                <w:noProof/>
                <w:sz w:val="18"/>
              </w:rPr>
              <w:tab/>
              <w:t>(Release 1</w:t>
            </w:r>
            <w:r>
              <w:rPr>
                <w:rFonts w:hint="eastAsia"/>
                <w:i/>
                <w:noProof/>
                <w:sz w:val="18"/>
                <w:lang w:eastAsia="zh-CN"/>
              </w:rPr>
              <w:t>5</w:t>
            </w:r>
            <w:r>
              <w:rPr>
                <w:i/>
                <w:noProof/>
                <w:sz w:val="18"/>
              </w:rPr>
              <w:t>)</w:t>
            </w:r>
            <w:r>
              <w:rPr>
                <w:i/>
                <w:noProof/>
                <w:sz w:val="18"/>
              </w:rPr>
              <w:br/>
              <w:t>Rel-1</w:t>
            </w:r>
            <w:r>
              <w:rPr>
                <w:rFonts w:hint="eastAsia"/>
                <w:i/>
                <w:noProof/>
                <w:sz w:val="18"/>
                <w:lang w:eastAsia="zh-CN"/>
              </w:rPr>
              <w:t>6</w:t>
            </w:r>
            <w:r>
              <w:rPr>
                <w:i/>
                <w:noProof/>
                <w:sz w:val="18"/>
              </w:rPr>
              <w:tab/>
              <w:t>(Release 1</w:t>
            </w:r>
            <w:r>
              <w:rPr>
                <w:rFonts w:hint="eastAsia"/>
                <w:i/>
                <w:noProof/>
                <w:sz w:val="18"/>
                <w:lang w:eastAsia="zh-CN"/>
              </w:rPr>
              <w:t>6</w:t>
            </w:r>
            <w:r>
              <w:rPr>
                <w:i/>
                <w:noProof/>
                <w:sz w:val="18"/>
              </w:rPr>
              <w:t>)</w:t>
            </w:r>
          </w:p>
        </w:tc>
      </w:tr>
      <w:tr w:rsidR="001E41F3" w14:paraId="61D90DD8" w14:textId="77777777" w:rsidTr="0030781E">
        <w:tc>
          <w:tcPr>
            <w:tcW w:w="1843" w:type="dxa"/>
          </w:tcPr>
          <w:p w14:paraId="2150B870" w14:textId="77777777" w:rsidR="001E41F3" w:rsidRDefault="001E41F3">
            <w:pPr>
              <w:pStyle w:val="CRCoverPage"/>
              <w:spacing w:after="0"/>
              <w:rPr>
                <w:b/>
                <w:i/>
                <w:noProof/>
                <w:sz w:val="8"/>
                <w:szCs w:val="8"/>
              </w:rPr>
            </w:pPr>
          </w:p>
        </w:tc>
        <w:tc>
          <w:tcPr>
            <w:tcW w:w="7797" w:type="dxa"/>
            <w:gridSpan w:val="10"/>
          </w:tcPr>
          <w:p w14:paraId="30C071C3" w14:textId="77777777" w:rsidR="001E41F3" w:rsidRDefault="001E41F3">
            <w:pPr>
              <w:pStyle w:val="CRCoverPage"/>
              <w:spacing w:after="0"/>
              <w:rPr>
                <w:noProof/>
                <w:sz w:val="8"/>
                <w:szCs w:val="8"/>
              </w:rPr>
            </w:pPr>
          </w:p>
        </w:tc>
      </w:tr>
      <w:tr w:rsidR="001E41F3" w14:paraId="229E1E73" w14:textId="77777777" w:rsidTr="0030781E">
        <w:tc>
          <w:tcPr>
            <w:tcW w:w="2410" w:type="dxa"/>
            <w:gridSpan w:val="2"/>
            <w:tcBorders>
              <w:top w:val="single" w:sz="4" w:space="0" w:color="auto"/>
              <w:left w:val="single" w:sz="4" w:space="0" w:color="auto"/>
            </w:tcBorders>
          </w:tcPr>
          <w:p w14:paraId="5EF506A9" w14:textId="77777777" w:rsidR="001E41F3" w:rsidRDefault="001E41F3">
            <w:pPr>
              <w:pStyle w:val="CRCoverPage"/>
              <w:tabs>
                <w:tab w:val="right" w:pos="2184"/>
              </w:tabs>
              <w:spacing w:after="0"/>
              <w:rPr>
                <w:b/>
                <w:i/>
                <w:noProof/>
              </w:rPr>
            </w:pPr>
            <w:r>
              <w:rPr>
                <w:b/>
                <w:i/>
                <w:noProof/>
              </w:rPr>
              <w:t>Reason for change:</w:t>
            </w:r>
          </w:p>
        </w:tc>
        <w:tc>
          <w:tcPr>
            <w:tcW w:w="7230" w:type="dxa"/>
            <w:gridSpan w:val="9"/>
            <w:tcBorders>
              <w:top w:val="single" w:sz="4" w:space="0" w:color="auto"/>
              <w:right w:val="single" w:sz="4" w:space="0" w:color="auto"/>
            </w:tcBorders>
            <w:shd w:val="pct30" w:color="FFFF00" w:fill="auto"/>
          </w:tcPr>
          <w:p w14:paraId="790D7083" w14:textId="77777777" w:rsidR="00F4764B" w:rsidRDefault="00F4764B" w:rsidP="00F4764B">
            <w:pPr>
              <w:pStyle w:val="CRCoverPage"/>
              <w:spacing w:after="0"/>
              <w:ind w:left="100"/>
              <w:rPr>
                <w:rFonts w:eastAsia="宋体"/>
                <w:noProof/>
                <w:lang w:eastAsia="zh-CN"/>
              </w:rPr>
            </w:pPr>
            <w:r>
              <w:rPr>
                <w:rFonts w:eastAsia="宋体" w:hint="eastAsia"/>
                <w:noProof/>
                <w:lang w:eastAsia="zh-CN"/>
              </w:rPr>
              <w:t xml:space="preserve">The following 3DL band combinations </w:t>
            </w:r>
            <w:r w:rsidR="001E204E">
              <w:rPr>
                <w:rFonts w:eastAsia="宋体" w:hint="eastAsia"/>
                <w:noProof/>
                <w:lang w:eastAsia="zh-CN"/>
              </w:rPr>
              <w:t>are compleleted before the end of the meeting.</w:t>
            </w:r>
          </w:p>
          <w:p w14:paraId="13A239BE" w14:textId="77777777" w:rsidR="00F4764B" w:rsidRDefault="00F4764B" w:rsidP="00F4764B">
            <w:pPr>
              <w:pStyle w:val="CRCoverPage"/>
              <w:spacing w:after="0"/>
              <w:ind w:left="100"/>
              <w:rPr>
                <w:rFonts w:eastAsia="宋体"/>
                <w:noProof/>
                <w:lang w:eastAsia="zh-CN"/>
              </w:rPr>
            </w:pPr>
          </w:p>
          <w:p w14:paraId="540533BE" w14:textId="77777777" w:rsidR="00BE5BC5" w:rsidRPr="00D77E61" w:rsidRDefault="00BE5BC5" w:rsidP="00BE5BC5">
            <w:pPr>
              <w:pStyle w:val="TAL"/>
              <w:ind w:left="100"/>
              <w:jc w:val="both"/>
              <w:rPr>
                <w:rFonts w:eastAsia="宋体"/>
                <w:noProof/>
                <w:sz w:val="20"/>
                <w:lang w:eastAsia="zh-CN"/>
              </w:rPr>
            </w:pPr>
            <w:r w:rsidRPr="00D77E61">
              <w:rPr>
                <w:rFonts w:eastAsia="宋体"/>
                <w:noProof/>
                <w:sz w:val="20"/>
                <w:lang w:eastAsia="zh-CN"/>
              </w:rPr>
              <w:t>CA_</w:t>
            </w:r>
            <w:r>
              <w:rPr>
                <w:rFonts w:eastAsia="宋体"/>
                <w:noProof/>
                <w:sz w:val="20"/>
                <w:lang w:eastAsia="zh-CN"/>
              </w:rPr>
              <w:t>4</w:t>
            </w:r>
            <w:r w:rsidRPr="00D77E61">
              <w:rPr>
                <w:rFonts w:eastAsia="宋体"/>
                <w:noProof/>
                <w:sz w:val="20"/>
                <w:lang w:eastAsia="zh-CN"/>
              </w:rPr>
              <w:t>A-</w:t>
            </w:r>
            <w:r>
              <w:rPr>
                <w:rFonts w:eastAsia="宋体"/>
                <w:noProof/>
                <w:sz w:val="20"/>
                <w:lang w:eastAsia="zh-CN"/>
              </w:rPr>
              <w:t>4</w:t>
            </w:r>
            <w:r w:rsidRPr="00D77E61">
              <w:rPr>
                <w:rFonts w:eastAsia="宋体"/>
                <w:noProof/>
                <w:sz w:val="20"/>
                <w:lang w:eastAsia="zh-CN"/>
              </w:rPr>
              <w:t>A</w:t>
            </w:r>
            <w:r>
              <w:rPr>
                <w:rFonts w:eastAsia="宋体"/>
                <w:noProof/>
                <w:sz w:val="20"/>
                <w:lang w:eastAsia="zh-CN"/>
              </w:rPr>
              <w:t>-71</w:t>
            </w:r>
            <w:r w:rsidRPr="00D77E61">
              <w:rPr>
                <w:rFonts w:eastAsia="宋体"/>
                <w:noProof/>
                <w:sz w:val="20"/>
                <w:lang w:eastAsia="zh-CN"/>
              </w:rPr>
              <w:t>A_BCS0</w:t>
            </w:r>
          </w:p>
          <w:p w14:paraId="669ECFD2" w14:textId="77777777" w:rsidR="00BE5BC5" w:rsidRDefault="00BE5BC5" w:rsidP="00BE5BC5">
            <w:pPr>
              <w:pStyle w:val="CRCoverPage"/>
              <w:spacing w:after="0"/>
              <w:ind w:left="100"/>
              <w:rPr>
                <w:rFonts w:eastAsia="宋体"/>
                <w:noProof/>
                <w:lang w:eastAsia="zh-CN"/>
              </w:rPr>
            </w:pPr>
            <w:r>
              <w:rPr>
                <w:rFonts w:eastAsia="宋体" w:hint="eastAsia"/>
                <w:noProof/>
                <w:lang w:eastAsia="zh-CN"/>
              </w:rPr>
              <w:t>CA_</w:t>
            </w:r>
            <w:r>
              <w:rPr>
                <w:rFonts w:eastAsia="宋体"/>
                <w:noProof/>
                <w:lang w:eastAsia="zh-CN"/>
              </w:rPr>
              <w:t>66</w:t>
            </w:r>
            <w:r>
              <w:rPr>
                <w:rFonts w:eastAsia="宋体" w:hint="eastAsia"/>
                <w:noProof/>
                <w:lang w:eastAsia="zh-CN"/>
              </w:rPr>
              <w:t>A-</w:t>
            </w:r>
            <w:r>
              <w:rPr>
                <w:rFonts w:eastAsia="宋体"/>
                <w:noProof/>
                <w:lang w:eastAsia="zh-CN"/>
              </w:rPr>
              <w:t>66</w:t>
            </w:r>
            <w:r>
              <w:rPr>
                <w:rFonts w:eastAsia="宋体" w:hint="eastAsia"/>
                <w:noProof/>
                <w:lang w:eastAsia="zh-CN"/>
              </w:rPr>
              <w:t>A-7</w:t>
            </w:r>
            <w:r>
              <w:rPr>
                <w:rFonts w:eastAsia="宋体"/>
                <w:noProof/>
                <w:lang w:eastAsia="zh-CN"/>
              </w:rPr>
              <w:t>1</w:t>
            </w:r>
            <w:r>
              <w:rPr>
                <w:rFonts w:eastAsia="宋体" w:hint="eastAsia"/>
                <w:noProof/>
                <w:lang w:eastAsia="zh-CN"/>
              </w:rPr>
              <w:t>A_BCS0</w:t>
            </w:r>
          </w:p>
          <w:p w14:paraId="536D570B" w14:textId="77777777" w:rsidR="00BE5BC5" w:rsidRDefault="00BE5BC5" w:rsidP="00BE5BC5">
            <w:pPr>
              <w:pStyle w:val="CRCoverPage"/>
              <w:spacing w:after="0"/>
              <w:ind w:left="100"/>
              <w:rPr>
                <w:rFonts w:eastAsia="宋体"/>
                <w:noProof/>
                <w:lang w:eastAsia="zh-CN"/>
              </w:rPr>
            </w:pPr>
            <w:r>
              <w:rPr>
                <w:rFonts w:eastAsia="宋体"/>
                <w:noProof/>
                <w:lang w:eastAsia="zh-CN"/>
              </w:rPr>
              <w:t>CA_3A-3A-46A_BCS0</w:t>
            </w:r>
          </w:p>
          <w:p w14:paraId="24B129D3" w14:textId="77777777" w:rsidR="00BE5BC5" w:rsidRDefault="00BE5BC5" w:rsidP="00BE5BC5">
            <w:pPr>
              <w:pStyle w:val="CRCoverPage"/>
              <w:spacing w:after="0"/>
              <w:ind w:left="100"/>
              <w:rPr>
                <w:rFonts w:eastAsia="宋体"/>
                <w:noProof/>
                <w:lang w:eastAsia="zh-CN"/>
              </w:rPr>
            </w:pPr>
            <w:r>
              <w:rPr>
                <w:rFonts w:eastAsia="宋体"/>
                <w:noProof/>
                <w:lang w:eastAsia="zh-CN"/>
              </w:rPr>
              <w:t>CA_7A-7A-46A_BCS0</w:t>
            </w:r>
          </w:p>
          <w:p w14:paraId="3B9E3B8D" w14:textId="77777777" w:rsidR="00BE5BC5" w:rsidRDefault="00BE5BC5" w:rsidP="00BE5BC5">
            <w:pPr>
              <w:pStyle w:val="CRCoverPage"/>
              <w:spacing w:after="0"/>
              <w:ind w:left="100"/>
              <w:rPr>
                <w:rFonts w:eastAsia="宋体"/>
                <w:noProof/>
                <w:lang w:eastAsia="zh-CN"/>
              </w:rPr>
            </w:pPr>
            <w:r>
              <w:rPr>
                <w:rFonts w:eastAsia="宋体"/>
                <w:noProof/>
                <w:lang w:eastAsia="zh-CN"/>
              </w:rPr>
              <w:t>CA_14A-66A-66A_BCS0</w:t>
            </w:r>
          </w:p>
          <w:p w14:paraId="405F5708" w14:textId="77777777" w:rsidR="00BE5BC5" w:rsidRDefault="00BE5BC5" w:rsidP="00BE5BC5">
            <w:pPr>
              <w:pStyle w:val="CRCoverPage"/>
              <w:spacing w:after="0"/>
              <w:ind w:left="100"/>
              <w:rPr>
                <w:rFonts w:eastAsia="宋体"/>
                <w:noProof/>
                <w:lang w:eastAsia="zh-CN"/>
              </w:rPr>
            </w:pPr>
            <w:r>
              <w:rPr>
                <w:rFonts w:eastAsia="宋体"/>
                <w:noProof/>
                <w:lang w:eastAsia="zh-CN"/>
              </w:rPr>
              <w:t>CA_2A-14A-66A_BCS0</w:t>
            </w:r>
          </w:p>
          <w:p w14:paraId="249A9A56" w14:textId="77777777" w:rsidR="00BE5BC5" w:rsidRDefault="00BE5BC5" w:rsidP="00BE5BC5">
            <w:pPr>
              <w:pStyle w:val="CRCoverPage"/>
              <w:spacing w:after="0"/>
              <w:ind w:left="100"/>
              <w:rPr>
                <w:rFonts w:eastAsia="宋体"/>
                <w:noProof/>
                <w:lang w:eastAsia="zh-CN"/>
              </w:rPr>
            </w:pPr>
            <w:r>
              <w:rPr>
                <w:rFonts w:eastAsia="宋体"/>
                <w:noProof/>
                <w:lang w:eastAsia="zh-CN"/>
              </w:rPr>
              <w:t>CA_2A-2A-14A_BCS0</w:t>
            </w:r>
          </w:p>
          <w:p w14:paraId="5A1F9335" w14:textId="77777777" w:rsidR="00BE5BC5" w:rsidRDefault="00BE5BC5" w:rsidP="00BE5BC5">
            <w:pPr>
              <w:pStyle w:val="CRCoverPage"/>
              <w:spacing w:after="0"/>
              <w:ind w:left="100"/>
              <w:rPr>
                <w:rFonts w:eastAsia="宋体"/>
                <w:noProof/>
                <w:lang w:eastAsia="zh-CN"/>
              </w:rPr>
            </w:pPr>
            <w:r>
              <w:rPr>
                <w:rFonts w:eastAsia="宋体"/>
                <w:noProof/>
                <w:lang w:eastAsia="zh-CN"/>
              </w:rPr>
              <w:t>CA_2A-14A-30A_BCS0</w:t>
            </w:r>
          </w:p>
          <w:p w14:paraId="085F3A6A" w14:textId="77777777" w:rsidR="00BE5BC5" w:rsidRDefault="00BE5BC5" w:rsidP="00BE5BC5">
            <w:pPr>
              <w:pStyle w:val="CRCoverPage"/>
              <w:spacing w:after="0"/>
              <w:ind w:left="100"/>
              <w:rPr>
                <w:rFonts w:eastAsia="宋体"/>
                <w:noProof/>
                <w:lang w:eastAsia="zh-CN"/>
              </w:rPr>
            </w:pPr>
            <w:r>
              <w:rPr>
                <w:rFonts w:eastAsia="宋体"/>
                <w:noProof/>
                <w:lang w:eastAsia="zh-CN"/>
              </w:rPr>
              <w:t>CA_14A-30A-66A_BCS0</w:t>
            </w:r>
          </w:p>
          <w:p w14:paraId="4850A609" w14:textId="77777777" w:rsidR="00BE5BC5" w:rsidRDefault="00BE5BC5" w:rsidP="00BE5BC5">
            <w:pPr>
              <w:pStyle w:val="CRCoverPage"/>
              <w:spacing w:after="0"/>
              <w:ind w:left="100"/>
              <w:rPr>
                <w:rFonts w:eastAsia="宋体"/>
                <w:noProof/>
                <w:lang w:eastAsia="zh-CN"/>
              </w:rPr>
            </w:pPr>
            <w:r>
              <w:rPr>
                <w:rFonts w:eastAsia="宋体"/>
                <w:noProof/>
                <w:lang w:eastAsia="zh-CN"/>
              </w:rPr>
              <w:t>CA_2A-2A-71A_BCS0</w:t>
            </w:r>
          </w:p>
          <w:p w14:paraId="58FE8394" w14:textId="77777777" w:rsidR="00BE5BC5" w:rsidRDefault="00BE5BC5" w:rsidP="00BE5BC5">
            <w:pPr>
              <w:pStyle w:val="CRCoverPage"/>
              <w:spacing w:after="0"/>
              <w:ind w:left="100"/>
              <w:rPr>
                <w:rFonts w:eastAsia="宋体"/>
                <w:noProof/>
                <w:lang w:eastAsia="zh-CN"/>
              </w:rPr>
            </w:pPr>
            <w:r>
              <w:rPr>
                <w:rFonts w:eastAsia="宋体"/>
                <w:noProof/>
                <w:lang w:eastAsia="zh-CN"/>
              </w:rPr>
              <w:t>CA_2A-4A-71A_BCS0</w:t>
            </w:r>
          </w:p>
          <w:p w14:paraId="370ABC94" w14:textId="77777777" w:rsidR="00BE5BC5" w:rsidRDefault="00BE5BC5" w:rsidP="00BE5BC5">
            <w:pPr>
              <w:pStyle w:val="CRCoverPage"/>
              <w:spacing w:after="0"/>
              <w:ind w:left="100"/>
              <w:rPr>
                <w:rFonts w:eastAsia="宋体"/>
                <w:noProof/>
                <w:lang w:eastAsia="zh-CN"/>
              </w:rPr>
            </w:pPr>
            <w:r>
              <w:rPr>
                <w:rFonts w:eastAsia="宋体"/>
                <w:noProof/>
                <w:lang w:eastAsia="zh-CN"/>
              </w:rPr>
              <w:t>CA_2A-66A-71A_BCS0</w:t>
            </w:r>
          </w:p>
          <w:p w14:paraId="1C41DADE" w14:textId="059AE853" w:rsidR="00213F4D" w:rsidRDefault="00213F4D">
            <w:pPr>
              <w:pStyle w:val="CRCoverPage"/>
              <w:spacing w:after="0"/>
              <w:ind w:left="100"/>
              <w:rPr>
                <w:kern w:val="2"/>
                <w:lang w:eastAsia="zh-CN"/>
              </w:rPr>
            </w:pPr>
            <w:bookmarkStart w:id="3" w:name="_Toc462238538"/>
            <w:bookmarkStart w:id="4" w:name="_Toc462239696"/>
            <w:bookmarkStart w:id="5" w:name="_Toc462303927"/>
            <w:bookmarkStart w:id="6" w:name="_Toc462304876"/>
            <w:bookmarkStart w:id="7" w:name="_Toc462309382"/>
            <w:bookmarkStart w:id="8" w:name="_Toc462310437"/>
            <w:bookmarkStart w:id="9" w:name="_Toc465262823"/>
            <w:bookmarkStart w:id="10" w:name="_Toc465263798"/>
            <w:bookmarkEnd w:id="3"/>
            <w:bookmarkEnd w:id="4"/>
            <w:bookmarkEnd w:id="5"/>
            <w:bookmarkEnd w:id="6"/>
            <w:bookmarkEnd w:id="7"/>
            <w:bookmarkEnd w:id="8"/>
            <w:bookmarkEnd w:id="9"/>
            <w:bookmarkEnd w:id="10"/>
          </w:p>
          <w:p w14:paraId="2576301F" w14:textId="77777777" w:rsidR="00646D2E" w:rsidRDefault="00646D2E">
            <w:pPr>
              <w:pStyle w:val="CRCoverPage"/>
              <w:spacing w:after="0"/>
              <w:ind w:left="100"/>
              <w:rPr>
                <w:kern w:val="2"/>
                <w:lang w:eastAsia="zh-CN"/>
              </w:rPr>
            </w:pPr>
          </w:p>
          <w:p w14:paraId="4220D4F3" w14:textId="77777777" w:rsidR="007275B1" w:rsidRPr="00B4392D" w:rsidRDefault="000B011B" w:rsidP="00B4392D">
            <w:pPr>
              <w:pStyle w:val="CRCoverPage"/>
              <w:spacing w:after="0"/>
              <w:ind w:left="100"/>
              <w:rPr>
                <w:kern w:val="2"/>
                <w:lang w:eastAsia="zh-CN"/>
              </w:rPr>
            </w:pPr>
            <w:r w:rsidRPr="00B4392D">
              <w:rPr>
                <w:kern w:val="2"/>
                <w:lang w:eastAsia="zh-CN"/>
              </w:rPr>
              <w:t>This CR is to introduce the corresponding band combinations to TS 36.104.</w:t>
            </w:r>
          </w:p>
          <w:p w14:paraId="00965742" w14:textId="77777777" w:rsidR="00C34CCD" w:rsidRDefault="00C34CCD">
            <w:pPr>
              <w:pStyle w:val="CRCoverPage"/>
              <w:spacing w:after="0"/>
              <w:ind w:left="100"/>
              <w:rPr>
                <w:noProof/>
                <w:lang w:eastAsia="zh-CN"/>
              </w:rPr>
            </w:pPr>
          </w:p>
        </w:tc>
      </w:tr>
      <w:tr w:rsidR="001E41F3" w14:paraId="316C6DE0" w14:textId="77777777" w:rsidTr="0030781E">
        <w:tc>
          <w:tcPr>
            <w:tcW w:w="2410" w:type="dxa"/>
            <w:gridSpan w:val="2"/>
            <w:tcBorders>
              <w:left w:val="single" w:sz="4" w:space="0" w:color="auto"/>
            </w:tcBorders>
          </w:tcPr>
          <w:p w14:paraId="2702E058" w14:textId="77777777" w:rsidR="001E41F3" w:rsidRDefault="007275B1">
            <w:pPr>
              <w:pStyle w:val="CRCoverPage"/>
              <w:spacing w:after="0"/>
              <w:rPr>
                <w:b/>
                <w:i/>
                <w:noProof/>
                <w:sz w:val="8"/>
                <w:szCs w:val="8"/>
                <w:lang w:eastAsia="zh-CN"/>
              </w:rPr>
            </w:pPr>
            <w:r>
              <w:rPr>
                <w:rFonts w:hint="eastAsia"/>
                <w:b/>
                <w:i/>
                <w:noProof/>
                <w:sz w:val="8"/>
                <w:szCs w:val="8"/>
                <w:lang w:eastAsia="zh-CN"/>
              </w:rPr>
              <w:t>w</w:t>
            </w:r>
          </w:p>
        </w:tc>
        <w:tc>
          <w:tcPr>
            <w:tcW w:w="7230" w:type="dxa"/>
            <w:gridSpan w:val="9"/>
            <w:tcBorders>
              <w:right w:val="single" w:sz="4" w:space="0" w:color="auto"/>
            </w:tcBorders>
          </w:tcPr>
          <w:p w14:paraId="346568A6" w14:textId="77777777" w:rsidR="001E41F3" w:rsidRDefault="001E41F3">
            <w:pPr>
              <w:pStyle w:val="CRCoverPage"/>
              <w:spacing w:after="0"/>
              <w:rPr>
                <w:noProof/>
                <w:sz w:val="8"/>
                <w:szCs w:val="8"/>
              </w:rPr>
            </w:pPr>
          </w:p>
        </w:tc>
      </w:tr>
      <w:tr w:rsidR="001E41F3" w14:paraId="287BEB1B" w14:textId="77777777" w:rsidTr="0030781E">
        <w:tc>
          <w:tcPr>
            <w:tcW w:w="2410" w:type="dxa"/>
            <w:gridSpan w:val="2"/>
            <w:tcBorders>
              <w:left w:val="single" w:sz="4" w:space="0" w:color="auto"/>
            </w:tcBorders>
          </w:tcPr>
          <w:p w14:paraId="27C00A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30" w:type="dxa"/>
            <w:gridSpan w:val="9"/>
            <w:tcBorders>
              <w:right w:val="single" w:sz="4" w:space="0" w:color="auto"/>
            </w:tcBorders>
            <w:shd w:val="pct30" w:color="FFFF00" w:fill="auto"/>
          </w:tcPr>
          <w:p w14:paraId="0D502981" w14:textId="77777777" w:rsidR="000B011B" w:rsidRDefault="000B011B" w:rsidP="000B011B">
            <w:pPr>
              <w:pStyle w:val="CRCoverPage"/>
              <w:spacing w:after="0"/>
              <w:rPr>
                <w:rFonts w:eastAsia="宋体"/>
                <w:noProof/>
                <w:lang w:eastAsia="zh-CN"/>
              </w:rPr>
            </w:pPr>
            <w:r>
              <w:rPr>
                <w:rFonts w:eastAsia="宋体" w:hint="eastAsia"/>
                <w:noProof/>
                <w:lang w:eastAsia="zh-CN"/>
              </w:rPr>
              <w:t xml:space="preserve">The </w:t>
            </w:r>
            <w:r w:rsidR="00AE353A">
              <w:rPr>
                <w:rFonts w:eastAsia="宋体" w:hint="eastAsia"/>
                <w:noProof/>
                <w:lang w:eastAsia="zh-CN"/>
              </w:rPr>
              <w:t>above</w:t>
            </w:r>
            <w:r>
              <w:rPr>
                <w:rFonts w:eastAsia="宋体" w:hint="eastAsia"/>
                <w:noProof/>
                <w:lang w:eastAsia="zh-CN"/>
              </w:rPr>
              <w:t xml:space="preserve"> CA bands are added in Clause 5.5, the CA bands being added in 2DL CA WI are not covered in 3DL CA BS CR.</w:t>
            </w:r>
          </w:p>
          <w:p w14:paraId="5754EF79" w14:textId="77777777" w:rsidR="000B011B" w:rsidRDefault="000B011B" w:rsidP="000B011B">
            <w:pPr>
              <w:pStyle w:val="CRCoverPage"/>
              <w:spacing w:after="0"/>
              <w:rPr>
                <w:rFonts w:eastAsia="宋体"/>
                <w:noProof/>
                <w:lang w:eastAsia="zh-CN"/>
              </w:rPr>
            </w:pPr>
          </w:p>
          <w:p w14:paraId="7073E097" w14:textId="77777777" w:rsidR="001E41F3" w:rsidRPr="000B011B" w:rsidRDefault="001E41F3" w:rsidP="00AC6AC3">
            <w:pPr>
              <w:pStyle w:val="CRCoverPage"/>
              <w:spacing w:after="0"/>
              <w:ind w:left="100"/>
              <w:rPr>
                <w:noProof/>
              </w:rPr>
            </w:pPr>
          </w:p>
        </w:tc>
      </w:tr>
      <w:tr w:rsidR="001E41F3" w14:paraId="2AFF0144" w14:textId="77777777" w:rsidTr="0030781E">
        <w:tc>
          <w:tcPr>
            <w:tcW w:w="2410" w:type="dxa"/>
            <w:gridSpan w:val="2"/>
            <w:tcBorders>
              <w:left w:val="single" w:sz="4" w:space="0" w:color="auto"/>
            </w:tcBorders>
          </w:tcPr>
          <w:p w14:paraId="34F7342A" w14:textId="77777777" w:rsidR="001E41F3" w:rsidRDefault="001E41F3">
            <w:pPr>
              <w:pStyle w:val="CRCoverPage"/>
              <w:spacing w:after="0"/>
              <w:rPr>
                <w:b/>
                <w:i/>
                <w:noProof/>
                <w:sz w:val="8"/>
                <w:szCs w:val="8"/>
              </w:rPr>
            </w:pPr>
          </w:p>
        </w:tc>
        <w:tc>
          <w:tcPr>
            <w:tcW w:w="7230" w:type="dxa"/>
            <w:gridSpan w:val="9"/>
            <w:tcBorders>
              <w:right w:val="single" w:sz="4" w:space="0" w:color="auto"/>
            </w:tcBorders>
          </w:tcPr>
          <w:p w14:paraId="0A99026F" w14:textId="77777777" w:rsidR="001E41F3" w:rsidRDefault="001E41F3">
            <w:pPr>
              <w:pStyle w:val="CRCoverPage"/>
              <w:spacing w:after="0"/>
              <w:rPr>
                <w:noProof/>
                <w:sz w:val="8"/>
                <w:szCs w:val="8"/>
              </w:rPr>
            </w:pPr>
          </w:p>
        </w:tc>
      </w:tr>
      <w:tr w:rsidR="001E41F3" w14:paraId="13A2EB45" w14:textId="77777777" w:rsidTr="0030781E">
        <w:tc>
          <w:tcPr>
            <w:tcW w:w="2410" w:type="dxa"/>
            <w:gridSpan w:val="2"/>
            <w:tcBorders>
              <w:left w:val="single" w:sz="4" w:space="0" w:color="auto"/>
              <w:bottom w:val="single" w:sz="4" w:space="0" w:color="auto"/>
            </w:tcBorders>
          </w:tcPr>
          <w:p w14:paraId="13E0563D" w14:textId="77777777" w:rsidR="001E41F3" w:rsidRDefault="001E41F3">
            <w:pPr>
              <w:pStyle w:val="CRCoverPage"/>
              <w:tabs>
                <w:tab w:val="right" w:pos="2184"/>
              </w:tabs>
              <w:spacing w:after="0"/>
              <w:rPr>
                <w:b/>
                <w:i/>
                <w:noProof/>
              </w:rPr>
            </w:pPr>
            <w:r>
              <w:rPr>
                <w:b/>
                <w:i/>
                <w:noProof/>
              </w:rPr>
              <w:t>Consequences if not approved:</w:t>
            </w:r>
          </w:p>
        </w:tc>
        <w:tc>
          <w:tcPr>
            <w:tcW w:w="7230" w:type="dxa"/>
            <w:gridSpan w:val="9"/>
            <w:tcBorders>
              <w:bottom w:val="single" w:sz="4" w:space="0" w:color="auto"/>
              <w:right w:val="single" w:sz="4" w:space="0" w:color="auto"/>
            </w:tcBorders>
            <w:shd w:val="pct30" w:color="FFFF00" w:fill="auto"/>
          </w:tcPr>
          <w:p w14:paraId="20590F0B" w14:textId="77777777" w:rsidR="001E41F3" w:rsidRDefault="000B011B" w:rsidP="000B011B">
            <w:pPr>
              <w:pStyle w:val="CRCoverPage"/>
              <w:spacing w:after="0"/>
              <w:rPr>
                <w:noProof/>
              </w:rPr>
            </w:pPr>
            <w:r>
              <w:rPr>
                <w:rFonts w:eastAsia="宋体" w:hint="eastAsia"/>
                <w:noProof/>
                <w:lang w:eastAsia="zh-CN"/>
              </w:rPr>
              <w:t>The above 3</w:t>
            </w:r>
            <w:r w:rsidRPr="00452907">
              <w:rPr>
                <w:rFonts w:eastAsia="宋体"/>
                <w:noProof/>
              </w:rPr>
              <w:t>DL band combinations are not specified.</w:t>
            </w:r>
          </w:p>
        </w:tc>
      </w:tr>
      <w:tr w:rsidR="001E41F3" w14:paraId="6759854C" w14:textId="77777777" w:rsidTr="0030781E">
        <w:tc>
          <w:tcPr>
            <w:tcW w:w="2410" w:type="dxa"/>
            <w:gridSpan w:val="2"/>
          </w:tcPr>
          <w:p w14:paraId="6C287A79" w14:textId="77777777" w:rsidR="001E41F3" w:rsidRDefault="001E41F3">
            <w:pPr>
              <w:pStyle w:val="CRCoverPage"/>
              <w:spacing w:after="0"/>
              <w:rPr>
                <w:b/>
                <w:i/>
                <w:noProof/>
                <w:sz w:val="8"/>
                <w:szCs w:val="8"/>
              </w:rPr>
            </w:pPr>
          </w:p>
        </w:tc>
        <w:tc>
          <w:tcPr>
            <w:tcW w:w="7230" w:type="dxa"/>
            <w:gridSpan w:val="9"/>
          </w:tcPr>
          <w:p w14:paraId="67EF6DF0" w14:textId="77777777" w:rsidR="001E41F3" w:rsidRDefault="001E41F3">
            <w:pPr>
              <w:pStyle w:val="CRCoverPage"/>
              <w:spacing w:after="0"/>
              <w:rPr>
                <w:noProof/>
                <w:sz w:val="8"/>
                <w:szCs w:val="8"/>
              </w:rPr>
            </w:pPr>
          </w:p>
        </w:tc>
      </w:tr>
      <w:tr w:rsidR="001E41F3" w14:paraId="1E08CF9F" w14:textId="77777777" w:rsidTr="0030781E">
        <w:tc>
          <w:tcPr>
            <w:tcW w:w="2410" w:type="dxa"/>
            <w:gridSpan w:val="2"/>
            <w:tcBorders>
              <w:top w:val="single" w:sz="4" w:space="0" w:color="auto"/>
              <w:left w:val="single" w:sz="4" w:space="0" w:color="auto"/>
            </w:tcBorders>
          </w:tcPr>
          <w:p w14:paraId="705BB123" w14:textId="77777777" w:rsidR="001E41F3" w:rsidRDefault="001E41F3">
            <w:pPr>
              <w:pStyle w:val="CRCoverPage"/>
              <w:tabs>
                <w:tab w:val="right" w:pos="2184"/>
              </w:tabs>
              <w:spacing w:after="0"/>
              <w:rPr>
                <w:b/>
                <w:i/>
                <w:noProof/>
              </w:rPr>
            </w:pPr>
            <w:r>
              <w:rPr>
                <w:b/>
                <w:i/>
                <w:noProof/>
              </w:rPr>
              <w:t>Clauses affected:</w:t>
            </w:r>
          </w:p>
        </w:tc>
        <w:tc>
          <w:tcPr>
            <w:tcW w:w="7230" w:type="dxa"/>
            <w:gridSpan w:val="9"/>
            <w:tcBorders>
              <w:top w:val="single" w:sz="4" w:space="0" w:color="auto"/>
              <w:right w:val="single" w:sz="4" w:space="0" w:color="auto"/>
            </w:tcBorders>
            <w:shd w:val="pct30" w:color="FFFF00" w:fill="auto"/>
          </w:tcPr>
          <w:p w14:paraId="08A78793" w14:textId="77777777" w:rsidR="001E41F3" w:rsidRDefault="00F771A0">
            <w:pPr>
              <w:pStyle w:val="CRCoverPage"/>
              <w:spacing w:after="0"/>
              <w:ind w:left="100"/>
              <w:rPr>
                <w:noProof/>
                <w:lang w:eastAsia="zh-CN"/>
              </w:rPr>
            </w:pPr>
            <w:r>
              <w:rPr>
                <w:rFonts w:hint="eastAsia"/>
                <w:noProof/>
                <w:lang w:eastAsia="zh-CN"/>
              </w:rPr>
              <w:t>5.5</w:t>
            </w:r>
          </w:p>
        </w:tc>
      </w:tr>
      <w:tr w:rsidR="001E41F3" w14:paraId="18249B5B" w14:textId="77777777" w:rsidTr="0030781E">
        <w:tc>
          <w:tcPr>
            <w:tcW w:w="2410" w:type="dxa"/>
            <w:gridSpan w:val="2"/>
            <w:tcBorders>
              <w:left w:val="single" w:sz="4" w:space="0" w:color="auto"/>
            </w:tcBorders>
          </w:tcPr>
          <w:p w14:paraId="5311C999" w14:textId="77777777" w:rsidR="001E41F3" w:rsidRDefault="001E41F3">
            <w:pPr>
              <w:pStyle w:val="CRCoverPage"/>
              <w:spacing w:after="0"/>
              <w:rPr>
                <w:b/>
                <w:i/>
                <w:noProof/>
                <w:sz w:val="8"/>
                <w:szCs w:val="8"/>
              </w:rPr>
            </w:pPr>
          </w:p>
        </w:tc>
        <w:tc>
          <w:tcPr>
            <w:tcW w:w="7230" w:type="dxa"/>
            <w:gridSpan w:val="9"/>
            <w:tcBorders>
              <w:right w:val="single" w:sz="4" w:space="0" w:color="auto"/>
            </w:tcBorders>
          </w:tcPr>
          <w:p w14:paraId="6C6FCD51" w14:textId="77777777" w:rsidR="001E41F3" w:rsidRDefault="001E41F3">
            <w:pPr>
              <w:pStyle w:val="CRCoverPage"/>
              <w:spacing w:after="0"/>
              <w:rPr>
                <w:noProof/>
                <w:sz w:val="8"/>
                <w:szCs w:val="8"/>
              </w:rPr>
            </w:pPr>
          </w:p>
        </w:tc>
      </w:tr>
      <w:tr w:rsidR="001E41F3" w14:paraId="5873234D" w14:textId="77777777" w:rsidTr="0030781E">
        <w:tc>
          <w:tcPr>
            <w:tcW w:w="2410" w:type="dxa"/>
            <w:gridSpan w:val="2"/>
            <w:tcBorders>
              <w:left w:val="single" w:sz="4" w:space="0" w:color="auto"/>
            </w:tcBorders>
          </w:tcPr>
          <w:p w14:paraId="4F68C082" w14:textId="77777777" w:rsidR="001E41F3" w:rsidRDefault="001E41F3">
            <w:pPr>
              <w:pStyle w:val="CRCoverPage"/>
              <w:tabs>
                <w:tab w:val="right" w:pos="2184"/>
              </w:tabs>
              <w:spacing w:after="0"/>
              <w:rPr>
                <w:b/>
                <w:i/>
                <w:noProof/>
              </w:rPr>
            </w:pPr>
          </w:p>
        </w:tc>
        <w:tc>
          <w:tcPr>
            <w:tcW w:w="568" w:type="dxa"/>
            <w:tcBorders>
              <w:top w:val="single" w:sz="4" w:space="0" w:color="auto"/>
              <w:left w:val="single" w:sz="4" w:space="0" w:color="auto"/>
              <w:bottom w:val="single" w:sz="4" w:space="0" w:color="auto"/>
            </w:tcBorders>
          </w:tcPr>
          <w:p w14:paraId="00AE1B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709315" w14:textId="77777777" w:rsidR="001E41F3" w:rsidRDefault="001E41F3">
            <w:pPr>
              <w:pStyle w:val="CRCoverPage"/>
              <w:spacing w:after="0"/>
              <w:jc w:val="center"/>
              <w:rPr>
                <w:b/>
                <w:caps/>
                <w:noProof/>
              </w:rPr>
            </w:pPr>
            <w:r>
              <w:rPr>
                <w:b/>
                <w:caps/>
                <w:noProof/>
              </w:rPr>
              <w:t>N</w:t>
            </w:r>
          </w:p>
        </w:tc>
        <w:tc>
          <w:tcPr>
            <w:tcW w:w="2977" w:type="dxa"/>
            <w:gridSpan w:val="4"/>
          </w:tcPr>
          <w:p w14:paraId="23C748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C7AE3" w14:textId="77777777" w:rsidR="001E41F3" w:rsidRDefault="001E41F3">
            <w:pPr>
              <w:pStyle w:val="CRCoverPage"/>
              <w:spacing w:after="0"/>
              <w:ind w:left="99"/>
              <w:rPr>
                <w:noProof/>
              </w:rPr>
            </w:pPr>
          </w:p>
        </w:tc>
      </w:tr>
      <w:tr w:rsidR="001E41F3" w14:paraId="3F9850C0" w14:textId="77777777" w:rsidTr="0030781E">
        <w:tc>
          <w:tcPr>
            <w:tcW w:w="2410" w:type="dxa"/>
            <w:gridSpan w:val="2"/>
            <w:tcBorders>
              <w:left w:val="single" w:sz="4" w:space="0" w:color="auto"/>
            </w:tcBorders>
          </w:tcPr>
          <w:p w14:paraId="541E3872" w14:textId="77777777" w:rsidR="001E41F3" w:rsidRDefault="001E41F3">
            <w:pPr>
              <w:pStyle w:val="CRCoverPage"/>
              <w:tabs>
                <w:tab w:val="right" w:pos="2184"/>
              </w:tabs>
              <w:spacing w:after="0"/>
              <w:rPr>
                <w:b/>
                <w:i/>
                <w:noProof/>
              </w:rPr>
            </w:pPr>
            <w:r>
              <w:rPr>
                <w:b/>
                <w:i/>
                <w:noProof/>
              </w:rPr>
              <w:t>Other specs</w:t>
            </w:r>
          </w:p>
        </w:tc>
        <w:tc>
          <w:tcPr>
            <w:tcW w:w="568" w:type="dxa"/>
            <w:tcBorders>
              <w:top w:val="single" w:sz="4" w:space="0" w:color="auto"/>
              <w:left w:val="single" w:sz="4" w:space="0" w:color="auto"/>
              <w:bottom w:val="single" w:sz="4" w:space="0" w:color="auto"/>
            </w:tcBorders>
            <w:shd w:val="pct25" w:color="FFFF00" w:fill="auto"/>
          </w:tcPr>
          <w:p w14:paraId="26684C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D31E2" w14:textId="77777777"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14:paraId="68AF5E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4C50D" w14:textId="77777777" w:rsidR="001E41F3" w:rsidRDefault="00145D43">
            <w:pPr>
              <w:pStyle w:val="CRCoverPage"/>
              <w:spacing w:after="0"/>
              <w:ind w:left="99"/>
              <w:rPr>
                <w:noProof/>
              </w:rPr>
            </w:pPr>
            <w:r>
              <w:rPr>
                <w:noProof/>
              </w:rPr>
              <w:t xml:space="preserve">TS/TR ... CR ... </w:t>
            </w:r>
          </w:p>
        </w:tc>
      </w:tr>
      <w:tr w:rsidR="001E41F3" w14:paraId="52ACD0E5" w14:textId="77777777" w:rsidTr="0030781E">
        <w:tc>
          <w:tcPr>
            <w:tcW w:w="2410" w:type="dxa"/>
            <w:gridSpan w:val="2"/>
            <w:tcBorders>
              <w:left w:val="single" w:sz="4" w:space="0" w:color="auto"/>
            </w:tcBorders>
          </w:tcPr>
          <w:p w14:paraId="515EA519" w14:textId="77777777" w:rsidR="001E41F3" w:rsidRDefault="001E41F3">
            <w:pPr>
              <w:pStyle w:val="CRCoverPage"/>
              <w:spacing w:after="0"/>
              <w:rPr>
                <w:b/>
                <w:i/>
                <w:noProof/>
              </w:rPr>
            </w:pPr>
            <w:r>
              <w:rPr>
                <w:b/>
                <w:i/>
                <w:noProof/>
              </w:rPr>
              <w:t>affected:</w:t>
            </w:r>
          </w:p>
        </w:tc>
        <w:tc>
          <w:tcPr>
            <w:tcW w:w="568" w:type="dxa"/>
            <w:tcBorders>
              <w:top w:val="single" w:sz="4" w:space="0" w:color="auto"/>
              <w:left w:val="single" w:sz="4" w:space="0" w:color="auto"/>
              <w:bottom w:val="single" w:sz="4" w:space="0" w:color="auto"/>
            </w:tcBorders>
            <w:shd w:val="pct25" w:color="FFFF00" w:fill="auto"/>
          </w:tcPr>
          <w:p w14:paraId="36F097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5FCBD" w14:textId="77777777"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14:paraId="65EDC5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1A250" w14:textId="77777777" w:rsidR="001E41F3" w:rsidRDefault="00145D43">
            <w:pPr>
              <w:pStyle w:val="CRCoverPage"/>
              <w:spacing w:after="0"/>
              <w:ind w:left="99"/>
              <w:rPr>
                <w:noProof/>
              </w:rPr>
            </w:pPr>
            <w:r>
              <w:rPr>
                <w:noProof/>
              </w:rPr>
              <w:t xml:space="preserve">TS/TR ... CR ... </w:t>
            </w:r>
          </w:p>
        </w:tc>
      </w:tr>
      <w:tr w:rsidR="001E41F3" w14:paraId="66D80691" w14:textId="77777777" w:rsidTr="0030781E">
        <w:tc>
          <w:tcPr>
            <w:tcW w:w="2410" w:type="dxa"/>
            <w:gridSpan w:val="2"/>
            <w:tcBorders>
              <w:left w:val="single" w:sz="4" w:space="0" w:color="auto"/>
            </w:tcBorders>
          </w:tcPr>
          <w:p w14:paraId="4AD6C8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8" w:type="dxa"/>
            <w:tcBorders>
              <w:top w:val="single" w:sz="4" w:space="0" w:color="auto"/>
              <w:left w:val="single" w:sz="4" w:space="0" w:color="auto"/>
              <w:bottom w:val="single" w:sz="4" w:space="0" w:color="auto"/>
            </w:tcBorders>
            <w:shd w:val="pct25" w:color="FFFF00" w:fill="auto"/>
          </w:tcPr>
          <w:p w14:paraId="2CD75C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CC279" w14:textId="77777777"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14:paraId="67BD87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FAA6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8B8BD9" w14:textId="77777777" w:rsidTr="0030781E">
        <w:tc>
          <w:tcPr>
            <w:tcW w:w="2410" w:type="dxa"/>
            <w:gridSpan w:val="2"/>
            <w:tcBorders>
              <w:left w:val="single" w:sz="4" w:space="0" w:color="auto"/>
            </w:tcBorders>
          </w:tcPr>
          <w:p w14:paraId="0880E7FC" w14:textId="77777777" w:rsidR="001E41F3" w:rsidRDefault="001E41F3">
            <w:pPr>
              <w:pStyle w:val="CRCoverPage"/>
              <w:spacing w:after="0"/>
              <w:rPr>
                <w:b/>
                <w:i/>
                <w:noProof/>
              </w:rPr>
            </w:pPr>
          </w:p>
        </w:tc>
        <w:tc>
          <w:tcPr>
            <w:tcW w:w="7230" w:type="dxa"/>
            <w:gridSpan w:val="9"/>
            <w:tcBorders>
              <w:right w:val="single" w:sz="4" w:space="0" w:color="auto"/>
            </w:tcBorders>
          </w:tcPr>
          <w:p w14:paraId="545052F6" w14:textId="77777777" w:rsidR="001E41F3" w:rsidRDefault="001E41F3">
            <w:pPr>
              <w:pStyle w:val="CRCoverPage"/>
              <w:spacing w:after="0"/>
              <w:rPr>
                <w:noProof/>
              </w:rPr>
            </w:pPr>
          </w:p>
        </w:tc>
      </w:tr>
      <w:tr w:rsidR="001E41F3" w14:paraId="6CDBA66D" w14:textId="77777777" w:rsidTr="0030781E">
        <w:tc>
          <w:tcPr>
            <w:tcW w:w="2410" w:type="dxa"/>
            <w:gridSpan w:val="2"/>
            <w:tcBorders>
              <w:left w:val="single" w:sz="4" w:space="0" w:color="auto"/>
              <w:bottom w:val="single" w:sz="4" w:space="0" w:color="auto"/>
            </w:tcBorders>
          </w:tcPr>
          <w:p w14:paraId="0C80CD91" w14:textId="77777777" w:rsidR="001E41F3" w:rsidRDefault="001E41F3">
            <w:pPr>
              <w:pStyle w:val="CRCoverPage"/>
              <w:tabs>
                <w:tab w:val="right" w:pos="2184"/>
              </w:tabs>
              <w:spacing w:after="0"/>
              <w:rPr>
                <w:b/>
                <w:i/>
                <w:noProof/>
              </w:rPr>
            </w:pPr>
            <w:r>
              <w:rPr>
                <w:b/>
                <w:i/>
                <w:noProof/>
              </w:rPr>
              <w:t>Other comments:</w:t>
            </w:r>
          </w:p>
        </w:tc>
        <w:tc>
          <w:tcPr>
            <w:tcW w:w="7230" w:type="dxa"/>
            <w:gridSpan w:val="9"/>
            <w:tcBorders>
              <w:bottom w:val="single" w:sz="4" w:space="0" w:color="auto"/>
              <w:right w:val="single" w:sz="4" w:space="0" w:color="auto"/>
            </w:tcBorders>
            <w:shd w:val="pct30" w:color="FFFF00" w:fill="auto"/>
          </w:tcPr>
          <w:p w14:paraId="445ADCF6" w14:textId="77777777" w:rsidR="001E41F3" w:rsidRDefault="001E41F3">
            <w:pPr>
              <w:pStyle w:val="CRCoverPage"/>
              <w:spacing w:after="0"/>
              <w:ind w:left="100"/>
              <w:rPr>
                <w:noProof/>
              </w:rPr>
            </w:pPr>
          </w:p>
        </w:tc>
      </w:tr>
    </w:tbl>
    <w:p w14:paraId="418C945D" w14:textId="77777777" w:rsidR="001E41F3" w:rsidRDefault="001E41F3">
      <w:pPr>
        <w:pStyle w:val="CRCoverPage"/>
        <w:spacing w:after="0"/>
        <w:rPr>
          <w:noProof/>
          <w:sz w:val="8"/>
          <w:szCs w:val="8"/>
        </w:rPr>
      </w:pPr>
    </w:p>
    <w:p w14:paraId="49249BDC"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C7C2C3A" w14:textId="77777777" w:rsidR="002A1283" w:rsidRDefault="002A1283" w:rsidP="002A1283">
      <w:pPr>
        <w:outlineLvl w:val="0"/>
        <w:rPr>
          <w:rFonts w:eastAsia="宋体"/>
          <w:noProof/>
          <w:snapToGrid w:val="0"/>
          <w:color w:val="FF0000"/>
          <w:lang w:eastAsia="zh-CN"/>
        </w:rPr>
      </w:pPr>
      <w:r w:rsidRPr="008B47D7">
        <w:rPr>
          <w:rFonts w:eastAsia="宋体" w:hint="eastAsia"/>
          <w:noProof/>
          <w:snapToGrid w:val="0"/>
          <w:color w:val="FF0000"/>
          <w:lang w:eastAsia="zh-CN"/>
        </w:rPr>
        <w:lastRenderedPageBreak/>
        <w:t>&lt;Start of Changes&gt;</w:t>
      </w:r>
    </w:p>
    <w:p w14:paraId="62B976B9" w14:textId="77777777" w:rsidR="008C7686" w:rsidRPr="001E2D04" w:rsidRDefault="008C7686" w:rsidP="008C7686">
      <w:pPr>
        <w:pStyle w:val="TH"/>
        <w:outlineLvl w:val="0"/>
      </w:pPr>
      <w:r w:rsidRPr="001E2D04">
        <w:lastRenderedPageBreak/>
        <w:t>Table 5.5-3.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BE5BC5" w:rsidRPr="00341700" w14:paraId="6D9B9347" w14:textId="77777777" w:rsidTr="00BE5BC5">
        <w:trPr>
          <w:trHeight w:val="225"/>
          <w:jc w:val="center"/>
        </w:trPr>
        <w:tc>
          <w:tcPr>
            <w:tcW w:w="2407" w:type="dxa"/>
            <w:vMerge w:val="restart"/>
          </w:tcPr>
          <w:p w14:paraId="7A270375" w14:textId="77777777" w:rsidR="00BE5BC5" w:rsidRPr="00341700" w:rsidRDefault="00BE5BC5" w:rsidP="00BE5BC5">
            <w:pPr>
              <w:pStyle w:val="TAH"/>
              <w:rPr>
                <w:rFonts w:cs="Arial"/>
              </w:rPr>
            </w:pPr>
            <w:r w:rsidRPr="00341700">
              <w:rPr>
                <w:rFonts w:cs="Arial"/>
              </w:rPr>
              <w:lastRenderedPageBreak/>
              <w:t>CA Band</w:t>
            </w:r>
          </w:p>
        </w:tc>
        <w:tc>
          <w:tcPr>
            <w:tcW w:w="2483" w:type="dxa"/>
            <w:vMerge w:val="restart"/>
          </w:tcPr>
          <w:p w14:paraId="45BC8DE0" w14:textId="77777777" w:rsidR="00BE5BC5" w:rsidRPr="00341700" w:rsidRDefault="00BE5BC5" w:rsidP="00BE5BC5">
            <w:pPr>
              <w:pStyle w:val="TAH"/>
              <w:rPr>
                <w:rFonts w:cs="Arial"/>
              </w:rPr>
            </w:pPr>
            <w:r w:rsidRPr="00341700">
              <w:rPr>
                <w:rFonts w:cs="Arial"/>
                <w:lang w:eastAsia="zh-CN"/>
              </w:rPr>
              <w:t>E-UTRA o</w:t>
            </w:r>
            <w:r w:rsidRPr="00341700">
              <w:rPr>
                <w:rFonts w:cs="Arial"/>
              </w:rPr>
              <w:t>perating bands</w:t>
            </w:r>
          </w:p>
        </w:tc>
      </w:tr>
      <w:tr w:rsidR="00BE5BC5" w:rsidRPr="00341700" w14:paraId="16789ADA" w14:textId="77777777" w:rsidTr="00BE5BC5">
        <w:trPr>
          <w:trHeight w:val="225"/>
          <w:jc w:val="center"/>
        </w:trPr>
        <w:tc>
          <w:tcPr>
            <w:tcW w:w="2407" w:type="dxa"/>
            <w:vMerge/>
          </w:tcPr>
          <w:p w14:paraId="046E00E2" w14:textId="77777777" w:rsidR="00BE5BC5" w:rsidRPr="00341700" w:rsidRDefault="00BE5BC5" w:rsidP="00BE5BC5">
            <w:pPr>
              <w:pStyle w:val="TAC"/>
              <w:rPr>
                <w:rFonts w:cs="Arial"/>
              </w:rPr>
            </w:pPr>
          </w:p>
        </w:tc>
        <w:tc>
          <w:tcPr>
            <w:tcW w:w="2483" w:type="dxa"/>
            <w:vMerge/>
          </w:tcPr>
          <w:p w14:paraId="0B249BC5" w14:textId="77777777" w:rsidR="00BE5BC5" w:rsidRPr="00341700" w:rsidRDefault="00BE5BC5" w:rsidP="00BE5BC5">
            <w:pPr>
              <w:pStyle w:val="TAC"/>
              <w:rPr>
                <w:rFonts w:cs="Arial"/>
              </w:rPr>
            </w:pPr>
          </w:p>
        </w:tc>
      </w:tr>
      <w:tr w:rsidR="00BE5BC5" w:rsidRPr="00341700" w14:paraId="51B41EB5" w14:textId="77777777" w:rsidTr="00BE5BC5">
        <w:trPr>
          <w:trHeight w:val="225"/>
          <w:jc w:val="center"/>
        </w:trPr>
        <w:tc>
          <w:tcPr>
            <w:tcW w:w="2407" w:type="dxa"/>
            <w:vMerge w:val="restart"/>
          </w:tcPr>
          <w:p w14:paraId="2BD95F35" w14:textId="77777777" w:rsidR="00BE5BC5" w:rsidRPr="00341700" w:rsidRDefault="00BE5BC5" w:rsidP="00BE5BC5">
            <w:pPr>
              <w:pStyle w:val="TAC"/>
              <w:rPr>
                <w:lang w:eastAsia="ja-JP"/>
              </w:rPr>
            </w:pPr>
            <w:r w:rsidRPr="00341700">
              <w:t>CA_1-</w:t>
            </w:r>
            <w:r w:rsidRPr="00341700">
              <w:rPr>
                <w:rFonts w:hint="eastAsia"/>
                <w:lang w:eastAsia="ja-JP"/>
              </w:rPr>
              <w:t>3</w:t>
            </w:r>
          </w:p>
        </w:tc>
        <w:tc>
          <w:tcPr>
            <w:tcW w:w="2483" w:type="dxa"/>
          </w:tcPr>
          <w:p w14:paraId="4D264F11" w14:textId="77777777" w:rsidR="00BE5BC5" w:rsidRPr="00341700" w:rsidRDefault="00BE5BC5" w:rsidP="00BE5BC5">
            <w:pPr>
              <w:pStyle w:val="TAC"/>
            </w:pPr>
            <w:r w:rsidRPr="00341700">
              <w:t>1</w:t>
            </w:r>
          </w:p>
        </w:tc>
      </w:tr>
      <w:tr w:rsidR="00BE5BC5" w:rsidRPr="00341700" w14:paraId="6B30A816" w14:textId="77777777" w:rsidTr="00BE5BC5">
        <w:trPr>
          <w:trHeight w:val="225"/>
          <w:jc w:val="center"/>
        </w:trPr>
        <w:tc>
          <w:tcPr>
            <w:tcW w:w="2407" w:type="dxa"/>
            <w:vMerge/>
          </w:tcPr>
          <w:p w14:paraId="060AF64D" w14:textId="77777777" w:rsidR="00BE5BC5" w:rsidRPr="00341700" w:rsidRDefault="00BE5BC5" w:rsidP="00BE5BC5">
            <w:pPr>
              <w:pStyle w:val="TAC"/>
            </w:pPr>
          </w:p>
        </w:tc>
        <w:tc>
          <w:tcPr>
            <w:tcW w:w="2483" w:type="dxa"/>
          </w:tcPr>
          <w:p w14:paraId="6D9794B4" w14:textId="77777777" w:rsidR="00BE5BC5" w:rsidRPr="00341700" w:rsidRDefault="00BE5BC5" w:rsidP="00BE5BC5">
            <w:pPr>
              <w:pStyle w:val="TAC"/>
              <w:rPr>
                <w:lang w:eastAsia="ja-JP"/>
              </w:rPr>
            </w:pPr>
            <w:r w:rsidRPr="00341700">
              <w:rPr>
                <w:rFonts w:hint="eastAsia"/>
                <w:lang w:eastAsia="ja-JP"/>
              </w:rPr>
              <w:t>3</w:t>
            </w:r>
          </w:p>
        </w:tc>
      </w:tr>
      <w:tr w:rsidR="00BE5BC5" w:rsidRPr="00341700" w14:paraId="33FCA53F" w14:textId="77777777" w:rsidTr="00BE5BC5">
        <w:trPr>
          <w:trHeight w:val="225"/>
          <w:jc w:val="center"/>
        </w:trPr>
        <w:tc>
          <w:tcPr>
            <w:tcW w:w="2407" w:type="dxa"/>
            <w:vMerge w:val="restart"/>
          </w:tcPr>
          <w:p w14:paraId="44AD4702" w14:textId="77777777" w:rsidR="00BE5BC5" w:rsidRPr="00341700" w:rsidRDefault="00BE5BC5" w:rsidP="00BE5BC5">
            <w:pPr>
              <w:pStyle w:val="TAC"/>
              <w:rPr>
                <w:lang w:eastAsia="ko-KR"/>
              </w:rPr>
            </w:pPr>
            <w:r w:rsidRPr="00341700">
              <w:rPr>
                <w:lang w:eastAsia="ko-KR"/>
              </w:rPr>
              <w:t>CA_1-1-</w:t>
            </w:r>
            <w:r w:rsidRPr="00341700">
              <w:rPr>
                <w:rFonts w:hint="eastAsia"/>
                <w:lang w:eastAsia="ja-JP"/>
              </w:rPr>
              <w:t>3</w:t>
            </w:r>
          </w:p>
        </w:tc>
        <w:tc>
          <w:tcPr>
            <w:tcW w:w="2483" w:type="dxa"/>
          </w:tcPr>
          <w:p w14:paraId="4689EAAC" w14:textId="77777777" w:rsidR="00BE5BC5" w:rsidRPr="00341700" w:rsidRDefault="00BE5BC5" w:rsidP="00BE5BC5">
            <w:pPr>
              <w:pStyle w:val="TAC"/>
              <w:rPr>
                <w:lang w:eastAsia="ja-JP"/>
              </w:rPr>
            </w:pPr>
            <w:r w:rsidRPr="00341700">
              <w:rPr>
                <w:lang w:eastAsia="ko-KR"/>
              </w:rPr>
              <w:t>1</w:t>
            </w:r>
          </w:p>
        </w:tc>
      </w:tr>
      <w:tr w:rsidR="00BE5BC5" w:rsidRPr="00341700" w14:paraId="67F67721" w14:textId="77777777" w:rsidTr="00BE5BC5">
        <w:trPr>
          <w:trHeight w:val="225"/>
          <w:jc w:val="center"/>
        </w:trPr>
        <w:tc>
          <w:tcPr>
            <w:tcW w:w="2407" w:type="dxa"/>
            <w:vMerge/>
          </w:tcPr>
          <w:p w14:paraId="7E5C36C7" w14:textId="77777777" w:rsidR="00BE5BC5" w:rsidRPr="00341700" w:rsidRDefault="00BE5BC5" w:rsidP="00BE5BC5">
            <w:pPr>
              <w:pStyle w:val="TAC"/>
              <w:rPr>
                <w:lang w:eastAsia="ko-KR"/>
              </w:rPr>
            </w:pPr>
          </w:p>
        </w:tc>
        <w:tc>
          <w:tcPr>
            <w:tcW w:w="2483" w:type="dxa"/>
          </w:tcPr>
          <w:p w14:paraId="32AE68C7" w14:textId="77777777" w:rsidR="00BE5BC5" w:rsidRPr="00341700" w:rsidRDefault="00BE5BC5" w:rsidP="00BE5BC5">
            <w:pPr>
              <w:pStyle w:val="TAC"/>
              <w:rPr>
                <w:lang w:eastAsia="ja-JP"/>
              </w:rPr>
            </w:pPr>
            <w:r w:rsidRPr="00341700">
              <w:rPr>
                <w:rFonts w:hint="eastAsia"/>
                <w:lang w:eastAsia="ja-JP"/>
              </w:rPr>
              <w:t>3</w:t>
            </w:r>
          </w:p>
        </w:tc>
      </w:tr>
      <w:tr w:rsidR="00BE5BC5" w:rsidRPr="00341700" w14:paraId="3CAA9873" w14:textId="77777777" w:rsidTr="00BE5BC5">
        <w:trPr>
          <w:trHeight w:val="225"/>
          <w:jc w:val="center"/>
        </w:trPr>
        <w:tc>
          <w:tcPr>
            <w:tcW w:w="2407" w:type="dxa"/>
            <w:vMerge w:val="restart"/>
          </w:tcPr>
          <w:p w14:paraId="754508D9" w14:textId="77777777" w:rsidR="00BE5BC5" w:rsidRPr="00341700" w:rsidRDefault="00BE5BC5" w:rsidP="00BE5BC5">
            <w:pPr>
              <w:pStyle w:val="TAC"/>
              <w:rPr>
                <w:lang w:eastAsia="zh-CN"/>
              </w:rPr>
            </w:pPr>
            <w:r w:rsidRPr="00341700">
              <w:rPr>
                <w:lang w:eastAsia="ko-KR"/>
              </w:rPr>
              <w:t>CA_1-</w:t>
            </w:r>
            <w:r w:rsidRPr="00341700">
              <w:rPr>
                <w:rFonts w:hint="eastAsia"/>
                <w:lang w:eastAsia="ja-JP"/>
              </w:rPr>
              <w:t>3</w:t>
            </w:r>
            <w:r w:rsidRPr="00341700">
              <w:rPr>
                <w:rFonts w:hint="eastAsia"/>
                <w:lang w:eastAsia="zh-CN"/>
              </w:rPr>
              <w:t>-3</w:t>
            </w:r>
          </w:p>
        </w:tc>
        <w:tc>
          <w:tcPr>
            <w:tcW w:w="2483" w:type="dxa"/>
          </w:tcPr>
          <w:p w14:paraId="74716131" w14:textId="77777777" w:rsidR="00BE5BC5" w:rsidRPr="00341700" w:rsidRDefault="00BE5BC5" w:rsidP="00BE5BC5">
            <w:pPr>
              <w:pStyle w:val="TAC"/>
              <w:rPr>
                <w:lang w:eastAsia="ko-KR"/>
              </w:rPr>
            </w:pPr>
            <w:r w:rsidRPr="00341700">
              <w:rPr>
                <w:lang w:eastAsia="ko-KR"/>
              </w:rPr>
              <w:t>1</w:t>
            </w:r>
          </w:p>
        </w:tc>
      </w:tr>
      <w:tr w:rsidR="00BE5BC5" w:rsidRPr="00341700" w14:paraId="2BBABFD7" w14:textId="77777777" w:rsidTr="00BE5BC5">
        <w:trPr>
          <w:trHeight w:val="225"/>
          <w:jc w:val="center"/>
        </w:trPr>
        <w:tc>
          <w:tcPr>
            <w:tcW w:w="2407" w:type="dxa"/>
            <w:vMerge/>
          </w:tcPr>
          <w:p w14:paraId="77A75328" w14:textId="77777777" w:rsidR="00BE5BC5" w:rsidRPr="00341700" w:rsidRDefault="00BE5BC5" w:rsidP="00BE5BC5">
            <w:pPr>
              <w:pStyle w:val="TAC"/>
              <w:rPr>
                <w:lang w:eastAsia="ko-KR"/>
              </w:rPr>
            </w:pPr>
          </w:p>
        </w:tc>
        <w:tc>
          <w:tcPr>
            <w:tcW w:w="2483" w:type="dxa"/>
          </w:tcPr>
          <w:p w14:paraId="692E2E7F" w14:textId="77777777" w:rsidR="00BE5BC5" w:rsidRPr="00341700" w:rsidRDefault="00BE5BC5" w:rsidP="00BE5BC5">
            <w:pPr>
              <w:pStyle w:val="TAC"/>
              <w:rPr>
                <w:lang w:eastAsia="ja-JP"/>
              </w:rPr>
            </w:pPr>
            <w:r w:rsidRPr="00341700">
              <w:rPr>
                <w:rFonts w:hint="eastAsia"/>
                <w:lang w:eastAsia="ja-JP"/>
              </w:rPr>
              <w:t>3</w:t>
            </w:r>
          </w:p>
        </w:tc>
      </w:tr>
      <w:tr w:rsidR="00BE5BC5" w:rsidRPr="00341700" w14:paraId="4D322F5B" w14:textId="77777777" w:rsidTr="00BE5BC5">
        <w:trPr>
          <w:jc w:val="center"/>
        </w:trPr>
        <w:tc>
          <w:tcPr>
            <w:tcW w:w="2407" w:type="dxa"/>
            <w:vMerge w:val="restart"/>
          </w:tcPr>
          <w:p w14:paraId="365E5EB1" w14:textId="77777777" w:rsidR="00BE5BC5" w:rsidRPr="00341700" w:rsidRDefault="00BE5BC5" w:rsidP="00BE5BC5">
            <w:pPr>
              <w:pStyle w:val="TAC"/>
            </w:pPr>
            <w:r w:rsidRPr="00341700">
              <w:t>CA_1-5</w:t>
            </w:r>
          </w:p>
        </w:tc>
        <w:tc>
          <w:tcPr>
            <w:tcW w:w="2483" w:type="dxa"/>
          </w:tcPr>
          <w:p w14:paraId="5D637FFF" w14:textId="77777777" w:rsidR="00BE5BC5" w:rsidRPr="00341700" w:rsidRDefault="00BE5BC5" w:rsidP="00BE5BC5">
            <w:pPr>
              <w:pStyle w:val="TAC"/>
            </w:pPr>
            <w:r w:rsidRPr="00341700">
              <w:t>1</w:t>
            </w:r>
          </w:p>
        </w:tc>
      </w:tr>
      <w:tr w:rsidR="00BE5BC5" w:rsidRPr="00341700" w14:paraId="008851D6" w14:textId="77777777" w:rsidTr="00BE5BC5">
        <w:trPr>
          <w:jc w:val="center"/>
        </w:trPr>
        <w:tc>
          <w:tcPr>
            <w:tcW w:w="2407" w:type="dxa"/>
            <w:vMerge/>
          </w:tcPr>
          <w:p w14:paraId="194F881C" w14:textId="77777777" w:rsidR="00BE5BC5" w:rsidRPr="00341700" w:rsidRDefault="00BE5BC5" w:rsidP="00BE5BC5">
            <w:pPr>
              <w:pStyle w:val="TAC"/>
            </w:pPr>
          </w:p>
        </w:tc>
        <w:tc>
          <w:tcPr>
            <w:tcW w:w="2483" w:type="dxa"/>
          </w:tcPr>
          <w:p w14:paraId="1B2549AE" w14:textId="77777777" w:rsidR="00BE5BC5" w:rsidRPr="00341700" w:rsidRDefault="00BE5BC5" w:rsidP="00BE5BC5">
            <w:pPr>
              <w:pStyle w:val="TAC"/>
            </w:pPr>
            <w:r w:rsidRPr="00341700">
              <w:t>5</w:t>
            </w:r>
          </w:p>
        </w:tc>
      </w:tr>
      <w:tr w:rsidR="00BE5BC5" w:rsidRPr="00341700" w14:paraId="0479F22C" w14:textId="77777777" w:rsidTr="00BE5BC5">
        <w:trPr>
          <w:jc w:val="center"/>
        </w:trPr>
        <w:tc>
          <w:tcPr>
            <w:tcW w:w="2407" w:type="dxa"/>
            <w:vMerge w:val="restart"/>
          </w:tcPr>
          <w:p w14:paraId="08B82602" w14:textId="77777777" w:rsidR="00BE5BC5" w:rsidRPr="00341700" w:rsidRDefault="00BE5BC5" w:rsidP="00BE5BC5">
            <w:pPr>
              <w:pStyle w:val="TAC"/>
              <w:rPr>
                <w:lang w:eastAsia="ko-KR"/>
              </w:rPr>
            </w:pPr>
            <w:r w:rsidRPr="00341700">
              <w:rPr>
                <w:lang w:eastAsia="ko-KR"/>
              </w:rPr>
              <w:t>CA_1-1-</w:t>
            </w:r>
            <w:r w:rsidRPr="00341700">
              <w:rPr>
                <w:rFonts w:hint="eastAsia"/>
                <w:lang w:eastAsia="ja-JP"/>
              </w:rPr>
              <w:t>5</w:t>
            </w:r>
          </w:p>
        </w:tc>
        <w:tc>
          <w:tcPr>
            <w:tcW w:w="2483" w:type="dxa"/>
          </w:tcPr>
          <w:p w14:paraId="1B96D519" w14:textId="77777777" w:rsidR="00BE5BC5" w:rsidRPr="00341700" w:rsidRDefault="00BE5BC5" w:rsidP="00BE5BC5">
            <w:pPr>
              <w:pStyle w:val="TAC"/>
              <w:rPr>
                <w:lang w:eastAsia="ko-KR"/>
              </w:rPr>
            </w:pPr>
            <w:r w:rsidRPr="00341700">
              <w:rPr>
                <w:lang w:eastAsia="ko-KR"/>
              </w:rPr>
              <w:t>1</w:t>
            </w:r>
          </w:p>
        </w:tc>
      </w:tr>
      <w:tr w:rsidR="00BE5BC5" w:rsidRPr="00341700" w14:paraId="2FF91030" w14:textId="77777777" w:rsidTr="00BE5BC5">
        <w:trPr>
          <w:jc w:val="center"/>
        </w:trPr>
        <w:tc>
          <w:tcPr>
            <w:tcW w:w="2407" w:type="dxa"/>
            <w:vMerge/>
          </w:tcPr>
          <w:p w14:paraId="554C21CA" w14:textId="77777777" w:rsidR="00BE5BC5" w:rsidRPr="00341700" w:rsidRDefault="00BE5BC5" w:rsidP="00BE5BC5">
            <w:pPr>
              <w:pStyle w:val="TAC"/>
              <w:rPr>
                <w:lang w:eastAsia="ko-KR"/>
              </w:rPr>
            </w:pPr>
          </w:p>
        </w:tc>
        <w:tc>
          <w:tcPr>
            <w:tcW w:w="2483" w:type="dxa"/>
          </w:tcPr>
          <w:p w14:paraId="64B9337C" w14:textId="77777777" w:rsidR="00BE5BC5" w:rsidRPr="00341700" w:rsidRDefault="00BE5BC5" w:rsidP="00BE5BC5">
            <w:pPr>
              <w:pStyle w:val="TAC"/>
              <w:rPr>
                <w:lang w:eastAsia="ko-KR"/>
              </w:rPr>
            </w:pPr>
            <w:r w:rsidRPr="00341700">
              <w:rPr>
                <w:lang w:eastAsia="ko-KR"/>
              </w:rPr>
              <w:t>5</w:t>
            </w:r>
          </w:p>
        </w:tc>
      </w:tr>
      <w:tr w:rsidR="00BE5BC5" w:rsidRPr="00341700" w14:paraId="19DE5835" w14:textId="77777777" w:rsidTr="00BE5BC5">
        <w:trPr>
          <w:jc w:val="center"/>
        </w:trPr>
        <w:tc>
          <w:tcPr>
            <w:tcW w:w="2407" w:type="dxa"/>
            <w:vMerge w:val="restart"/>
          </w:tcPr>
          <w:p w14:paraId="00EEC9BF" w14:textId="77777777" w:rsidR="00BE5BC5" w:rsidRPr="00341700" w:rsidRDefault="00BE5BC5" w:rsidP="00BE5BC5">
            <w:pPr>
              <w:pStyle w:val="TAC"/>
              <w:rPr>
                <w:lang w:eastAsia="zh-CN"/>
              </w:rPr>
            </w:pPr>
            <w:r w:rsidRPr="00341700">
              <w:rPr>
                <w:rFonts w:hint="eastAsia"/>
                <w:lang w:eastAsia="zh-CN"/>
              </w:rPr>
              <w:t>CA_1-1-7</w:t>
            </w:r>
          </w:p>
        </w:tc>
        <w:tc>
          <w:tcPr>
            <w:tcW w:w="2483" w:type="dxa"/>
          </w:tcPr>
          <w:p w14:paraId="63BE62BA" w14:textId="77777777" w:rsidR="00BE5BC5" w:rsidRPr="00341700" w:rsidRDefault="00BE5BC5" w:rsidP="00BE5BC5">
            <w:pPr>
              <w:pStyle w:val="TAC"/>
              <w:rPr>
                <w:lang w:eastAsia="zh-CN"/>
              </w:rPr>
            </w:pPr>
            <w:r w:rsidRPr="00341700">
              <w:rPr>
                <w:rFonts w:hint="eastAsia"/>
                <w:lang w:eastAsia="zh-CN"/>
              </w:rPr>
              <w:t>1</w:t>
            </w:r>
          </w:p>
        </w:tc>
      </w:tr>
      <w:tr w:rsidR="00BE5BC5" w:rsidRPr="00341700" w14:paraId="6F633AE6" w14:textId="77777777" w:rsidTr="00BE5BC5">
        <w:trPr>
          <w:jc w:val="center"/>
        </w:trPr>
        <w:tc>
          <w:tcPr>
            <w:tcW w:w="2407" w:type="dxa"/>
            <w:vMerge/>
          </w:tcPr>
          <w:p w14:paraId="01EAB802" w14:textId="77777777" w:rsidR="00BE5BC5" w:rsidRPr="00341700" w:rsidRDefault="00BE5BC5" w:rsidP="00BE5BC5">
            <w:pPr>
              <w:pStyle w:val="TAC"/>
              <w:rPr>
                <w:lang w:eastAsia="ko-KR"/>
              </w:rPr>
            </w:pPr>
          </w:p>
        </w:tc>
        <w:tc>
          <w:tcPr>
            <w:tcW w:w="2483" w:type="dxa"/>
          </w:tcPr>
          <w:p w14:paraId="24A1D488" w14:textId="77777777" w:rsidR="00BE5BC5" w:rsidRPr="00341700" w:rsidRDefault="00BE5BC5" w:rsidP="00BE5BC5">
            <w:pPr>
              <w:pStyle w:val="TAC"/>
              <w:rPr>
                <w:lang w:eastAsia="zh-CN"/>
              </w:rPr>
            </w:pPr>
            <w:r w:rsidRPr="00341700">
              <w:rPr>
                <w:rFonts w:hint="eastAsia"/>
                <w:lang w:eastAsia="zh-CN"/>
              </w:rPr>
              <w:t>7</w:t>
            </w:r>
          </w:p>
        </w:tc>
      </w:tr>
      <w:tr w:rsidR="00BE5BC5" w:rsidRPr="00341700" w14:paraId="209D6060" w14:textId="77777777" w:rsidTr="00BE5BC5">
        <w:trPr>
          <w:jc w:val="center"/>
        </w:trPr>
        <w:tc>
          <w:tcPr>
            <w:tcW w:w="2407" w:type="dxa"/>
            <w:vMerge w:val="restart"/>
          </w:tcPr>
          <w:p w14:paraId="4CD78410" w14:textId="77777777" w:rsidR="00BE5BC5" w:rsidRPr="00341700" w:rsidRDefault="00BE5BC5" w:rsidP="00BE5BC5">
            <w:pPr>
              <w:pStyle w:val="TAC"/>
              <w:rPr>
                <w:lang w:eastAsia="ko-KR"/>
              </w:rPr>
            </w:pPr>
            <w:r w:rsidRPr="00341700">
              <w:rPr>
                <w:rFonts w:hint="eastAsia"/>
                <w:lang w:eastAsia="ko-KR"/>
              </w:rPr>
              <w:t>CA_1-7</w:t>
            </w:r>
          </w:p>
        </w:tc>
        <w:tc>
          <w:tcPr>
            <w:tcW w:w="2483" w:type="dxa"/>
          </w:tcPr>
          <w:p w14:paraId="02F2330E" w14:textId="77777777" w:rsidR="00BE5BC5" w:rsidRPr="00341700" w:rsidRDefault="00BE5BC5" w:rsidP="00BE5BC5">
            <w:pPr>
              <w:pStyle w:val="TAC"/>
              <w:rPr>
                <w:lang w:eastAsia="ko-KR"/>
              </w:rPr>
            </w:pPr>
            <w:r w:rsidRPr="00341700">
              <w:rPr>
                <w:rFonts w:hint="eastAsia"/>
                <w:lang w:eastAsia="ko-KR"/>
              </w:rPr>
              <w:t>1</w:t>
            </w:r>
          </w:p>
        </w:tc>
      </w:tr>
      <w:tr w:rsidR="00BE5BC5" w:rsidRPr="00341700" w14:paraId="39A46862" w14:textId="77777777" w:rsidTr="00BE5BC5">
        <w:trPr>
          <w:jc w:val="center"/>
        </w:trPr>
        <w:tc>
          <w:tcPr>
            <w:tcW w:w="2407" w:type="dxa"/>
            <w:vMerge/>
          </w:tcPr>
          <w:p w14:paraId="508716DF" w14:textId="77777777" w:rsidR="00BE5BC5" w:rsidRPr="00341700" w:rsidRDefault="00BE5BC5" w:rsidP="00BE5BC5">
            <w:pPr>
              <w:pStyle w:val="TAC"/>
            </w:pPr>
          </w:p>
        </w:tc>
        <w:tc>
          <w:tcPr>
            <w:tcW w:w="2483" w:type="dxa"/>
          </w:tcPr>
          <w:p w14:paraId="69854B3E" w14:textId="77777777" w:rsidR="00BE5BC5" w:rsidRPr="00341700" w:rsidRDefault="00BE5BC5" w:rsidP="00BE5BC5">
            <w:pPr>
              <w:pStyle w:val="TAC"/>
              <w:rPr>
                <w:lang w:eastAsia="ko-KR"/>
              </w:rPr>
            </w:pPr>
            <w:r w:rsidRPr="00341700">
              <w:rPr>
                <w:rFonts w:hint="eastAsia"/>
                <w:lang w:eastAsia="ko-KR"/>
              </w:rPr>
              <w:t>7</w:t>
            </w:r>
          </w:p>
        </w:tc>
      </w:tr>
      <w:tr w:rsidR="00BE5BC5" w:rsidRPr="00341700" w14:paraId="02A3D202" w14:textId="77777777" w:rsidTr="00BE5BC5">
        <w:trPr>
          <w:jc w:val="center"/>
        </w:trPr>
        <w:tc>
          <w:tcPr>
            <w:tcW w:w="2407" w:type="dxa"/>
            <w:vMerge w:val="restart"/>
          </w:tcPr>
          <w:p w14:paraId="73454FCA" w14:textId="77777777" w:rsidR="00BE5BC5" w:rsidRPr="00341700" w:rsidRDefault="00BE5BC5" w:rsidP="00BE5BC5">
            <w:pPr>
              <w:pStyle w:val="TAC"/>
            </w:pPr>
            <w:r w:rsidRPr="00341700">
              <w:rPr>
                <w:rFonts w:hint="eastAsia"/>
                <w:lang w:eastAsia="ko-KR"/>
              </w:rPr>
              <w:t>CA_1-7</w:t>
            </w:r>
            <w:r w:rsidRPr="00341700">
              <w:rPr>
                <w:lang w:eastAsia="ko-KR"/>
              </w:rPr>
              <w:t>-7</w:t>
            </w:r>
          </w:p>
        </w:tc>
        <w:tc>
          <w:tcPr>
            <w:tcW w:w="2483" w:type="dxa"/>
          </w:tcPr>
          <w:p w14:paraId="4512F091" w14:textId="77777777" w:rsidR="00BE5BC5" w:rsidRPr="00341700" w:rsidRDefault="00BE5BC5" w:rsidP="00BE5BC5">
            <w:pPr>
              <w:pStyle w:val="TAC"/>
              <w:rPr>
                <w:lang w:eastAsia="ko-KR"/>
              </w:rPr>
            </w:pPr>
            <w:r w:rsidRPr="00341700">
              <w:rPr>
                <w:rFonts w:hint="eastAsia"/>
                <w:lang w:eastAsia="ko-KR"/>
              </w:rPr>
              <w:t>1</w:t>
            </w:r>
          </w:p>
        </w:tc>
      </w:tr>
      <w:tr w:rsidR="00BE5BC5" w:rsidRPr="00341700" w14:paraId="4F5BADAE" w14:textId="77777777" w:rsidTr="00BE5BC5">
        <w:trPr>
          <w:jc w:val="center"/>
        </w:trPr>
        <w:tc>
          <w:tcPr>
            <w:tcW w:w="2407" w:type="dxa"/>
            <w:vMerge/>
          </w:tcPr>
          <w:p w14:paraId="61BC3658" w14:textId="77777777" w:rsidR="00BE5BC5" w:rsidRPr="00341700" w:rsidRDefault="00BE5BC5" w:rsidP="00BE5BC5">
            <w:pPr>
              <w:pStyle w:val="TAC"/>
            </w:pPr>
          </w:p>
        </w:tc>
        <w:tc>
          <w:tcPr>
            <w:tcW w:w="2483" w:type="dxa"/>
          </w:tcPr>
          <w:p w14:paraId="0C7DC0D7" w14:textId="77777777" w:rsidR="00BE5BC5" w:rsidRPr="00341700" w:rsidRDefault="00BE5BC5" w:rsidP="00BE5BC5">
            <w:pPr>
              <w:pStyle w:val="TAC"/>
              <w:rPr>
                <w:lang w:eastAsia="ko-KR"/>
              </w:rPr>
            </w:pPr>
            <w:r w:rsidRPr="00341700">
              <w:rPr>
                <w:rFonts w:hint="eastAsia"/>
                <w:lang w:eastAsia="ko-KR"/>
              </w:rPr>
              <w:t>7</w:t>
            </w:r>
          </w:p>
        </w:tc>
      </w:tr>
      <w:tr w:rsidR="00BE5BC5" w:rsidRPr="00341700" w14:paraId="452BC330" w14:textId="77777777" w:rsidTr="00BE5BC5">
        <w:trPr>
          <w:jc w:val="center"/>
        </w:trPr>
        <w:tc>
          <w:tcPr>
            <w:tcW w:w="2407" w:type="dxa"/>
            <w:vMerge w:val="restart"/>
            <w:tcBorders>
              <w:top w:val="single" w:sz="4" w:space="0" w:color="auto"/>
              <w:left w:val="single" w:sz="4" w:space="0" w:color="auto"/>
              <w:right w:val="single" w:sz="4" w:space="0" w:color="auto"/>
            </w:tcBorders>
          </w:tcPr>
          <w:p w14:paraId="0B22C12F" w14:textId="77777777" w:rsidR="00BE5BC5" w:rsidRPr="00341700" w:rsidRDefault="00BE5BC5" w:rsidP="00BE5BC5">
            <w:pPr>
              <w:pStyle w:val="TAC"/>
            </w:pPr>
            <w:r w:rsidRPr="00341700">
              <w:rPr>
                <w:rFonts w:hint="eastAsia"/>
              </w:rPr>
              <w:t>CA_1-8</w:t>
            </w:r>
          </w:p>
        </w:tc>
        <w:tc>
          <w:tcPr>
            <w:tcW w:w="2483" w:type="dxa"/>
            <w:tcBorders>
              <w:top w:val="single" w:sz="4" w:space="0" w:color="auto"/>
              <w:left w:val="single" w:sz="4" w:space="0" w:color="auto"/>
              <w:bottom w:val="single" w:sz="4" w:space="0" w:color="auto"/>
              <w:right w:val="single" w:sz="4" w:space="0" w:color="auto"/>
            </w:tcBorders>
          </w:tcPr>
          <w:p w14:paraId="4F59DACD" w14:textId="77777777" w:rsidR="00BE5BC5" w:rsidRPr="00341700" w:rsidRDefault="00BE5BC5" w:rsidP="00BE5BC5">
            <w:pPr>
              <w:pStyle w:val="TAC"/>
            </w:pPr>
            <w:r w:rsidRPr="00341700">
              <w:rPr>
                <w:rFonts w:hint="eastAsia"/>
              </w:rPr>
              <w:t>1</w:t>
            </w:r>
          </w:p>
        </w:tc>
      </w:tr>
      <w:tr w:rsidR="00BE5BC5" w:rsidRPr="00341700" w14:paraId="3DDDDE1F" w14:textId="77777777" w:rsidTr="00BE5BC5">
        <w:trPr>
          <w:jc w:val="center"/>
        </w:trPr>
        <w:tc>
          <w:tcPr>
            <w:tcW w:w="2407" w:type="dxa"/>
            <w:vMerge/>
            <w:tcBorders>
              <w:left w:val="single" w:sz="4" w:space="0" w:color="auto"/>
              <w:bottom w:val="single" w:sz="4" w:space="0" w:color="auto"/>
              <w:right w:val="single" w:sz="4" w:space="0" w:color="auto"/>
            </w:tcBorders>
          </w:tcPr>
          <w:p w14:paraId="3AEBE4AD"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06B08B55" w14:textId="77777777" w:rsidR="00BE5BC5" w:rsidRPr="00341700" w:rsidRDefault="00BE5BC5" w:rsidP="00BE5BC5">
            <w:pPr>
              <w:pStyle w:val="TAC"/>
            </w:pPr>
            <w:r w:rsidRPr="00341700">
              <w:rPr>
                <w:rFonts w:hint="eastAsia"/>
              </w:rPr>
              <w:t>8</w:t>
            </w:r>
          </w:p>
        </w:tc>
      </w:tr>
      <w:tr w:rsidR="00BE5BC5" w:rsidRPr="00341700" w14:paraId="03F2F1BF" w14:textId="77777777" w:rsidTr="00BE5BC5">
        <w:trPr>
          <w:jc w:val="center"/>
        </w:trPr>
        <w:tc>
          <w:tcPr>
            <w:tcW w:w="2407" w:type="dxa"/>
            <w:vMerge w:val="restart"/>
            <w:tcBorders>
              <w:left w:val="single" w:sz="4" w:space="0" w:color="auto"/>
              <w:right w:val="single" w:sz="4" w:space="0" w:color="auto"/>
            </w:tcBorders>
          </w:tcPr>
          <w:p w14:paraId="039F257B" w14:textId="77777777" w:rsidR="00BE5BC5" w:rsidRPr="00341700" w:rsidRDefault="00BE5BC5" w:rsidP="00BE5BC5">
            <w:pPr>
              <w:pStyle w:val="TAC"/>
            </w:pPr>
            <w:r w:rsidRPr="00341700">
              <w:t>CA_1-11</w:t>
            </w:r>
          </w:p>
        </w:tc>
        <w:tc>
          <w:tcPr>
            <w:tcW w:w="2483" w:type="dxa"/>
            <w:tcBorders>
              <w:top w:val="single" w:sz="4" w:space="0" w:color="auto"/>
              <w:left w:val="single" w:sz="4" w:space="0" w:color="auto"/>
              <w:bottom w:val="single" w:sz="4" w:space="0" w:color="auto"/>
              <w:right w:val="single" w:sz="4" w:space="0" w:color="auto"/>
            </w:tcBorders>
          </w:tcPr>
          <w:p w14:paraId="0B6D8779" w14:textId="77777777" w:rsidR="00BE5BC5" w:rsidRPr="00341700" w:rsidRDefault="00BE5BC5" w:rsidP="00BE5BC5">
            <w:pPr>
              <w:pStyle w:val="TAC"/>
            </w:pPr>
            <w:r w:rsidRPr="00341700">
              <w:t>1</w:t>
            </w:r>
          </w:p>
        </w:tc>
      </w:tr>
      <w:tr w:rsidR="00BE5BC5" w:rsidRPr="00341700" w14:paraId="529BB49B" w14:textId="77777777" w:rsidTr="00BE5BC5">
        <w:trPr>
          <w:jc w:val="center"/>
        </w:trPr>
        <w:tc>
          <w:tcPr>
            <w:tcW w:w="2407" w:type="dxa"/>
            <w:vMerge/>
            <w:tcBorders>
              <w:left w:val="single" w:sz="4" w:space="0" w:color="auto"/>
              <w:bottom w:val="single" w:sz="4" w:space="0" w:color="auto"/>
              <w:right w:val="single" w:sz="4" w:space="0" w:color="auto"/>
            </w:tcBorders>
          </w:tcPr>
          <w:p w14:paraId="1A30D620"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E9343C5" w14:textId="77777777" w:rsidR="00BE5BC5" w:rsidRPr="00341700" w:rsidRDefault="00BE5BC5" w:rsidP="00BE5BC5">
            <w:pPr>
              <w:pStyle w:val="TAC"/>
            </w:pPr>
            <w:r w:rsidRPr="00341700">
              <w:t>11</w:t>
            </w:r>
          </w:p>
        </w:tc>
      </w:tr>
      <w:tr w:rsidR="00BE5BC5" w:rsidRPr="00341700" w14:paraId="024986C5" w14:textId="77777777" w:rsidTr="00BE5BC5">
        <w:trPr>
          <w:jc w:val="center"/>
        </w:trPr>
        <w:tc>
          <w:tcPr>
            <w:tcW w:w="2407" w:type="dxa"/>
            <w:vMerge w:val="restart"/>
            <w:tcBorders>
              <w:top w:val="single" w:sz="4" w:space="0" w:color="auto"/>
              <w:left w:val="single" w:sz="4" w:space="0" w:color="auto"/>
              <w:right w:val="single" w:sz="4" w:space="0" w:color="auto"/>
            </w:tcBorders>
          </w:tcPr>
          <w:p w14:paraId="3A6C888F" w14:textId="77777777" w:rsidR="00BE5BC5" w:rsidRPr="00341700" w:rsidRDefault="00BE5BC5" w:rsidP="00BE5BC5">
            <w:pPr>
              <w:pStyle w:val="TAC"/>
            </w:pPr>
            <w:r w:rsidRPr="00341700">
              <w:t>CA_1-18</w:t>
            </w:r>
          </w:p>
        </w:tc>
        <w:tc>
          <w:tcPr>
            <w:tcW w:w="2483" w:type="dxa"/>
            <w:tcBorders>
              <w:top w:val="single" w:sz="4" w:space="0" w:color="auto"/>
              <w:left w:val="single" w:sz="4" w:space="0" w:color="auto"/>
              <w:bottom w:val="single" w:sz="4" w:space="0" w:color="auto"/>
              <w:right w:val="single" w:sz="4" w:space="0" w:color="auto"/>
            </w:tcBorders>
          </w:tcPr>
          <w:p w14:paraId="70BF9F27" w14:textId="77777777" w:rsidR="00BE5BC5" w:rsidRPr="00341700" w:rsidRDefault="00BE5BC5" w:rsidP="00BE5BC5">
            <w:pPr>
              <w:pStyle w:val="TAC"/>
            </w:pPr>
            <w:r w:rsidRPr="00341700">
              <w:t>1</w:t>
            </w:r>
          </w:p>
        </w:tc>
      </w:tr>
      <w:tr w:rsidR="00BE5BC5" w:rsidRPr="00341700" w14:paraId="5B526BB2" w14:textId="77777777" w:rsidTr="00BE5BC5">
        <w:trPr>
          <w:jc w:val="center"/>
        </w:trPr>
        <w:tc>
          <w:tcPr>
            <w:tcW w:w="2407" w:type="dxa"/>
            <w:vMerge/>
            <w:tcBorders>
              <w:left w:val="single" w:sz="4" w:space="0" w:color="auto"/>
              <w:bottom w:val="single" w:sz="4" w:space="0" w:color="auto"/>
              <w:right w:val="single" w:sz="4" w:space="0" w:color="auto"/>
            </w:tcBorders>
          </w:tcPr>
          <w:p w14:paraId="59C3E0BF"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4A91ED89" w14:textId="77777777" w:rsidR="00BE5BC5" w:rsidRPr="00341700" w:rsidRDefault="00BE5BC5" w:rsidP="00BE5BC5">
            <w:pPr>
              <w:pStyle w:val="TAC"/>
            </w:pPr>
            <w:r w:rsidRPr="00341700">
              <w:t>18</w:t>
            </w:r>
          </w:p>
        </w:tc>
      </w:tr>
      <w:tr w:rsidR="00BE5BC5" w:rsidRPr="00341700" w14:paraId="5CD5284C" w14:textId="77777777" w:rsidTr="00BE5BC5">
        <w:trPr>
          <w:jc w:val="center"/>
        </w:trPr>
        <w:tc>
          <w:tcPr>
            <w:tcW w:w="2407" w:type="dxa"/>
            <w:vMerge w:val="restart"/>
            <w:tcBorders>
              <w:top w:val="single" w:sz="4" w:space="0" w:color="auto"/>
              <w:left w:val="single" w:sz="4" w:space="0" w:color="auto"/>
              <w:right w:val="single" w:sz="4" w:space="0" w:color="auto"/>
            </w:tcBorders>
          </w:tcPr>
          <w:p w14:paraId="03FA7E15" w14:textId="77777777" w:rsidR="00BE5BC5" w:rsidRPr="00341700" w:rsidRDefault="00BE5BC5" w:rsidP="00BE5BC5">
            <w:pPr>
              <w:pStyle w:val="TAC"/>
            </w:pPr>
            <w:r w:rsidRPr="00341700">
              <w:t>CA_1-</w:t>
            </w:r>
            <w:r w:rsidRPr="00341700">
              <w:rPr>
                <w:rFonts w:hint="eastAsia"/>
              </w:rPr>
              <w:t>19</w:t>
            </w:r>
          </w:p>
        </w:tc>
        <w:tc>
          <w:tcPr>
            <w:tcW w:w="2483" w:type="dxa"/>
            <w:tcBorders>
              <w:top w:val="single" w:sz="4" w:space="0" w:color="auto"/>
              <w:left w:val="single" w:sz="4" w:space="0" w:color="auto"/>
              <w:bottom w:val="single" w:sz="4" w:space="0" w:color="auto"/>
              <w:right w:val="single" w:sz="4" w:space="0" w:color="auto"/>
            </w:tcBorders>
          </w:tcPr>
          <w:p w14:paraId="3BC3AD1E" w14:textId="77777777" w:rsidR="00BE5BC5" w:rsidRPr="00341700" w:rsidRDefault="00BE5BC5" w:rsidP="00BE5BC5">
            <w:pPr>
              <w:pStyle w:val="TAC"/>
            </w:pPr>
            <w:r w:rsidRPr="00341700">
              <w:t>1</w:t>
            </w:r>
          </w:p>
        </w:tc>
      </w:tr>
      <w:tr w:rsidR="00BE5BC5" w:rsidRPr="00341700" w14:paraId="706A62D1" w14:textId="77777777" w:rsidTr="00BE5BC5">
        <w:trPr>
          <w:jc w:val="center"/>
        </w:trPr>
        <w:tc>
          <w:tcPr>
            <w:tcW w:w="2407" w:type="dxa"/>
            <w:vMerge/>
            <w:tcBorders>
              <w:left w:val="single" w:sz="4" w:space="0" w:color="auto"/>
              <w:right w:val="single" w:sz="4" w:space="0" w:color="auto"/>
            </w:tcBorders>
          </w:tcPr>
          <w:p w14:paraId="7877C1A0"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254C050C" w14:textId="77777777" w:rsidR="00BE5BC5" w:rsidRPr="00341700" w:rsidRDefault="00BE5BC5" w:rsidP="00BE5BC5">
            <w:pPr>
              <w:pStyle w:val="TAC"/>
            </w:pPr>
            <w:r w:rsidRPr="00341700">
              <w:rPr>
                <w:rFonts w:hint="eastAsia"/>
              </w:rPr>
              <w:t>19</w:t>
            </w:r>
          </w:p>
        </w:tc>
      </w:tr>
      <w:tr w:rsidR="00BE5BC5" w:rsidRPr="00341700" w14:paraId="575AF02F" w14:textId="77777777" w:rsidTr="00BE5BC5">
        <w:trPr>
          <w:jc w:val="center"/>
        </w:trPr>
        <w:tc>
          <w:tcPr>
            <w:tcW w:w="2407" w:type="dxa"/>
            <w:vMerge w:val="restart"/>
            <w:tcBorders>
              <w:top w:val="single" w:sz="4" w:space="0" w:color="auto"/>
              <w:left w:val="single" w:sz="4" w:space="0" w:color="auto"/>
              <w:right w:val="single" w:sz="4" w:space="0" w:color="auto"/>
            </w:tcBorders>
          </w:tcPr>
          <w:p w14:paraId="3C5DD460" w14:textId="77777777" w:rsidR="00BE5BC5" w:rsidRPr="00341700" w:rsidRDefault="00BE5BC5" w:rsidP="00BE5BC5">
            <w:pPr>
              <w:pStyle w:val="TAC"/>
              <w:rPr>
                <w:lang w:eastAsia="en-GB"/>
              </w:rPr>
            </w:pPr>
            <w:r w:rsidRPr="00341700">
              <w:rPr>
                <w:lang w:eastAsia="en-GB"/>
              </w:rPr>
              <w:t>CA_1-20</w:t>
            </w:r>
          </w:p>
        </w:tc>
        <w:tc>
          <w:tcPr>
            <w:tcW w:w="2483" w:type="dxa"/>
            <w:tcBorders>
              <w:top w:val="single" w:sz="4" w:space="0" w:color="auto"/>
              <w:left w:val="single" w:sz="4" w:space="0" w:color="auto"/>
              <w:bottom w:val="single" w:sz="4" w:space="0" w:color="auto"/>
              <w:right w:val="single" w:sz="4" w:space="0" w:color="auto"/>
            </w:tcBorders>
          </w:tcPr>
          <w:p w14:paraId="76A948CE" w14:textId="77777777" w:rsidR="00BE5BC5" w:rsidRPr="00341700" w:rsidRDefault="00BE5BC5" w:rsidP="00BE5BC5">
            <w:pPr>
              <w:pStyle w:val="TAC"/>
              <w:rPr>
                <w:lang w:eastAsia="en-GB"/>
              </w:rPr>
            </w:pPr>
            <w:r w:rsidRPr="00341700">
              <w:rPr>
                <w:lang w:eastAsia="en-GB"/>
              </w:rPr>
              <w:t>1</w:t>
            </w:r>
          </w:p>
        </w:tc>
      </w:tr>
      <w:tr w:rsidR="00BE5BC5" w:rsidRPr="00341700" w14:paraId="5C5374BB" w14:textId="77777777" w:rsidTr="00BE5BC5">
        <w:trPr>
          <w:jc w:val="center"/>
        </w:trPr>
        <w:tc>
          <w:tcPr>
            <w:tcW w:w="2407" w:type="dxa"/>
            <w:vMerge/>
            <w:tcBorders>
              <w:left w:val="single" w:sz="4" w:space="0" w:color="auto"/>
              <w:right w:val="single" w:sz="4" w:space="0" w:color="auto"/>
            </w:tcBorders>
          </w:tcPr>
          <w:p w14:paraId="56BD23E6" w14:textId="77777777" w:rsidR="00BE5BC5" w:rsidRPr="00341700" w:rsidRDefault="00BE5BC5" w:rsidP="00BE5BC5">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tcPr>
          <w:p w14:paraId="31170CD1" w14:textId="77777777" w:rsidR="00BE5BC5" w:rsidRPr="00341700" w:rsidRDefault="00BE5BC5" w:rsidP="00BE5BC5">
            <w:pPr>
              <w:pStyle w:val="TAC"/>
              <w:rPr>
                <w:lang w:eastAsia="en-GB"/>
              </w:rPr>
            </w:pPr>
            <w:r w:rsidRPr="00341700">
              <w:rPr>
                <w:lang w:eastAsia="en-GB"/>
              </w:rPr>
              <w:t>20</w:t>
            </w:r>
          </w:p>
        </w:tc>
      </w:tr>
      <w:tr w:rsidR="00BE5BC5" w:rsidRPr="00341700" w14:paraId="36B46EED" w14:textId="77777777" w:rsidTr="00BE5BC5">
        <w:trPr>
          <w:jc w:val="center"/>
        </w:trPr>
        <w:tc>
          <w:tcPr>
            <w:tcW w:w="2407" w:type="dxa"/>
            <w:vMerge w:val="restart"/>
            <w:tcBorders>
              <w:top w:val="single" w:sz="4" w:space="0" w:color="auto"/>
              <w:left w:val="single" w:sz="4" w:space="0" w:color="auto"/>
              <w:right w:val="single" w:sz="4" w:space="0" w:color="auto"/>
            </w:tcBorders>
          </w:tcPr>
          <w:p w14:paraId="08B21CBA" w14:textId="77777777" w:rsidR="00BE5BC5" w:rsidRPr="00341700" w:rsidRDefault="00BE5BC5" w:rsidP="00BE5BC5">
            <w:pPr>
              <w:pStyle w:val="TAC"/>
            </w:pPr>
            <w:r w:rsidRPr="00341700">
              <w:t>CA_1-21</w:t>
            </w:r>
          </w:p>
        </w:tc>
        <w:tc>
          <w:tcPr>
            <w:tcW w:w="2483" w:type="dxa"/>
            <w:tcBorders>
              <w:top w:val="single" w:sz="4" w:space="0" w:color="auto"/>
              <w:left w:val="single" w:sz="4" w:space="0" w:color="auto"/>
              <w:bottom w:val="single" w:sz="4" w:space="0" w:color="auto"/>
              <w:right w:val="single" w:sz="4" w:space="0" w:color="auto"/>
            </w:tcBorders>
          </w:tcPr>
          <w:p w14:paraId="3404C989" w14:textId="77777777" w:rsidR="00BE5BC5" w:rsidRPr="00341700" w:rsidRDefault="00BE5BC5" w:rsidP="00BE5BC5">
            <w:pPr>
              <w:pStyle w:val="TAC"/>
            </w:pPr>
            <w:r w:rsidRPr="00341700">
              <w:t>1</w:t>
            </w:r>
          </w:p>
        </w:tc>
      </w:tr>
      <w:tr w:rsidR="00BE5BC5" w:rsidRPr="00341700" w14:paraId="2887E328" w14:textId="77777777" w:rsidTr="00BE5BC5">
        <w:trPr>
          <w:jc w:val="center"/>
        </w:trPr>
        <w:tc>
          <w:tcPr>
            <w:tcW w:w="2407" w:type="dxa"/>
            <w:vMerge/>
            <w:tcBorders>
              <w:left w:val="single" w:sz="4" w:space="0" w:color="auto"/>
              <w:bottom w:val="single" w:sz="4" w:space="0" w:color="auto"/>
              <w:right w:val="single" w:sz="4" w:space="0" w:color="auto"/>
            </w:tcBorders>
          </w:tcPr>
          <w:p w14:paraId="431051FD"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64263338" w14:textId="77777777" w:rsidR="00BE5BC5" w:rsidRPr="00341700" w:rsidRDefault="00BE5BC5" w:rsidP="00BE5BC5">
            <w:pPr>
              <w:pStyle w:val="TAC"/>
            </w:pPr>
            <w:r w:rsidRPr="00341700">
              <w:t>21</w:t>
            </w:r>
          </w:p>
        </w:tc>
      </w:tr>
      <w:tr w:rsidR="00BE5BC5" w:rsidRPr="00341700" w14:paraId="13DB1EA1" w14:textId="77777777" w:rsidTr="00BE5BC5">
        <w:trPr>
          <w:jc w:val="center"/>
        </w:trPr>
        <w:tc>
          <w:tcPr>
            <w:tcW w:w="2407" w:type="dxa"/>
            <w:vMerge w:val="restart"/>
            <w:tcBorders>
              <w:left w:val="single" w:sz="4" w:space="0" w:color="auto"/>
              <w:right w:val="single" w:sz="4" w:space="0" w:color="auto"/>
            </w:tcBorders>
          </w:tcPr>
          <w:p w14:paraId="00223A05" w14:textId="77777777" w:rsidR="00BE5BC5" w:rsidRPr="00341700" w:rsidRDefault="00BE5BC5" w:rsidP="00BE5BC5">
            <w:pPr>
              <w:pStyle w:val="TAC"/>
            </w:pPr>
            <w:r w:rsidRPr="00341700">
              <w:t>CA_1-26</w:t>
            </w:r>
          </w:p>
        </w:tc>
        <w:tc>
          <w:tcPr>
            <w:tcW w:w="2483" w:type="dxa"/>
            <w:tcBorders>
              <w:top w:val="single" w:sz="4" w:space="0" w:color="auto"/>
              <w:left w:val="single" w:sz="4" w:space="0" w:color="auto"/>
              <w:bottom w:val="single" w:sz="4" w:space="0" w:color="auto"/>
              <w:right w:val="single" w:sz="4" w:space="0" w:color="auto"/>
            </w:tcBorders>
          </w:tcPr>
          <w:p w14:paraId="3C18860B" w14:textId="77777777" w:rsidR="00BE5BC5" w:rsidRPr="00341700" w:rsidRDefault="00BE5BC5" w:rsidP="00BE5BC5">
            <w:pPr>
              <w:pStyle w:val="TAC"/>
            </w:pPr>
            <w:r w:rsidRPr="00341700">
              <w:t>1</w:t>
            </w:r>
          </w:p>
        </w:tc>
      </w:tr>
      <w:tr w:rsidR="00BE5BC5" w:rsidRPr="00341700" w14:paraId="5BF222A0" w14:textId="77777777" w:rsidTr="00BE5BC5">
        <w:trPr>
          <w:jc w:val="center"/>
        </w:trPr>
        <w:tc>
          <w:tcPr>
            <w:tcW w:w="2407" w:type="dxa"/>
            <w:vMerge/>
            <w:tcBorders>
              <w:left w:val="single" w:sz="4" w:space="0" w:color="auto"/>
              <w:bottom w:val="single" w:sz="4" w:space="0" w:color="auto"/>
              <w:right w:val="single" w:sz="4" w:space="0" w:color="auto"/>
            </w:tcBorders>
          </w:tcPr>
          <w:p w14:paraId="5832C50D"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2EBE7743" w14:textId="77777777" w:rsidR="00BE5BC5" w:rsidRPr="00341700" w:rsidRDefault="00BE5BC5" w:rsidP="00BE5BC5">
            <w:pPr>
              <w:pStyle w:val="TAC"/>
            </w:pPr>
            <w:r w:rsidRPr="00341700">
              <w:t>26</w:t>
            </w:r>
          </w:p>
        </w:tc>
      </w:tr>
      <w:tr w:rsidR="00BE5BC5" w:rsidRPr="00341700" w14:paraId="3CE430E7" w14:textId="77777777" w:rsidTr="00BE5BC5">
        <w:trPr>
          <w:jc w:val="center"/>
        </w:trPr>
        <w:tc>
          <w:tcPr>
            <w:tcW w:w="2407" w:type="dxa"/>
            <w:vMerge w:val="restart"/>
            <w:tcBorders>
              <w:left w:val="single" w:sz="4" w:space="0" w:color="auto"/>
              <w:right w:val="single" w:sz="4" w:space="0" w:color="auto"/>
            </w:tcBorders>
          </w:tcPr>
          <w:p w14:paraId="7327336E" w14:textId="77777777" w:rsidR="00BE5BC5" w:rsidRPr="00341700" w:rsidRDefault="00BE5BC5" w:rsidP="00BE5BC5">
            <w:pPr>
              <w:pStyle w:val="TAC"/>
              <w:rPr>
                <w:lang w:eastAsia="ja-JP"/>
              </w:rPr>
            </w:pPr>
            <w:r w:rsidRPr="00341700">
              <w:rPr>
                <w:rFonts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14:paraId="41ED04F6" w14:textId="77777777" w:rsidR="00BE5BC5" w:rsidRPr="00341700" w:rsidRDefault="00BE5BC5" w:rsidP="00BE5BC5">
            <w:pPr>
              <w:pStyle w:val="TAC"/>
              <w:rPr>
                <w:lang w:eastAsia="ja-JP"/>
              </w:rPr>
            </w:pPr>
            <w:r w:rsidRPr="00341700">
              <w:rPr>
                <w:rFonts w:hint="eastAsia"/>
                <w:lang w:eastAsia="ja-JP"/>
              </w:rPr>
              <w:t>1</w:t>
            </w:r>
          </w:p>
        </w:tc>
      </w:tr>
      <w:tr w:rsidR="00BE5BC5" w:rsidRPr="00341700" w14:paraId="5BBA4B0B" w14:textId="77777777" w:rsidTr="00BE5BC5">
        <w:trPr>
          <w:jc w:val="center"/>
        </w:trPr>
        <w:tc>
          <w:tcPr>
            <w:tcW w:w="2407" w:type="dxa"/>
            <w:vMerge/>
            <w:tcBorders>
              <w:left w:val="single" w:sz="4" w:space="0" w:color="auto"/>
              <w:bottom w:val="single" w:sz="4" w:space="0" w:color="auto"/>
              <w:right w:val="single" w:sz="4" w:space="0" w:color="auto"/>
            </w:tcBorders>
          </w:tcPr>
          <w:p w14:paraId="1934D81A"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1B530A2E" w14:textId="77777777" w:rsidR="00BE5BC5" w:rsidRPr="00341700" w:rsidRDefault="00BE5BC5" w:rsidP="00BE5BC5">
            <w:pPr>
              <w:pStyle w:val="TAC"/>
              <w:rPr>
                <w:lang w:eastAsia="ja-JP"/>
              </w:rPr>
            </w:pPr>
            <w:r w:rsidRPr="00341700">
              <w:rPr>
                <w:rFonts w:hint="eastAsia"/>
                <w:lang w:eastAsia="ja-JP"/>
              </w:rPr>
              <w:t>28</w:t>
            </w:r>
          </w:p>
        </w:tc>
      </w:tr>
      <w:tr w:rsidR="00BE5BC5" w:rsidRPr="00341700" w14:paraId="39E85C29" w14:textId="77777777" w:rsidTr="00BE5BC5">
        <w:trPr>
          <w:jc w:val="center"/>
        </w:trPr>
        <w:tc>
          <w:tcPr>
            <w:tcW w:w="2407" w:type="dxa"/>
            <w:vMerge w:val="restart"/>
            <w:tcBorders>
              <w:left w:val="single" w:sz="4" w:space="0" w:color="auto"/>
              <w:right w:val="single" w:sz="4" w:space="0" w:color="auto"/>
            </w:tcBorders>
          </w:tcPr>
          <w:p w14:paraId="14DDD804" w14:textId="77777777" w:rsidR="00BE5BC5" w:rsidRPr="00341700" w:rsidRDefault="00BE5BC5" w:rsidP="00BE5BC5">
            <w:pPr>
              <w:pStyle w:val="TAC"/>
              <w:rPr>
                <w:lang w:eastAsia="ko-KR"/>
              </w:rPr>
            </w:pPr>
            <w:r w:rsidRPr="00341700">
              <w:rPr>
                <w:rFonts w:hint="eastAsia"/>
                <w:lang w:eastAsia="ja-JP"/>
              </w:rPr>
              <w:t>CA_1</w:t>
            </w:r>
            <w:r w:rsidRPr="00341700">
              <w:rPr>
                <w:lang w:eastAsia="ja-JP"/>
              </w:rPr>
              <w:t>-1</w:t>
            </w:r>
            <w:r w:rsidRPr="00341700">
              <w:rPr>
                <w:rFonts w:hint="eastAsia"/>
                <w:lang w:eastAsia="ja-JP"/>
              </w:rPr>
              <w:t>-28</w:t>
            </w:r>
          </w:p>
        </w:tc>
        <w:tc>
          <w:tcPr>
            <w:tcW w:w="2483" w:type="dxa"/>
            <w:tcBorders>
              <w:top w:val="single" w:sz="4" w:space="0" w:color="auto"/>
              <w:left w:val="single" w:sz="4" w:space="0" w:color="auto"/>
              <w:bottom w:val="single" w:sz="4" w:space="0" w:color="auto"/>
              <w:right w:val="single" w:sz="4" w:space="0" w:color="auto"/>
            </w:tcBorders>
          </w:tcPr>
          <w:p w14:paraId="1DB4BDF7" w14:textId="77777777" w:rsidR="00BE5BC5" w:rsidRPr="00341700" w:rsidRDefault="00BE5BC5" w:rsidP="00BE5BC5">
            <w:pPr>
              <w:pStyle w:val="TAC"/>
              <w:rPr>
                <w:lang w:eastAsia="ja-JP"/>
              </w:rPr>
            </w:pPr>
            <w:r w:rsidRPr="00341700">
              <w:rPr>
                <w:rFonts w:hint="eastAsia"/>
                <w:lang w:eastAsia="ja-JP"/>
              </w:rPr>
              <w:t>1</w:t>
            </w:r>
          </w:p>
        </w:tc>
      </w:tr>
      <w:tr w:rsidR="00BE5BC5" w:rsidRPr="00341700" w14:paraId="187699B0" w14:textId="77777777" w:rsidTr="00BE5BC5">
        <w:trPr>
          <w:jc w:val="center"/>
        </w:trPr>
        <w:tc>
          <w:tcPr>
            <w:tcW w:w="2407" w:type="dxa"/>
            <w:vMerge/>
            <w:tcBorders>
              <w:left w:val="single" w:sz="4" w:space="0" w:color="auto"/>
              <w:bottom w:val="single" w:sz="4" w:space="0" w:color="auto"/>
              <w:right w:val="single" w:sz="4" w:space="0" w:color="auto"/>
            </w:tcBorders>
          </w:tcPr>
          <w:p w14:paraId="222469E9"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9FFE164" w14:textId="77777777" w:rsidR="00BE5BC5" w:rsidRPr="00341700" w:rsidRDefault="00BE5BC5" w:rsidP="00BE5BC5">
            <w:pPr>
              <w:pStyle w:val="TAC"/>
              <w:rPr>
                <w:lang w:eastAsia="ja-JP"/>
              </w:rPr>
            </w:pPr>
            <w:r w:rsidRPr="00341700">
              <w:rPr>
                <w:rFonts w:hint="eastAsia"/>
                <w:lang w:eastAsia="ja-JP"/>
              </w:rPr>
              <w:t>28</w:t>
            </w:r>
          </w:p>
        </w:tc>
      </w:tr>
      <w:tr w:rsidR="00BE5BC5" w:rsidRPr="00341700" w14:paraId="62D7F514" w14:textId="77777777" w:rsidTr="00BE5BC5">
        <w:trPr>
          <w:jc w:val="center"/>
        </w:trPr>
        <w:tc>
          <w:tcPr>
            <w:tcW w:w="2407" w:type="dxa"/>
            <w:vMerge w:val="restart"/>
            <w:tcBorders>
              <w:left w:val="single" w:sz="4" w:space="0" w:color="auto"/>
              <w:right w:val="single" w:sz="4" w:space="0" w:color="auto"/>
            </w:tcBorders>
          </w:tcPr>
          <w:p w14:paraId="18F2BF0B" w14:textId="77777777" w:rsidR="00BE5BC5" w:rsidRPr="00341700" w:rsidRDefault="00BE5BC5" w:rsidP="00BE5BC5">
            <w:pPr>
              <w:pStyle w:val="TAC"/>
            </w:pPr>
            <w:r w:rsidRPr="00341700">
              <w:t>CA_1-38</w:t>
            </w:r>
          </w:p>
        </w:tc>
        <w:tc>
          <w:tcPr>
            <w:tcW w:w="2483" w:type="dxa"/>
            <w:tcBorders>
              <w:top w:val="single" w:sz="4" w:space="0" w:color="auto"/>
              <w:left w:val="single" w:sz="4" w:space="0" w:color="auto"/>
              <w:bottom w:val="single" w:sz="4" w:space="0" w:color="auto"/>
              <w:right w:val="single" w:sz="4" w:space="0" w:color="auto"/>
            </w:tcBorders>
          </w:tcPr>
          <w:p w14:paraId="3397D520" w14:textId="77777777" w:rsidR="00BE5BC5" w:rsidRPr="00341700" w:rsidRDefault="00BE5BC5" w:rsidP="00BE5BC5">
            <w:pPr>
              <w:pStyle w:val="TAC"/>
              <w:rPr>
                <w:lang w:eastAsia="ja-JP"/>
              </w:rPr>
            </w:pPr>
            <w:r w:rsidRPr="00341700">
              <w:rPr>
                <w:lang w:eastAsia="ja-JP"/>
              </w:rPr>
              <w:t>1</w:t>
            </w:r>
          </w:p>
        </w:tc>
      </w:tr>
      <w:tr w:rsidR="00BE5BC5" w:rsidRPr="00341700" w14:paraId="745EA4E1" w14:textId="77777777" w:rsidTr="00BE5BC5">
        <w:trPr>
          <w:jc w:val="center"/>
        </w:trPr>
        <w:tc>
          <w:tcPr>
            <w:tcW w:w="2407" w:type="dxa"/>
            <w:vMerge/>
            <w:tcBorders>
              <w:left w:val="single" w:sz="4" w:space="0" w:color="auto"/>
              <w:bottom w:val="single" w:sz="4" w:space="0" w:color="auto"/>
              <w:right w:val="single" w:sz="4" w:space="0" w:color="auto"/>
            </w:tcBorders>
          </w:tcPr>
          <w:p w14:paraId="11E1F2E9"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243084AD" w14:textId="77777777" w:rsidR="00BE5BC5" w:rsidRPr="00341700" w:rsidRDefault="00BE5BC5" w:rsidP="00BE5BC5">
            <w:pPr>
              <w:pStyle w:val="TAC"/>
              <w:rPr>
                <w:lang w:eastAsia="ja-JP"/>
              </w:rPr>
            </w:pPr>
            <w:r w:rsidRPr="00341700">
              <w:rPr>
                <w:lang w:eastAsia="ja-JP"/>
              </w:rPr>
              <w:t>38</w:t>
            </w:r>
          </w:p>
        </w:tc>
      </w:tr>
      <w:tr w:rsidR="00BE5BC5" w:rsidRPr="00341700" w14:paraId="7D3415FA" w14:textId="77777777" w:rsidTr="00BE5BC5">
        <w:trPr>
          <w:jc w:val="center"/>
        </w:trPr>
        <w:tc>
          <w:tcPr>
            <w:tcW w:w="2407" w:type="dxa"/>
            <w:vMerge w:val="restart"/>
            <w:tcBorders>
              <w:left w:val="single" w:sz="4" w:space="0" w:color="auto"/>
              <w:right w:val="single" w:sz="4" w:space="0" w:color="auto"/>
            </w:tcBorders>
          </w:tcPr>
          <w:p w14:paraId="6DE8493E" w14:textId="77777777" w:rsidR="00BE5BC5" w:rsidRPr="00341700" w:rsidRDefault="00BE5BC5" w:rsidP="00BE5BC5">
            <w:pPr>
              <w:pStyle w:val="TAC"/>
              <w:rPr>
                <w:lang w:val="en-US"/>
              </w:rPr>
            </w:pPr>
            <w:r w:rsidRPr="00341700">
              <w:t>CA_1-</w:t>
            </w:r>
            <w:r w:rsidRPr="00341700">
              <w:rPr>
                <w:rFonts w:hint="eastAsia"/>
                <w:lang w:eastAsia="ja-JP"/>
              </w:rPr>
              <w:t>4</w:t>
            </w:r>
            <w:r w:rsidRPr="00341700">
              <w:rPr>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14:paraId="034EB2F5" w14:textId="77777777" w:rsidR="00BE5BC5" w:rsidRPr="00341700" w:rsidRDefault="00BE5BC5" w:rsidP="00BE5BC5">
            <w:pPr>
              <w:pStyle w:val="TAC"/>
            </w:pPr>
            <w:r w:rsidRPr="00341700">
              <w:t>1</w:t>
            </w:r>
          </w:p>
        </w:tc>
      </w:tr>
      <w:tr w:rsidR="00BE5BC5" w:rsidRPr="00341700" w14:paraId="62FE5639" w14:textId="77777777" w:rsidTr="00BE5BC5">
        <w:trPr>
          <w:jc w:val="center"/>
        </w:trPr>
        <w:tc>
          <w:tcPr>
            <w:tcW w:w="2407" w:type="dxa"/>
            <w:vMerge/>
            <w:tcBorders>
              <w:left w:val="single" w:sz="4" w:space="0" w:color="auto"/>
              <w:bottom w:val="single" w:sz="4" w:space="0" w:color="auto"/>
              <w:right w:val="single" w:sz="4" w:space="0" w:color="auto"/>
            </w:tcBorders>
          </w:tcPr>
          <w:p w14:paraId="523C01C5"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631CCD56" w14:textId="77777777" w:rsidR="00BE5BC5" w:rsidRPr="00341700" w:rsidRDefault="00BE5BC5" w:rsidP="00BE5BC5">
            <w:pPr>
              <w:pStyle w:val="TAC"/>
              <w:rPr>
                <w:lang w:val="en-US"/>
              </w:rPr>
            </w:pPr>
            <w:r w:rsidRPr="00341700">
              <w:rPr>
                <w:rFonts w:hint="eastAsia"/>
                <w:lang w:eastAsia="ja-JP"/>
              </w:rPr>
              <w:t>4</w:t>
            </w:r>
            <w:r w:rsidRPr="00341700">
              <w:rPr>
                <w:lang w:val="en-US" w:eastAsia="ja-JP"/>
              </w:rPr>
              <w:t>0</w:t>
            </w:r>
          </w:p>
        </w:tc>
      </w:tr>
      <w:tr w:rsidR="00BE5BC5" w:rsidRPr="00341700" w14:paraId="759618FF" w14:textId="77777777" w:rsidTr="00BE5BC5">
        <w:trPr>
          <w:jc w:val="center"/>
        </w:trPr>
        <w:tc>
          <w:tcPr>
            <w:tcW w:w="2407" w:type="dxa"/>
            <w:vMerge w:val="restart"/>
            <w:tcBorders>
              <w:left w:val="single" w:sz="4" w:space="0" w:color="auto"/>
              <w:right w:val="single" w:sz="4" w:space="0" w:color="auto"/>
            </w:tcBorders>
          </w:tcPr>
          <w:p w14:paraId="523EBDD2" w14:textId="77777777" w:rsidR="00BE5BC5" w:rsidRPr="00341700" w:rsidRDefault="00BE5BC5" w:rsidP="00BE5BC5">
            <w:pPr>
              <w:pStyle w:val="TAC"/>
              <w:rPr>
                <w:lang w:val="en-US"/>
              </w:rPr>
            </w:pPr>
            <w:r w:rsidRPr="00341700">
              <w:t>CA_1-</w:t>
            </w:r>
            <w:r w:rsidRPr="00341700">
              <w:rPr>
                <w:rFonts w:hint="eastAsia"/>
                <w:lang w:eastAsia="ja-JP"/>
              </w:rPr>
              <w:t>4</w:t>
            </w:r>
            <w:r w:rsidRPr="00341700">
              <w:rPr>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14:paraId="4C04F775" w14:textId="77777777" w:rsidR="00BE5BC5" w:rsidRPr="00341700" w:rsidRDefault="00BE5BC5" w:rsidP="00BE5BC5">
            <w:pPr>
              <w:pStyle w:val="TAC"/>
            </w:pPr>
            <w:r w:rsidRPr="00341700">
              <w:t>1</w:t>
            </w:r>
          </w:p>
        </w:tc>
      </w:tr>
      <w:tr w:rsidR="00BE5BC5" w:rsidRPr="00341700" w14:paraId="7946628E" w14:textId="77777777" w:rsidTr="00BE5BC5">
        <w:trPr>
          <w:jc w:val="center"/>
        </w:trPr>
        <w:tc>
          <w:tcPr>
            <w:tcW w:w="2407" w:type="dxa"/>
            <w:vMerge/>
            <w:tcBorders>
              <w:left w:val="single" w:sz="4" w:space="0" w:color="auto"/>
              <w:bottom w:val="single" w:sz="4" w:space="0" w:color="auto"/>
              <w:right w:val="single" w:sz="4" w:space="0" w:color="auto"/>
            </w:tcBorders>
          </w:tcPr>
          <w:p w14:paraId="1A49D225"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1D0F9150" w14:textId="77777777" w:rsidR="00BE5BC5" w:rsidRPr="00341700" w:rsidRDefault="00BE5BC5" w:rsidP="00BE5BC5">
            <w:pPr>
              <w:pStyle w:val="TAC"/>
              <w:rPr>
                <w:lang w:val="en-US"/>
              </w:rPr>
            </w:pPr>
            <w:r w:rsidRPr="00341700">
              <w:rPr>
                <w:rFonts w:hint="eastAsia"/>
                <w:lang w:eastAsia="ja-JP"/>
              </w:rPr>
              <w:t>4</w:t>
            </w:r>
            <w:r w:rsidRPr="00341700">
              <w:rPr>
                <w:lang w:val="en-US" w:eastAsia="ja-JP"/>
              </w:rPr>
              <w:t>1</w:t>
            </w:r>
          </w:p>
        </w:tc>
      </w:tr>
      <w:tr w:rsidR="00BE5BC5" w:rsidRPr="00341700" w14:paraId="1B5ABCC1" w14:textId="77777777" w:rsidTr="00BE5BC5">
        <w:trPr>
          <w:jc w:val="center"/>
        </w:trPr>
        <w:tc>
          <w:tcPr>
            <w:tcW w:w="2407" w:type="dxa"/>
            <w:vMerge w:val="restart"/>
            <w:tcBorders>
              <w:left w:val="single" w:sz="4" w:space="0" w:color="auto"/>
              <w:right w:val="single" w:sz="4" w:space="0" w:color="auto"/>
            </w:tcBorders>
          </w:tcPr>
          <w:p w14:paraId="1C3FE024" w14:textId="77777777" w:rsidR="00BE5BC5" w:rsidRPr="00341700" w:rsidRDefault="00BE5BC5" w:rsidP="00BE5BC5">
            <w:pPr>
              <w:pStyle w:val="TAC"/>
              <w:rPr>
                <w:lang w:eastAsia="ja-JP"/>
              </w:rPr>
            </w:pPr>
            <w:r w:rsidRPr="00341700">
              <w:t>CA_1-</w:t>
            </w:r>
            <w:r w:rsidRPr="00341700">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14:paraId="598696F9" w14:textId="77777777" w:rsidR="00BE5BC5" w:rsidRPr="00341700" w:rsidRDefault="00BE5BC5" w:rsidP="00BE5BC5">
            <w:pPr>
              <w:pStyle w:val="TAC"/>
            </w:pPr>
            <w:r w:rsidRPr="00341700">
              <w:t>1</w:t>
            </w:r>
          </w:p>
        </w:tc>
      </w:tr>
      <w:tr w:rsidR="00BE5BC5" w:rsidRPr="00341700" w14:paraId="7D736C70" w14:textId="77777777" w:rsidTr="00BE5BC5">
        <w:trPr>
          <w:jc w:val="center"/>
        </w:trPr>
        <w:tc>
          <w:tcPr>
            <w:tcW w:w="2407" w:type="dxa"/>
            <w:vMerge/>
            <w:tcBorders>
              <w:left w:val="single" w:sz="4" w:space="0" w:color="auto"/>
              <w:bottom w:val="single" w:sz="4" w:space="0" w:color="auto"/>
              <w:right w:val="single" w:sz="4" w:space="0" w:color="auto"/>
            </w:tcBorders>
          </w:tcPr>
          <w:p w14:paraId="0307F9FB"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640DB8B2" w14:textId="77777777" w:rsidR="00BE5BC5" w:rsidRPr="00341700" w:rsidRDefault="00BE5BC5" w:rsidP="00BE5BC5">
            <w:pPr>
              <w:pStyle w:val="TAC"/>
              <w:rPr>
                <w:lang w:eastAsia="ja-JP"/>
              </w:rPr>
            </w:pPr>
            <w:r w:rsidRPr="00341700">
              <w:rPr>
                <w:rFonts w:hint="eastAsia"/>
                <w:lang w:eastAsia="ja-JP"/>
              </w:rPr>
              <w:t>42</w:t>
            </w:r>
          </w:p>
        </w:tc>
      </w:tr>
      <w:tr w:rsidR="00BE5BC5" w:rsidRPr="00341700" w14:paraId="7F7BFE23" w14:textId="77777777" w:rsidTr="00BE5BC5">
        <w:trPr>
          <w:jc w:val="center"/>
        </w:trPr>
        <w:tc>
          <w:tcPr>
            <w:tcW w:w="2407" w:type="dxa"/>
            <w:vMerge w:val="restart"/>
            <w:tcBorders>
              <w:left w:val="single" w:sz="4" w:space="0" w:color="auto"/>
              <w:right w:val="single" w:sz="4" w:space="0" w:color="auto"/>
            </w:tcBorders>
          </w:tcPr>
          <w:p w14:paraId="50140B7C" w14:textId="77777777" w:rsidR="00BE5BC5" w:rsidRPr="00341700" w:rsidRDefault="00BE5BC5" w:rsidP="00BE5BC5">
            <w:pPr>
              <w:pStyle w:val="TAC"/>
              <w:rPr>
                <w:lang w:eastAsia="zh-CN"/>
              </w:rPr>
            </w:pPr>
            <w:r w:rsidRPr="00341700">
              <w:rPr>
                <w:rFonts w:hint="eastAsia"/>
                <w:lang w:eastAsia="zh-CN"/>
              </w:rPr>
              <w:t>CA_1-42-42</w:t>
            </w:r>
          </w:p>
        </w:tc>
        <w:tc>
          <w:tcPr>
            <w:tcW w:w="2483" w:type="dxa"/>
            <w:tcBorders>
              <w:top w:val="single" w:sz="4" w:space="0" w:color="auto"/>
              <w:left w:val="single" w:sz="4" w:space="0" w:color="auto"/>
              <w:bottom w:val="single" w:sz="4" w:space="0" w:color="auto"/>
              <w:right w:val="single" w:sz="4" w:space="0" w:color="auto"/>
            </w:tcBorders>
          </w:tcPr>
          <w:p w14:paraId="2C096532" w14:textId="77777777" w:rsidR="00BE5BC5" w:rsidRPr="00341700" w:rsidRDefault="00BE5BC5" w:rsidP="00BE5BC5">
            <w:pPr>
              <w:pStyle w:val="TAC"/>
              <w:rPr>
                <w:lang w:eastAsia="zh-CN"/>
              </w:rPr>
            </w:pPr>
            <w:r w:rsidRPr="00341700">
              <w:rPr>
                <w:rFonts w:hint="eastAsia"/>
                <w:lang w:eastAsia="zh-CN"/>
              </w:rPr>
              <w:t>1</w:t>
            </w:r>
          </w:p>
        </w:tc>
      </w:tr>
      <w:tr w:rsidR="00BE5BC5" w:rsidRPr="00341700" w14:paraId="543EA317" w14:textId="77777777" w:rsidTr="00BE5BC5">
        <w:trPr>
          <w:jc w:val="center"/>
        </w:trPr>
        <w:tc>
          <w:tcPr>
            <w:tcW w:w="2407" w:type="dxa"/>
            <w:vMerge/>
            <w:tcBorders>
              <w:left w:val="single" w:sz="4" w:space="0" w:color="auto"/>
              <w:bottom w:val="single" w:sz="4" w:space="0" w:color="auto"/>
              <w:right w:val="single" w:sz="4" w:space="0" w:color="auto"/>
            </w:tcBorders>
          </w:tcPr>
          <w:p w14:paraId="52D16FC9"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7BA6196" w14:textId="77777777" w:rsidR="00BE5BC5" w:rsidRPr="00341700" w:rsidRDefault="00BE5BC5" w:rsidP="00BE5BC5">
            <w:pPr>
              <w:pStyle w:val="TAC"/>
              <w:rPr>
                <w:lang w:eastAsia="zh-CN"/>
              </w:rPr>
            </w:pPr>
            <w:r w:rsidRPr="00341700">
              <w:rPr>
                <w:rFonts w:hint="eastAsia"/>
                <w:lang w:eastAsia="zh-CN"/>
              </w:rPr>
              <w:t>42</w:t>
            </w:r>
          </w:p>
        </w:tc>
      </w:tr>
      <w:tr w:rsidR="00BE5BC5" w:rsidRPr="00341700" w14:paraId="2FA5BA52" w14:textId="77777777" w:rsidTr="00BE5BC5">
        <w:trPr>
          <w:jc w:val="center"/>
        </w:trPr>
        <w:tc>
          <w:tcPr>
            <w:tcW w:w="2407" w:type="dxa"/>
            <w:vMerge w:val="restart"/>
            <w:tcBorders>
              <w:left w:val="single" w:sz="4" w:space="0" w:color="auto"/>
              <w:right w:val="single" w:sz="4" w:space="0" w:color="auto"/>
            </w:tcBorders>
          </w:tcPr>
          <w:p w14:paraId="02037CE8" w14:textId="77777777" w:rsidR="00BE5BC5" w:rsidRPr="00341700" w:rsidRDefault="00BE5BC5" w:rsidP="00BE5BC5">
            <w:pPr>
              <w:pStyle w:val="TAC"/>
            </w:pPr>
            <w:r w:rsidRPr="00341700">
              <w:t>CA_1-</w:t>
            </w:r>
            <w:r w:rsidRPr="00341700">
              <w:rPr>
                <w:rFonts w:hint="eastAsia"/>
              </w:rPr>
              <w:t>4</w:t>
            </w:r>
            <w:r w:rsidRPr="00341700">
              <w:t>6</w:t>
            </w:r>
          </w:p>
        </w:tc>
        <w:tc>
          <w:tcPr>
            <w:tcW w:w="2483" w:type="dxa"/>
            <w:tcBorders>
              <w:top w:val="single" w:sz="4" w:space="0" w:color="auto"/>
              <w:left w:val="single" w:sz="4" w:space="0" w:color="auto"/>
              <w:bottom w:val="single" w:sz="4" w:space="0" w:color="auto"/>
              <w:right w:val="single" w:sz="4" w:space="0" w:color="auto"/>
            </w:tcBorders>
          </w:tcPr>
          <w:p w14:paraId="5ADB71B3" w14:textId="77777777" w:rsidR="00BE5BC5" w:rsidRPr="00341700" w:rsidRDefault="00BE5BC5" w:rsidP="00BE5BC5">
            <w:pPr>
              <w:pStyle w:val="TAC"/>
            </w:pPr>
            <w:r w:rsidRPr="00341700">
              <w:t>1</w:t>
            </w:r>
          </w:p>
        </w:tc>
      </w:tr>
      <w:tr w:rsidR="00BE5BC5" w:rsidRPr="00341700" w14:paraId="29D42A97" w14:textId="77777777" w:rsidTr="00BE5BC5">
        <w:trPr>
          <w:jc w:val="center"/>
        </w:trPr>
        <w:tc>
          <w:tcPr>
            <w:tcW w:w="2407" w:type="dxa"/>
            <w:vMerge/>
            <w:tcBorders>
              <w:left w:val="single" w:sz="4" w:space="0" w:color="auto"/>
              <w:bottom w:val="single" w:sz="4" w:space="0" w:color="auto"/>
              <w:right w:val="single" w:sz="4" w:space="0" w:color="auto"/>
            </w:tcBorders>
          </w:tcPr>
          <w:p w14:paraId="03E9A18D"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34E755D2" w14:textId="77777777" w:rsidR="00BE5BC5" w:rsidRPr="00341700" w:rsidRDefault="00BE5BC5" w:rsidP="00BE5BC5">
            <w:pPr>
              <w:pStyle w:val="TAC"/>
            </w:pPr>
            <w:r w:rsidRPr="00341700">
              <w:rPr>
                <w:rFonts w:hint="eastAsia"/>
              </w:rPr>
              <w:t>46</w:t>
            </w:r>
          </w:p>
        </w:tc>
      </w:tr>
      <w:tr w:rsidR="00BE5BC5" w:rsidRPr="00341700" w14:paraId="277B4C22" w14:textId="77777777" w:rsidTr="00BE5BC5">
        <w:trPr>
          <w:jc w:val="center"/>
        </w:trPr>
        <w:tc>
          <w:tcPr>
            <w:tcW w:w="2407" w:type="dxa"/>
            <w:vMerge w:val="restart"/>
            <w:tcBorders>
              <w:top w:val="single" w:sz="4" w:space="0" w:color="auto"/>
              <w:left w:val="single" w:sz="4" w:space="0" w:color="auto"/>
              <w:right w:val="single" w:sz="4" w:space="0" w:color="auto"/>
            </w:tcBorders>
          </w:tcPr>
          <w:p w14:paraId="4B729967" w14:textId="77777777" w:rsidR="00BE5BC5" w:rsidRPr="00341700" w:rsidRDefault="00BE5BC5" w:rsidP="00BE5BC5">
            <w:pPr>
              <w:pStyle w:val="TAC"/>
            </w:pPr>
            <w:r w:rsidRPr="00341700">
              <w:t>CA_2-4</w:t>
            </w:r>
          </w:p>
        </w:tc>
        <w:tc>
          <w:tcPr>
            <w:tcW w:w="2483" w:type="dxa"/>
            <w:tcBorders>
              <w:top w:val="single" w:sz="4" w:space="0" w:color="auto"/>
              <w:left w:val="single" w:sz="4" w:space="0" w:color="auto"/>
              <w:bottom w:val="single" w:sz="4" w:space="0" w:color="auto"/>
              <w:right w:val="single" w:sz="4" w:space="0" w:color="auto"/>
            </w:tcBorders>
          </w:tcPr>
          <w:p w14:paraId="0673E741" w14:textId="77777777" w:rsidR="00BE5BC5" w:rsidRPr="00341700" w:rsidRDefault="00BE5BC5" w:rsidP="00BE5BC5">
            <w:pPr>
              <w:pStyle w:val="TAC"/>
            </w:pPr>
            <w:r w:rsidRPr="00341700">
              <w:t>2</w:t>
            </w:r>
          </w:p>
        </w:tc>
      </w:tr>
      <w:tr w:rsidR="00BE5BC5" w:rsidRPr="00341700" w14:paraId="37FE44DC" w14:textId="77777777" w:rsidTr="00BE5BC5">
        <w:trPr>
          <w:jc w:val="center"/>
        </w:trPr>
        <w:tc>
          <w:tcPr>
            <w:tcW w:w="2407" w:type="dxa"/>
            <w:vMerge/>
            <w:tcBorders>
              <w:left w:val="single" w:sz="4" w:space="0" w:color="auto"/>
              <w:bottom w:val="single" w:sz="4" w:space="0" w:color="auto"/>
              <w:right w:val="single" w:sz="4" w:space="0" w:color="auto"/>
            </w:tcBorders>
          </w:tcPr>
          <w:p w14:paraId="40246B93"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03FBB38" w14:textId="77777777" w:rsidR="00BE5BC5" w:rsidRPr="00341700" w:rsidRDefault="00BE5BC5" w:rsidP="00BE5BC5">
            <w:pPr>
              <w:pStyle w:val="TAC"/>
            </w:pPr>
            <w:r w:rsidRPr="00341700">
              <w:t>4</w:t>
            </w:r>
          </w:p>
        </w:tc>
      </w:tr>
      <w:tr w:rsidR="00BE5BC5" w:rsidRPr="00341700" w14:paraId="0560D599" w14:textId="77777777" w:rsidTr="00BE5BC5">
        <w:trPr>
          <w:jc w:val="center"/>
        </w:trPr>
        <w:tc>
          <w:tcPr>
            <w:tcW w:w="2407" w:type="dxa"/>
            <w:vMerge w:val="restart"/>
            <w:tcBorders>
              <w:left w:val="single" w:sz="4" w:space="0" w:color="auto"/>
              <w:right w:val="single" w:sz="4" w:space="0" w:color="auto"/>
            </w:tcBorders>
          </w:tcPr>
          <w:p w14:paraId="30A48CE1" w14:textId="77777777" w:rsidR="00BE5BC5" w:rsidRPr="00341700" w:rsidRDefault="00BE5BC5" w:rsidP="00BE5BC5">
            <w:pPr>
              <w:pStyle w:val="TAC"/>
            </w:pPr>
            <w:r w:rsidRPr="00341700">
              <w:t>CA_2-2-4</w:t>
            </w:r>
          </w:p>
        </w:tc>
        <w:tc>
          <w:tcPr>
            <w:tcW w:w="2483" w:type="dxa"/>
            <w:tcBorders>
              <w:top w:val="single" w:sz="4" w:space="0" w:color="auto"/>
              <w:left w:val="single" w:sz="4" w:space="0" w:color="auto"/>
              <w:bottom w:val="single" w:sz="4" w:space="0" w:color="auto"/>
              <w:right w:val="single" w:sz="4" w:space="0" w:color="auto"/>
            </w:tcBorders>
          </w:tcPr>
          <w:p w14:paraId="33BD6F3A" w14:textId="77777777" w:rsidR="00BE5BC5" w:rsidRPr="00341700" w:rsidRDefault="00BE5BC5" w:rsidP="00BE5BC5">
            <w:pPr>
              <w:pStyle w:val="TAC"/>
            </w:pPr>
            <w:r w:rsidRPr="00341700">
              <w:t>2</w:t>
            </w:r>
          </w:p>
        </w:tc>
      </w:tr>
      <w:tr w:rsidR="00BE5BC5" w:rsidRPr="00341700" w14:paraId="0363D2CC" w14:textId="77777777" w:rsidTr="00BE5BC5">
        <w:trPr>
          <w:jc w:val="center"/>
        </w:trPr>
        <w:tc>
          <w:tcPr>
            <w:tcW w:w="2407" w:type="dxa"/>
            <w:vMerge/>
            <w:tcBorders>
              <w:left w:val="single" w:sz="4" w:space="0" w:color="auto"/>
              <w:bottom w:val="single" w:sz="4" w:space="0" w:color="auto"/>
              <w:right w:val="single" w:sz="4" w:space="0" w:color="auto"/>
            </w:tcBorders>
          </w:tcPr>
          <w:p w14:paraId="6EEEF3AB"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6006E3F3" w14:textId="77777777" w:rsidR="00BE5BC5" w:rsidRPr="00341700" w:rsidRDefault="00BE5BC5" w:rsidP="00BE5BC5">
            <w:pPr>
              <w:pStyle w:val="TAC"/>
            </w:pPr>
            <w:r w:rsidRPr="00341700">
              <w:t>4</w:t>
            </w:r>
          </w:p>
        </w:tc>
      </w:tr>
      <w:tr w:rsidR="00BE5BC5" w:rsidRPr="00341700" w14:paraId="053C5344" w14:textId="77777777" w:rsidTr="00BE5BC5">
        <w:trPr>
          <w:jc w:val="center"/>
        </w:trPr>
        <w:tc>
          <w:tcPr>
            <w:tcW w:w="2407" w:type="dxa"/>
            <w:vMerge w:val="restart"/>
            <w:tcBorders>
              <w:left w:val="single" w:sz="4" w:space="0" w:color="auto"/>
              <w:right w:val="single" w:sz="4" w:space="0" w:color="auto"/>
            </w:tcBorders>
          </w:tcPr>
          <w:p w14:paraId="279A96B5" w14:textId="77777777" w:rsidR="00BE5BC5" w:rsidRPr="00341700" w:rsidRDefault="00BE5BC5" w:rsidP="00BE5BC5">
            <w:pPr>
              <w:pStyle w:val="TAC"/>
            </w:pPr>
            <w:r w:rsidRPr="00341700">
              <w:t>CA_2-2-4-4</w:t>
            </w:r>
          </w:p>
        </w:tc>
        <w:tc>
          <w:tcPr>
            <w:tcW w:w="2483" w:type="dxa"/>
            <w:tcBorders>
              <w:top w:val="single" w:sz="4" w:space="0" w:color="auto"/>
              <w:left w:val="single" w:sz="4" w:space="0" w:color="auto"/>
              <w:bottom w:val="single" w:sz="4" w:space="0" w:color="auto"/>
              <w:right w:val="single" w:sz="4" w:space="0" w:color="auto"/>
            </w:tcBorders>
          </w:tcPr>
          <w:p w14:paraId="709452E0" w14:textId="77777777" w:rsidR="00BE5BC5" w:rsidRPr="00341700" w:rsidRDefault="00BE5BC5" w:rsidP="00BE5BC5">
            <w:pPr>
              <w:pStyle w:val="TAC"/>
            </w:pPr>
            <w:r w:rsidRPr="00341700">
              <w:t>2</w:t>
            </w:r>
          </w:p>
        </w:tc>
      </w:tr>
      <w:tr w:rsidR="00BE5BC5" w:rsidRPr="00341700" w14:paraId="14CBDF23" w14:textId="77777777" w:rsidTr="00BE5BC5">
        <w:trPr>
          <w:jc w:val="center"/>
        </w:trPr>
        <w:tc>
          <w:tcPr>
            <w:tcW w:w="2407" w:type="dxa"/>
            <w:vMerge/>
            <w:tcBorders>
              <w:left w:val="single" w:sz="4" w:space="0" w:color="auto"/>
              <w:bottom w:val="single" w:sz="4" w:space="0" w:color="auto"/>
              <w:right w:val="single" w:sz="4" w:space="0" w:color="auto"/>
            </w:tcBorders>
          </w:tcPr>
          <w:p w14:paraId="7652FCCA"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68B8CE36" w14:textId="77777777" w:rsidR="00BE5BC5" w:rsidRPr="00341700" w:rsidRDefault="00BE5BC5" w:rsidP="00BE5BC5">
            <w:pPr>
              <w:pStyle w:val="TAC"/>
            </w:pPr>
            <w:r w:rsidRPr="00341700">
              <w:t>4</w:t>
            </w:r>
          </w:p>
        </w:tc>
      </w:tr>
      <w:tr w:rsidR="00BE5BC5" w:rsidRPr="00341700" w14:paraId="659D8908" w14:textId="77777777" w:rsidTr="00BE5BC5">
        <w:trPr>
          <w:jc w:val="center"/>
        </w:trPr>
        <w:tc>
          <w:tcPr>
            <w:tcW w:w="2407" w:type="dxa"/>
            <w:vMerge w:val="restart"/>
            <w:tcBorders>
              <w:left w:val="single" w:sz="4" w:space="0" w:color="auto"/>
              <w:right w:val="single" w:sz="4" w:space="0" w:color="auto"/>
            </w:tcBorders>
          </w:tcPr>
          <w:p w14:paraId="6C3BFC4E" w14:textId="77777777" w:rsidR="00BE5BC5" w:rsidRPr="00341700" w:rsidRDefault="00BE5BC5" w:rsidP="00BE5BC5">
            <w:pPr>
              <w:pStyle w:val="TAC"/>
            </w:pPr>
            <w:r w:rsidRPr="00341700">
              <w:t>CA_2-4</w:t>
            </w:r>
            <w:r w:rsidRPr="00341700">
              <w:rPr>
                <w:lang w:val="en-US"/>
              </w:rPr>
              <w:t>-4</w:t>
            </w:r>
          </w:p>
        </w:tc>
        <w:tc>
          <w:tcPr>
            <w:tcW w:w="2483" w:type="dxa"/>
            <w:tcBorders>
              <w:top w:val="single" w:sz="4" w:space="0" w:color="auto"/>
              <w:left w:val="single" w:sz="4" w:space="0" w:color="auto"/>
              <w:bottom w:val="single" w:sz="4" w:space="0" w:color="auto"/>
              <w:right w:val="single" w:sz="4" w:space="0" w:color="auto"/>
            </w:tcBorders>
          </w:tcPr>
          <w:p w14:paraId="544B3E30" w14:textId="77777777" w:rsidR="00BE5BC5" w:rsidRPr="00341700" w:rsidRDefault="00BE5BC5" w:rsidP="00BE5BC5">
            <w:pPr>
              <w:pStyle w:val="TAC"/>
              <w:rPr>
                <w:lang w:val="en-US"/>
              </w:rPr>
            </w:pPr>
            <w:r w:rsidRPr="00341700">
              <w:rPr>
                <w:lang w:val="en-US"/>
              </w:rPr>
              <w:t>2</w:t>
            </w:r>
          </w:p>
        </w:tc>
      </w:tr>
      <w:tr w:rsidR="00BE5BC5" w:rsidRPr="00341700" w14:paraId="127B13B0" w14:textId="77777777" w:rsidTr="00BE5BC5">
        <w:trPr>
          <w:jc w:val="center"/>
        </w:trPr>
        <w:tc>
          <w:tcPr>
            <w:tcW w:w="2407" w:type="dxa"/>
            <w:vMerge/>
            <w:tcBorders>
              <w:left w:val="single" w:sz="4" w:space="0" w:color="auto"/>
              <w:bottom w:val="single" w:sz="4" w:space="0" w:color="auto"/>
              <w:right w:val="single" w:sz="4" w:space="0" w:color="auto"/>
            </w:tcBorders>
          </w:tcPr>
          <w:p w14:paraId="679EF0B0"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78488A5" w14:textId="77777777" w:rsidR="00BE5BC5" w:rsidRPr="00341700" w:rsidRDefault="00BE5BC5" w:rsidP="00BE5BC5">
            <w:pPr>
              <w:pStyle w:val="TAC"/>
              <w:rPr>
                <w:lang w:val="en-US"/>
              </w:rPr>
            </w:pPr>
            <w:r w:rsidRPr="00341700">
              <w:rPr>
                <w:lang w:val="en-US"/>
              </w:rPr>
              <w:t>4</w:t>
            </w:r>
          </w:p>
        </w:tc>
      </w:tr>
      <w:tr w:rsidR="00BE5BC5" w:rsidRPr="00341700" w14:paraId="49385730" w14:textId="77777777" w:rsidTr="00BE5BC5">
        <w:trPr>
          <w:jc w:val="center"/>
        </w:trPr>
        <w:tc>
          <w:tcPr>
            <w:tcW w:w="2407" w:type="dxa"/>
            <w:vMerge w:val="restart"/>
            <w:tcBorders>
              <w:left w:val="single" w:sz="4" w:space="0" w:color="auto"/>
              <w:right w:val="single" w:sz="4" w:space="0" w:color="auto"/>
            </w:tcBorders>
          </w:tcPr>
          <w:p w14:paraId="16AEF013" w14:textId="77777777" w:rsidR="00BE5BC5" w:rsidRPr="00341700" w:rsidRDefault="00BE5BC5" w:rsidP="00BE5BC5">
            <w:pPr>
              <w:pStyle w:val="TAC"/>
            </w:pPr>
            <w:r w:rsidRPr="00341700">
              <w:t>CA_2-5</w:t>
            </w:r>
          </w:p>
        </w:tc>
        <w:tc>
          <w:tcPr>
            <w:tcW w:w="2483" w:type="dxa"/>
            <w:tcBorders>
              <w:top w:val="single" w:sz="4" w:space="0" w:color="auto"/>
              <w:left w:val="single" w:sz="4" w:space="0" w:color="auto"/>
              <w:bottom w:val="single" w:sz="4" w:space="0" w:color="auto"/>
              <w:right w:val="single" w:sz="4" w:space="0" w:color="auto"/>
            </w:tcBorders>
          </w:tcPr>
          <w:p w14:paraId="503CD807" w14:textId="77777777" w:rsidR="00BE5BC5" w:rsidRPr="00341700" w:rsidRDefault="00BE5BC5" w:rsidP="00BE5BC5">
            <w:pPr>
              <w:pStyle w:val="TAC"/>
            </w:pPr>
            <w:r w:rsidRPr="00341700">
              <w:t>2</w:t>
            </w:r>
          </w:p>
        </w:tc>
      </w:tr>
      <w:tr w:rsidR="00BE5BC5" w:rsidRPr="00341700" w14:paraId="742B900C" w14:textId="77777777" w:rsidTr="00BE5BC5">
        <w:trPr>
          <w:jc w:val="center"/>
        </w:trPr>
        <w:tc>
          <w:tcPr>
            <w:tcW w:w="2407" w:type="dxa"/>
            <w:vMerge/>
            <w:tcBorders>
              <w:left w:val="single" w:sz="4" w:space="0" w:color="auto"/>
              <w:bottom w:val="single" w:sz="4" w:space="0" w:color="auto"/>
              <w:right w:val="single" w:sz="4" w:space="0" w:color="auto"/>
            </w:tcBorders>
          </w:tcPr>
          <w:p w14:paraId="1175B3B1"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6B7B4C50" w14:textId="77777777" w:rsidR="00BE5BC5" w:rsidRPr="00341700" w:rsidRDefault="00BE5BC5" w:rsidP="00BE5BC5">
            <w:pPr>
              <w:pStyle w:val="TAC"/>
            </w:pPr>
            <w:r w:rsidRPr="00341700">
              <w:t>5</w:t>
            </w:r>
          </w:p>
        </w:tc>
      </w:tr>
      <w:tr w:rsidR="00BE5BC5" w:rsidRPr="00341700" w14:paraId="1828B0DD" w14:textId="77777777" w:rsidTr="00BE5BC5">
        <w:trPr>
          <w:jc w:val="center"/>
        </w:trPr>
        <w:tc>
          <w:tcPr>
            <w:tcW w:w="2407" w:type="dxa"/>
            <w:vMerge w:val="restart"/>
            <w:tcBorders>
              <w:left w:val="single" w:sz="4" w:space="0" w:color="auto"/>
              <w:right w:val="single" w:sz="4" w:space="0" w:color="auto"/>
            </w:tcBorders>
          </w:tcPr>
          <w:p w14:paraId="46420748" w14:textId="77777777" w:rsidR="00BE5BC5" w:rsidRPr="00341700" w:rsidRDefault="00BE5BC5" w:rsidP="00BE5BC5">
            <w:pPr>
              <w:pStyle w:val="TAC"/>
              <w:rPr>
                <w:lang w:val="en-US"/>
              </w:rPr>
            </w:pPr>
            <w:r w:rsidRPr="00341700">
              <w:rPr>
                <w:lang w:val="en-US"/>
              </w:rPr>
              <w:t>CA_2-2-5</w:t>
            </w:r>
          </w:p>
        </w:tc>
        <w:tc>
          <w:tcPr>
            <w:tcW w:w="2483" w:type="dxa"/>
            <w:tcBorders>
              <w:top w:val="single" w:sz="4" w:space="0" w:color="auto"/>
              <w:left w:val="single" w:sz="4" w:space="0" w:color="auto"/>
              <w:bottom w:val="single" w:sz="4" w:space="0" w:color="auto"/>
              <w:right w:val="single" w:sz="4" w:space="0" w:color="auto"/>
            </w:tcBorders>
          </w:tcPr>
          <w:p w14:paraId="6E1E36C9" w14:textId="77777777" w:rsidR="00BE5BC5" w:rsidRPr="00341700" w:rsidRDefault="00BE5BC5" w:rsidP="00BE5BC5">
            <w:pPr>
              <w:pStyle w:val="TAC"/>
              <w:rPr>
                <w:lang w:val="en-US"/>
              </w:rPr>
            </w:pPr>
            <w:r w:rsidRPr="00341700">
              <w:rPr>
                <w:lang w:val="en-US"/>
              </w:rPr>
              <w:t>2</w:t>
            </w:r>
          </w:p>
        </w:tc>
      </w:tr>
      <w:tr w:rsidR="00BE5BC5" w:rsidRPr="00341700" w14:paraId="01259831" w14:textId="77777777" w:rsidTr="00BE5BC5">
        <w:trPr>
          <w:jc w:val="center"/>
        </w:trPr>
        <w:tc>
          <w:tcPr>
            <w:tcW w:w="2407" w:type="dxa"/>
            <w:vMerge/>
            <w:tcBorders>
              <w:left w:val="single" w:sz="4" w:space="0" w:color="auto"/>
              <w:bottom w:val="single" w:sz="4" w:space="0" w:color="auto"/>
              <w:right w:val="single" w:sz="4" w:space="0" w:color="auto"/>
            </w:tcBorders>
          </w:tcPr>
          <w:p w14:paraId="6C15BADD"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18AEB36A" w14:textId="77777777" w:rsidR="00BE5BC5" w:rsidRPr="00341700" w:rsidRDefault="00BE5BC5" w:rsidP="00BE5BC5">
            <w:pPr>
              <w:pStyle w:val="TAC"/>
              <w:rPr>
                <w:lang w:val="en-US"/>
              </w:rPr>
            </w:pPr>
            <w:r w:rsidRPr="00341700">
              <w:rPr>
                <w:lang w:val="en-US"/>
              </w:rPr>
              <w:t>5</w:t>
            </w:r>
          </w:p>
        </w:tc>
      </w:tr>
      <w:tr w:rsidR="00BE5BC5" w:rsidRPr="00341700" w14:paraId="1F2E2B0C" w14:textId="77777777" w:rsidTr="00BE5BC5">
        <w:trPr>
          <w:jc w:val="center"/>
        </w:trPr>
        <w:tc>
          <w:tcPr>
            <w:tcW w:w="2407" w:type="dxa"/>
            <w:vMerge w:val="restart"/>
            <w:tcBorders>
              <w:left w:val="single" w:sz="4" w:space="0" w:color="auto"/>
              <w:right w:val="single" w:sz="4" w:space="0" w:color="auto"/>
            </w:tcBorders>
          </w:tcPr>
          <w:p w14:paraId="1A4C4980" w14:textId="77777777" w:rsidR="00BE5BC5" w:rsidRPr="00341700" w:rsidRDefault="00BE5BC5" w:rsidP="00BE5BC5">
            <w:pPr>
              <w:pStyle w:val="TAC"/>
            </w:pPr>
            <w:r w:rsidRPr="00341700">
              <w:t>CA_2-7</w:t>
            </w:r>
          </w:p>
        </w:tc>
        <w:tc>
          <w:tcPr>
            <w:tcW w:w="2483" w:type="dxa"/>
            <w:tcBorders>
              <w:top w:val="single" w:sz="4" w:space="0" w:color="auto"/>
              <w:left w:val="single" w:sz="4" w:space="0" w:color="auto"/>
              <w:bottom w:val="single" w:sz="4" w:space="0" w:color="auto"/>
              <w:right w:val="single" w:sz="4" w:space="0" w:color="auto"/>
            </w:tcBorders>
          </w:tcPr>
          <w:p w14:paraId="7BAC61BB" w14:textId="77777777" w:rsidR="00BE5BC5" w:rsidRPr="00341700" w:rsidRDefault="00BE5BC5" w:rsidP="00BE5BC5">
            <w:pPr>
              <w:pStyle w:val="TAC"/>
              <w:rPr>
                <w:lang w:val="en-US"/>
              </w:rPr>
            </w:pPr>
            <w:r w:rsidRPr="00341700">
              <w:rPr>
                <w:lang w:val="en-US"/>
              </w:rPr>
              <w:t>2</w:t>
            </w:r>
          </w:p>
        </w:tc>
      </w:tr>
      <w:tr w:rsidR="00BE5BC5" w:rsidRPr="00341700" w14:paraId="632D5F0A" w14:textId="77777777" w:rsidTr="00BE5BC5">
        <w:trPr>
          <w:jc w:val="center"/>
        </w:trPr>
        <w:tc>
          <w:tcPr>
            <w:tcW w:w="2407" w:type="dxa"/>
            <w:vMerge/>
            <w:tcBorders>
              <w:left w:val="single" w:sz="4" w:space="0" w:color="auto"/>
              <w:bottom w:val="single" w:sz="4" w:space="0" w:color="auto"/>
              <w:right w:val="single" w:sz="4" w:space="0" w:color="auto"/>
            </w:tcBorders>
          </w:tcPr>
          <w:p w14:paraId="49364101"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41688E71" w14:textId="77777777" w:rsidR="00BE5BC5" w:rsidRPr="00341700" w:rsidRDefault="00BE5BC5" w:rsidP="00BE5BC5">
            <w:pPr>
              <w:pStyle w:val="TAC"/>
              <w:rPr>
                <w:lang w:val="en-US"/>
              </w:rPr>
            </w:pPr>
            <w:r w:rsidRPr="00341700">
              <w:rPr>
                <w:lang w:val="en-US"/>
              </w:rPr>
              <w:t>7</w:t>
            </w:r>
          </w:p>
        </w:tc>
      </w:tr>
      <w:tr w:rsidR="00BE5BC5" w:rsidRPr="00341700" w14:paraId="24B6D676" w14:textId="77777777" w:rsidTr="00BE5BC5">
        <w:trPr>
          <w:jc w:val="center"/>
        </w:trPr>
        <w:tc>
          <w:tcPr>
            <w:tcW w:w="2407" w:type="dxa"/>
            <w:vMerge w:val="restart"/>
            <w:tcBorders>
              <w:left w:val="single" w:sz="4" w:space="0" w:color="auto"/>
              <w:right w:val="single" w:sz="4" w:space="0" w:color="auto"/>
            </w:tcBorders>
          </w:tcPr>
          <w:p w14:paraId="5EA3E23D" w14:textId="77777777" w:rsidR="00BE5BC5" w:rsidRPr="00341700" w:rsidRDefault="00BE5BC5" w:rsidP="00BE5BC5">
            <w:pPr>
              <w:pStyle w:val="TAC"/>
            </w:pPr>
            <w:r w:rsidRPr="00341700">
              <w:t>CA_2-7</w:t>
            </w:r>
            <w:r w:rsidRPr="00341700">
              <w:rPr>
                <w:rFonts w:hint="eastAsia"/>
              </w:rPr>
              <w:t>-7</w:t>
            </w:r>
          </w:p>
        </w:tc>
        <w:tc>
          <w:tcPr>
            <w:tcW w:w="2483" w:type="dxa"/>
            <w:tcBorders>
              <w:top w:val="single" w:sz="4" w:space="0" w:color="auto"/>
              <w:left w:val="single" w:sz="4" w:space="0" w:color="auto"/>
              <w:bottom w:val="single" w:sz="4" w:space="0" w:color="auto"/>
              <w:right w:val="single" w:sz="4" w:space="0" w:color="auto"/>
            </w:tcBorders>
          </w:tcPr>
          <w:p w14:paraId="502B35AC" w14:textId="77777777" w:rsidR="00BE5BC5" w:rsidRPr="00341700" w:rsidRDefault="00BE5BC5" w:rsidP="00BE5BC5">
            <w:pPr>
              <w:pStyle w:val="TAC"/>
              <w:rPr>
                <w:lang w:val="en-US"/>
              </w:rPr>
            </w:pPr>
            <w:r w:rsidRPr="00341700">
              <w:rPr>
                <w:lang w:val="en-US"/>
              </w:rPr>
              <w:t>2</w:t>
            </w:r>
          </w:p>
        </w:tc>
      </w:tr>
      <w:tr w:rsidR="00BE5BC5" w:rsidRPr="00341700" w14:paraId="2AF80CD2" w14:textId="77777777" w:rsidTr="00BE5BC5">
        <w:trPr>
          <w:jc w:val="center"/>
        </w:trPr>
        <w:tc>
          <w:tcPr>
            <w:tcW w:w="2407" w:type="dxa"/>
            <w:vMerge/>
            <w:tcBorders>
              <w:left w:val="single" w:sz="4" w:space="0" w:color="auto"/>
              <w:bottom w:val="single" w:sz="4" w:space="0" w:color="auto"/>
              <w:right w:val="single" w:sz="4" w:space="0" w:color="auto"/>
            </w:tcBorders>
          </w:tcPr>
          <w:p w14:paraId="154E3194"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73D0C3E5" w14:textId="77777777" w:rsidR="00BE5BC5" w:rsidRPr="00341700" w:rsidRDefault="00BE5BC5" w:rsidP="00BE5BC5">
            <w:pPr>
              <w:pStyle w:val="TAC"/>
              <w:rPr>
                <w:lang w:val="en-US"/>
              </w:rPr>
            </w:pPr>
            <w:r w:rsidRPr="00341700">
              <w:rPr>
                <w:lang w:val="en-US"/>
              </w:rPr>
              <w:t>7</w:t>
            </w:r>
          </w:p>
        </w:tc>
      </w:tr>
      <w:tr w:rsidR="00BE5BC5" w:rsidRPr="00341700" w14:paraId="44670CD8" w14:textId="77777777" w:rsidTr="00BE5BC5">
        <w:trPr>
          <w:jc w:val="center"/>
        </w:trPr>
        <w:tc>
          <w:tcPr>
            <w:tcW w:w="2407" w:type="dxa"/>
            <w:vMerge w:val="restart"/>
            <w:tcBorders>
              <w:left w:val="single" w:sz="4" w:space="0" w:color="auto"/>
              <w:right w:val="single" w:sz="4" w:space="0" w:color="auto"/>
            </w:tcBorders>
          </w:tcPr>
          <w:p w14:paraId="0910AC09" w14:textId="77777777" w:rsidR="00BE5BC5" w:rsidRPr="00341700" w:rsidRDefault="00BE5BC5" w:rsidP="00BE5BC5">
            <w:pPr>
              <w:pStyle w:val="TAC"/>
              <w:rPr>
                <w:lang w:eastAsia="ja-JP"/>
              </w:rPr>
            </w:pPr>
            <w:r w:rsidRPr="00341700">
              <w:rPr>
                <w:lang w:eastAsia="ja-JP"/>
              </w:rPr>
              <w:t>CA_2-12</w:t>
            </w:r>
          </w:p>
        </w:tc>
        <w:tc>
          <w:tcPr>
            <w:tcW w:w="2483" w:type="dxa"/>
            <w:tcBorders>
              <w:top w:val="single" w:sz="4" w:space="0" w:color="auto"/>
              <w:left w:val="single" w:sz="4" w:space="0" w:color="auto"/>
              <w:bottom w:val="single" w:sz="4" w:space="0" w:color="auto"/>
              <w:right w:val="single" w:sz="4" w:space="0" w:color="auto"/>
            </w:tcBorders>
          </w:tcPr>
          <w:p w14:paraId="5FA47D48" w14:textId="77777777" w:rsidR="00BE5BC5" w:rsidRPr="00341700" w:rsidRDefault="00BE5BC5" w:rsidP="00BE5BC5">
            <w:pPr>
              <w:pStyle w:val="TAC"/>
            </w:pPr>
            <w:r w:rsidRPr="00341700">
              <w:t>2</w:t>
            </w:r>
          </w:p>
        </w:tc>
      </w:tr>
      <w:tr w:rsidR="00BE5BC5" w:rsidRPr="00341700" w14:paraId="51EC142D" w14:textId="77777777" w:rsidTr="00BE5BC5">
        <w:trPr>
          <w:jc w:val="center"/>
        </w:trPr>
        <w:tc>
          <w:tcPr>
            <w:tcW w:w="2407" w:type="dxa"/>
            <w:vMerge/>
            <w:tcBorders>
              <w:left w:val="single" w:sz="4" w:space="0" w:color="auto"/>
              <w:right w:val="single" w:sz="4" w:space="0" w:color="auto"/>
            </w:tcBorders>
          </w:tcPr>
          <w:p w14:paraId="4064A491"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00A304E" w14:textId="77777777" w:rsidR="00BE5BC5" w:rsidRPr="00341700" w:rsidRDefault="00BE5BC5" w:rsidP="00BE5BC5">
            <w:pPr>
              <w:pStyle w:val="TAC"/>
            </w:pPr>
            <w:r w:rsidRPr="00341700">
              <w:t>12</w:t>
            </w:r>
          </w:p>
        </w:tc>
      </w:tr>
      <w:tr w:rsidR="00BE5BC5" w:rsidRPr="00341700" w14:paraId="6F50D09E" w14:textId="77777777" w:rsidTr="00BE5BC5">
        <w:trPr>
          <w:jc w:val="center"/>
        </w:trPr>
        <w:tc>
          <w:tcPr>
            <w:tcW w:w="2407" w:type="dxa"/>
            <w:vMerge w:val="restart"/>
            <w:tcBorders>
              <w:left w:val="single" w:sz="4" w:space="0" w:color="auto"/>
              <w:right w:val="single" w:sz="4" w:space="0" w:color="auto"/>
            </w:tcBorders>
          </w:tcPr>
          <w:p w14:paraId="68CED54B" w14:textId="77777777" w:rsidR="00BE5BC5" w:rsidRPr="00341700" w:rsidRDefault="00BE5BC5" w:rsidP="00BE5BC5">
            <w:pPr>
              <w:pStyle w:val="TAC"/>
              <w:rPr>
                <w:lang w:eastAsia="ja-JP"/>
              </w:rPr>
            </w:pPr>
            <w:r w:rsidRPr="00341700">
              <w:rPr>
                <w:lang w:eastAsia="ja-JP"/>
              </w:rPr>
              <w:t>CA_2-2-12</w:t>
            </w:r>
          </w:p>
        </w:tc>
        <w:tc>
          <w:tcPr>
            <w:tcW w:w="2483" w:type="dxa"/>
            <w:tcBorders>
              <w:top w:val="single" w:sz="4" w:space="0" w:color="auto"/>
              <w:left w:val="single" w:sz="4" w:space="0" w:color="auto"/>
              <w:bottom w:val="single" w:sz="4" w:space="0" w:color="auto"/>
              <w:right w:val="single" w:sz="4" w:space="0" w:color="auto"/>
            </w:tcBorders>
          </w:tcPr>
          <w:p w14:paraId="61D97B01" w14:textId="77777777" w:rsidR="00BE5BC5" w:rsidRPr="00341700" w:rsidRDefault="00BE5BC5" w:rsidP="00BE5BC5">
            <w:pPr>
              <w:pStyle w:val="TAC"/>
            </w:pPr>
            <w:r w:rsidRPr="00341700">
              <w:t>2</w:t>
            </w:r>
          </w:p>
        </w:tc>
      </w:tr>
      <w:tr w:rsidR="00BE5BC5" w:rsidRPr="00341700" w14:paraId="2271020D" w14:textId="77777777" w:rsidTr="00BE5BC5">
        <w:trPr>
          <w:jc w:val="center"/>
        </w:trPr>
        <w:tc>
          <w:tcPr>
            <w:tcW w:w="2407" w:type="dxa"/>
            <w:vMerge/>
            <w:tcBorders>
              <w:left w:val="single" w:sz="4" w:space="0" w:color="auto"/>
              <w:right w:val="single" w:sz="4" w:space="0" w:color="auto"/>
            </w:tcBorders>
          </w:tcPr>
          <w:p w14:paraId="0A6035E3"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7FFFBF1" w14:textId="77777777" w:rsidR="00BE5BC5" w:rsidRPr="00341700" w:rsidRDefault="00BE5BC5" w:rsidP="00BE5BC5">
            <w:pPr>
              <w:pStyle w:val="TAC"/>
            </w:pPr>
            <w:r w:rsidRPr="00341700">
              <w:t>12</w:t>
            </w:r>
          </w:p>
        </w:tc>
      </w:tr>
      <w:tr w:rsidR="00BE5BC5" w:rsidRPr="00341700" w14:paraId="7D392935" w14:textId="77777777" w:rsidTr="00BE5BC5">
        <w:trPr>
          <w:jc w:val="center"/>
        </w:trPr>
        <w:tc>
          <w:tcPr>
            <w:tcW w:w="2407" w:type="dxa"/>
            <w:vMerge w:val="restart"/>
            <w:tcBorders>
              <w:left w:val="single" w:sz="4" w:space="0" w:color="auto"/>
              <w:right w:val="single" w:sz="4" w:space="0" w:color="auto"/>
            </w:tcBorders>
          </w:tcPr>
          <w:p w14:paraId="64687AB9" w14:textId="77777777" w:rsidR="00BE5BC5" w:rsidRPr="00341700" w:rsidRDefault="00BE5BC5" w:rsidP="00BE5BC5">
            <w:pPr>
              <w:pStyle w:val="TAC"/>
              <w:rPr>
                <w:lang w:eastAsia="ja-JP"/>
              </w:rPr>
            </w:pPr>
            <w:r w:rsidRPr="00341700">
              <w:rPr>
                <w:lang w:eastAsia="ja-JP"/>
              </w:rPr>
              <w:t>CA_2-2-12-12</w:t>
            </w:r>
          </w:p>
        </w:tc>
        <w:tc>
          <w:tcPr>
            <w:tcW w:w="2483" w:type="dxa"/>
            <w:tcBorders>
              <w:top w:val="single" w:sz="4" w:space="0" w:color="auto"/>
              <w:left w:val="single" w:sz="4" w:space="0" w:color="auto"/>
              <w:bottom w:val="single" w:sz="4" w:space="0" w:color="auto"/>
              <w:right w:val="single" w:sz="4" w:space="0" w:color="auto"/>
            </w:tcBorders>
          </w:tcPr>
          <w:p w14:paraId="1738E86C" w14:textId="77777777" w:rsidR="00BE5BC5" w:rsidRPr="00341700" w:rsidRDefault="00BE5BC5" w:rsidP="00BE5BC5">
            <w:pPr>
              <w:pStyle w:val="TAC"/>
            </w:pPr>
            <w:r w:rsidRPr="00341700">
              <w:t>2</w:t>
            </w:r>
          </w:p>
        </w:tc>
      </w:tr>
      <w:tr w:rsidR="00BE5BC5" w:rsidRPr="00341700" w14:paraId="6BBABCD7" w14:textId="77777777" w:rsidTr="00BE5BC5">
        <w:trPr>
          <w:jc w:val="center"/>
        </w:trPr>
        <w:tc>
          <w:tcPr>
            <w:tcW w:w="2407" w:type="dxa"/>
            <w:vMerge/>
            <w:tcBorders>
              <w:left w:val="single" w:sz="4" w:space="0" w:color="auto"/>
              <w:right w:val="single" w:sz="4" w:space="0" w:color="auto"/>
            </w:tcBorders>
          </w:tcPr>
          <w:p w14:paraId="14EEDC61"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A892E1C" w14:textId="77777777" w:rsidR="00BE5BC5" w:rsidRPr="00341700" w:rsidRDefault="00BE5BC5" w:rsidP="00BE5BC5">
            <w:pPr>
              <w:pStyle w:val="TAC"/>
            </w:pPr>
            <w:r w:rsidRPr="00341700">
              <w:t>12</w:t>
            </w:r>
          </w:p>
        </w:tc>
      </w:tr>
      <w:tr w:rsidR="00BE5BC5" w:rsidRPr="00341700" w14:paraId="014F9F9E" w14:textId="77777777" w:rsidTr="00BE5BC5">
        <w:trPr>
          <w:jc w:val="center"/>
        </w:trPr>
        <w:tc>
          <w:tcPr>
            <w:tcW w:w="2407" w:type="dxa"/>
            <w:vMerge w:val="restart"/>
            <w:tcBorders>
              <w:left w:val="single" w:sz="4" w:space="0" w:color="auto"/>
              <w:right w:val="single" w:sz="4" w:space="0" w:color="auto"/>
            </w:tcBorders>
          </w:tcPr>
          <w:p w14:paraId="75EB67AF" w14:textId="77777777" w:rsidR="00BE5BC5" w:rsidRPr="00341700" w:rsidRDefault="00BE5BC5" w:rsidP="00BE5BC5">
            <w:pPr>
              <w:pStyle w:val="TAC"/>
              <w:rPr>
                <w:lang w:eastAsia="ja-JP"/>
              </w:rPr>
            </w:pPr>
            <w:r w:rsidRPr="00341700">
              <w:rPr>
                <w:lang w:eastAsia="ja-JP"/>
              </w:rPr>
              <w:t>CA_2-</w:t>
            </w:r>
            <w:r w:rsidRPr="00341700">
              <w:rPr>
                <w:rFonts w:hint="eastAsia"/>
                <w:lang w:eastAsia="zh-CN"/>
              </w:rPr>
              <w:t>1</w:t>
            </w:r>
            <w:r w:rsidRPr="00341700">
              <w:rPr>
                <w:lang w:eastAsia="ja-JP"/>
              </w:rPr>
              <w:t>2-12</w:t>
            </w:r>
          </w:p>
        </w:tc>
        <w:tc>
          <w:tcPr>
            <w:tcW w:w="2483" w:type="dxa"/>
            <w:tcBorders>
              <w:top w:val="single" w:sz="4" w:space="0" w:color="auto"/>
              <w:left w:val="single" w:sz="4" w:space="0" w:color="auto"/>
              <w:bottom w:val="single" w:sz="4" w:space="0" w:color="auto"/>
              <w:right w:val="single" w:sz="4" w:space="0" w:color="auto"/>
            </w:tcBorders>
          </w:tcPr>
          <w:p w14:paraId="62F58DD9" w14:textId="77777777" w:rsidR="00BE5BC5" w:rsidRPr="00341700" w:rsidRDefault="00BE5BC5" w:rsidP="00BE5BC5">
            <w:pPr>
              <w:pStyle w:val="TAC"/>
              <w:rPr>
                <w:rFonts w:cs="Arial"/>
                <w:lang w:eastAsia="ja-JP"/>
              </w:rPr>
            </w:pPr>
            <w:r w:rsidRPr="00341700">
              <w:rPr>
                <w:rFonts w:cs="Arial"/>
                <w:lang w:eastAsia="ja-JP"/>
              </w:rPr>
              <w:t>2</w:t>
            </w:r>
          </w:p>
        </w:tc>
      </w:tr>
      <w:tr w:rsidR="00BE5BC5" w:rsidRPr="00341700" w14:paraId="7B96D2EA" w14:textId="77777777" w:rsidTr="00BE5BC5">
        <w:trPr>
          <w:jc w:val="center"/>
        </w:trPr>
        <w:tc>
          <w:tcPr>
            <w:tcW w:w="2407" w:type="dxa"/>
            <w:vMerge/>
            <w:tcBorders>
              <w:left w:val="single" w:sz="4" w:space="0" w:color="auto"/>
              <w:right w:val="single" w:sz="4" w:space="0" w:color="auto"/>
            </w:tcBorders>
          </w:tcPr>
          <w:p w14:paraId="66AB2572"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EC87755" w14:textId="77777777" w:rsidR="00BE5BC5" w:rsidRPr="00341700" w:rsidRDefault="00BE5BC5" w:rsidP="00BE5BC5">
            <w:pPr>
              <w:pStyle w:val="TAC"/>
              <w:rPr>
                <w:rFonts w:cs="Arial"/>
                <w:lang w:eastAsia="ja-JP"/>
              </w:rPr>
            </w:pPr>
            <w:r w:rsidRPr="00341700">
              <w:rPr>
                <w:rFonts w:cs="Arial"/>
                <w:lang w:eastAsia="ja-JP"/>
              </w:rPr>
              <w:t>12</w:t>
            </w:r>
          </w:p>
        </w:tc>
      </w:tr>
      <w:tr w:rsidR="00BE5BC5" w:rsidRPr="00341700" w14:paraId="4369D72E" w14:textId="77777777" w:rsidTr="00BE5BC5">
        <w:trPr>
          <w:jc w:val="center"/>
        </w:trPr>
        <w:tc>
          <w:tcPr>
            <w:tcW w:w="2407" w:type="dxa"/>
            <w:vMerge w:val="restart"/>
            <w:tcBorders>
              <w:left w:val="single" w:sz="4" w:space="0" w:color="auto"/>
              <w:right w:val="single" w:sz="4" w:space="0" w:color="auto"/>
            </w:tcBorders>
          </w:tcPr>
          <w:p w14:paraId="64264F72" w14:textId="77777777" w:rsidR="00BE5BC5" w:rsidRPr="00341700" w:rsidRDefault="00BE5BC5" w:rsidP="00BE5BC5">
            <w:pPr>
              <w:pStyle w:val="TAC"/>
            </w:pPr>
            <w:r w:rsidRPr="00341700">
              <w:t>CA_2-13</w:t>
            </w:r>
          </w:p>
        </w:tc>
        <w:tc>
          <w:tcPr>
            <w:tcW w:w="2483" w:type="dxa"/>
            <w:tcBorders>
              <w:top w:val="single" w:sz="4" w:space="0" w:color="auto"/>
              <w:left w:val="single" w:sz="4" w:space="0" w:color="auto"/>
              <w:bottom w:val="single" w:sz="4" w:space="0" w:color="auto"/>
              <w:right w:val="single" w:sz="4" w:space="0" w:color="auto"/>
            </w:tcBorders>
          </w:tcPr>
          <w:p w14:paraId="2CC2ACBF" w14:textId="77777777" w:rsidR="00BE5BC5" w:rsidRPr="00341700" w:rsidRDefault="00BE5BC5" w:rsidP="00BE5BC5">
            <w:pPr>
              <w:pStyle w:val="TAC"/>
            </w:pPr>
            <w:r w:rsidRPr="00341700">
              <w:t>2</w:t>
            </w:r>
          </w:p>
        </w:tc>
      </w:tr>
      <w:tr w:rsidR="00BE5BC5" w:rsidRPr="00341700" w14:paraId="1B18B46D" w14:textId="77777777" w:rsidTr="00BE5BC5">
        <w:trPr>
          <w:jc w:val="center"/>
        </w:trPr>
        <w:tc>
          <w:tcPr>
            <w:tcW w:w="2407" w:type="dxa"/>
            <w:vMerge/>
            <w:tcBorders>
              <w:left w:val="single" w:sz="4" w:space="0" w:color="auto"/>
              <w:right w:val="single" w:sz="4" w:space="0" w:color="auto"/>
            </w:tcBorders>
          </w:tcPr>
          <w:p w14:paraId="4E70D79A"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A0C0B41" w14:textId="77777777" w:rsidR="00BE5BC5" w:rsidRPr="00341700" w:rsidRDefault="00BE5BC5" w:rsidP="00BE5BC5">
            <w:pPr>
              <w:pStyle w:val="TAC"/>
            </w:pPr>
            <w:r w:rsidRPr="00341700">
              <w:t>13</w:t>
            </w:r>
          </w:p>
        </w:tc>
      </w:tr>
      <w:tr w:rsidR="00BE5BC5" w:rsidRPr="00341700" w14:paraId="2C0C1CF9" w14:textId="77777777" w:rsidTr="00BE5BC5">
        <w:trPr>
          <w:jc w:val="center"/>
        </w:trPr>
        <w:tc>
          <w:tcPr>
            <w:tcW w:w="2407" w:type="dxa"/>
            <w:vMerge w:val="restart"/>
            <w:tcBorders>
              <w:left w:val="single" w:sz="4" w:space="0" w:color="auto"/>
              <w:right w:val="single" w:sz="4" w:space="0" w:color="auto"/>
            </w:tcBorders>
          </w:tcPr>
          <w:p w14:paraId="1DCE7E16" w14:textId="77777777" w:rsidR="00BE5BC5" w:rsidRPr="00341700" w:rsidRDefault="00BE5BC5" w:rsidP="00BE5BC5">
            <w:pPr>
              <w:pStyle w:val="TAC"/>
            </w:pPr>
            <w:r w:rsidRPr="00341700">
              <w:t>CA_2-</w:t>
            </w:r>
            <w:r w:rsidRPr="00341700">
              <w:rPr>
                <w:lang w:val="en-US"/>
              </w:rPr>
              <w:t>2-13</w:t>
            </w:r>
          </w:p>
        </w:tc>
        <w:tc>
          <w:tcPr>
            <w:tcW w:w="2483" w:type="dxa"/>
            <w:tcBorders>
              <w:top w:val="single" w:sz="4" w:space="0" w:color="auto"/>
              <w:left w:val="single" w:sz="4" w:space="0" w:color="auto"/>
              <w:bottom w:val="single" w:sz="4" w:space="0" w:color="auto"/>
              <w:right w:val="single" w:sz="4" w:space="0" w:color="auto"/>
            </w:tcBorders>
          </w:tcPr>
          <w:p w14:paraId="15C7C638" w14:textId="77777777" w:rsidR="00BE5BC5" w:rsidRPr="00341700" w:rsidRDefault="00BE5BC5" w:rsidP="00BE5BC5">
            <w:pPr>
              <w:pStyle w:val="TAC"/>
              <w:rPr>
                <w:lang w:val="en-US"/>
              </w:rPr>
            </w:pPr>
            <w:r w:rsidRPr="00341700">
              <w:rPr>
                <w:lang w:val="en-US"/>
              </w:rPr>
              <w:t>2</w:t>
            </w:r>
          </w:p>
        </w:tc>
      </w:tr>
      <w:tr w:rsidR="00BE5BC5" w:rsidRPr="00341700" w14:paraId="3628375C" w14:textId="77777777" w:rsidTr="00BE5BC5">
        <w:trPr>
          <w:jc w:val="center"/>
        </w:trPr>
        <w:tc>
          <w:tcPr>
            <w:tcW w:w="2407" w:type="dxa"/>
            <w:vMerge/>
            <w:tcBorders>
              <w:left w:val="single" w:sz="4" w:space="0" w:color="auto"/>
              <w:right w:val="single" w:sz="4" w:space="0" w:color="auto"/>
            </w:tcBorders>
          </w:tcPr>
          <w:p w14:paraId="67C052FF"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83CF8F8" w14:textId="77777777" w:rsidR="00BE5BC5" w:rsidRPr="00341700" w:rsidRDefault="00BE5BC5" w:rsidP="00BE5BC5">
            <w:pPr>
              <w:pStyle w:val="TAC"/>
              <w:rPr>
                <w:lang w:val="en-US"/>
              </w:rPr>
            </w:pPr>
            <w:r w:rsidRPr="00341700">
              <w:rPr>
                <w:lang w:val="en-US"/>
              </w:rPr>
              <w:t>13</w:t>
            </w:r>
          </w:p>
        </w:tc>
      </w:tr>
      <w:tr w:rsidR="00BE5BC5" w:rsidRPr="00341700" w14:paraId="72B512B9" w14:textId="77777777" w:rsidTr="00BE5BC5">
        <w:trPr>
          <w:jc w:val="center"/>
          <w:ins w:id="11" w:author="zhangqian (AK)" w:date="2017-10-10T12:26:00Z"/>
        </w:trPr>
        <w:tc>
          <w:tcPr>
            <w:tcW w:w="2407" w:type="dxa"/>
            <w:vMerge w:val="restart"/>
            <w:tcBorders>
              <w:left w:val="single" w:sz="4" w:space="0" w:color="auto"/>
              <w:right w:val="single" w:sz="4" w:space="0" w:color="auto"/>
            </w:tcBorders>
          </w:tcPr>
          <w:p w14:paraId="1BFE15AD" w14:textId="497380CF" w:rsidR="00BE5BC5" w:rsidRPr="00341700" w:rsidRDefault="00BE5BC5" w:rsidP="00BE5BC5">
            <w:pPr>
              <w:pStyle w:val="TAC"/>
              <w:rPr>
                <w:ins w:id="12" w:author="zhangqian (AK)" w:date="2017-10-10T12:26:00Z"/>
                <w:lang w:eastAsia="zh-CN"/>
              </w:rPr>
            </w:pPr>
            <w:ins w:id="13" w:author="zhangqian (AK)" w:date="2017-10-10T12:26:00Z">
              <w:r>
                <w:rPr>
                  <w:rFonts w:hint="eastAsia"/>
                  <w:lang w:eastAsia="zh-CN"/>
                </w:rPr>
                <w:t>CA_2-2-14</w:t>
              </w:r>
            </w:ins>
          </w:p>
        </w:tc>
        <w:tc>
          <w:tcPr>
            <w:tcW w:w="2483" w:type="dxa"/>
            <w:tcBorders>
              <w:top w:val="single" w:sz="4" w:space="0" w:color="auto"/>
              <w:left w:val="single" w:sz="4" w:space="0" w:color="auto"/>
              <w:bottom w:val="single" w:sz="4" w:space="0" w:color="auto"/>
              <w:right w:val="single" w:sz="4" w:space="0" w:color="auto"/>
            </w:tcBorders>
          </w:tcPr>
          <w:p w14:paraId="7D925ADF" w14:textId="6F215E5D" w:rsidR="00BE5BC5" w:rsidRPr="00341700" w:rsidRDefault="00BE5BC5" w:rsidP="00BE5BC5">
            <w:pPr>
              <w:pStyle w:val="TAC"/>
              <w:rPr>
                <w:ins w:id="14" w:author="zhangqian (AK)" w:date="2017-10-10T12:26:00Z"/>
                <w:lang w:val="en-US" w:eastAsia="zh-CN"/>
              </w:rPr>
            </w:pPr>
            <w:ins w:id="15" w:author="zhangqian (AK)" w:date="2017-10-10T12:26:00Z">
              <w:r>
                <w:rPr>
                  <w:rFonts w:hint="eastAsia"/>
                  <w:lang w:val="en-US" w:eastAsia="zh-CN"/>
                </w:rPr>
                <w:t>2</w:t>
              </w:r>
            </w:ins>
          </w:p>
        </w:tc>
      </w:tr>
      <w:tr w:rsidR="00BE5BC5" w:rsidRPr="00341700" w14:paraId="54DEF597" w14:textId="77777777" w:rsidTr="00BE5BC5">
        <w:trPr>
          <w:jc w:val="center"/>
          <w:ins w:id="16" w:author="zhangqian (AK)" w:date="2017-10-10T12:26:00Z"/>
        </w:trPr>
        <w:tc>
          <w:tcPr>
            <w:tcW w:w="2407" w:type="dxa"/>
            <w:vMerge/>
            <w:tcBorders>
              <w:left w:val="single" w:sz="4" w:space="0" w:color="auto"/>
              <w:right w:val="single" w:sz="4" w:space="0" w:color="auto"/>
            </w:tcBorders>
          </w:tcPr>
          <w:p w14:paraId="5B6C330C" w14:textId="77777777" w:rsidR="00BE5BC5" w:rsidRPr="00341700" w:rsidRDefault="00BE5BC5" w:rsidP="00BE5BC5">
            <w:pPr>
              <w:pStyle w:val="TAC"/>
              <w:rPr>
                <w:ins w:id="17" w:author="zhangqian (AK)" w:date="2017-10-10T12:26:00Z"/>
              </w:rPr>
            </w:pPr>
          </w:p>
        </w:tc>
        <w:tc>
          <w:tcPr>
            <w:tcW w:w="2483" w:type="dxa"/>
            <w:tcBorders>
              <w:top w:val="single" w:sz="4" w:space="0" w:color="auto"/>
              <w:left w:val="single" w:sz="4" w:space="0" w:color="auto"/>
              <w:bottom w:val="single" w:sz="4" w:space="0" w:color="auto"/>
              <w:right w:val="single" w:sz="4" w:space="0" w:color="auto"/>
            </w:tcBorders>
          </w:tcPr>
          <w:p w14:paraId="60EF3C08" w14:textId="6E2DF577" w:rsidR="00BE5BC5" w:rsidRPr="00341700" w:rsidRDefault="00BE5BC5" w:rsidP="00BE5BC5">
            <w:pPr>
              <w:pStyle w:val="TAC"/>
              <w:rPr>
                <w:ins w:id="18" w:author="zhangqian (AK)" w:date="2017-10-10T12:26:00Z"/>
                <w:lang w:val="en-US" w:eastAsia="zh-CN"/>
              </w:rPr>
            </w:pPr>
            <w:ins w:id="19" w:author="zhangqian (AK)" w:date="2017-10-10T12:26:00Z">
              <w:r>
                <w:rPr>
                  <w:rFonts w:hint="eastAsia"/>
                  <w:lang w:val="en-US" w:eastAsia="zh-CN"/>
                </w:rPr>
                <w:t>14</w:t>
              </w:r>
            </w:ins>
          </w:p>
        </w:tc>
      </w:tr>
      <w:tr w:rsidR="00BE5BC5" w:rsidRPr="00341700" w14:paraId="2BE0297B" w14:textId="77777777" w:rsidTr="00BE5BC5">
        <w:trPr>
          <w:jc w:val="center"/>
        </w:trPr>
        <w:tc>
          <w:tcPr>
            <w:tcW w:w="2407" w:type="dxa"/>
            <w:vMerge w:val="restart"/>
            <w:tcBorders>
              <w:top w:val="single" w:sz="4" w:space="0" w:color="auto"/>
              <w:left w:val="single" w:sz="4" w:space="0" w:color="auto"/>
              <w:right w:val="single" w:sz="4" w:space="0" w:color="auto"/>
            </w:tcBorders>
          </w:tcPr>
          <w:p w14:paraId="3FE0822A" w14:textId="77777777" w:rsidR="00BE5BC5" w:rsidRPr="00341700" w:rsidRDefault="00BE5BC5" w:rsidP="00BE5BC5">
            <w:pPr>
              <w:pStyle w:val="TAC"/>
            </w:pPr>
            <w:r w:rsidRPr="00341700">
              <w:t>CA_2-17</w:t>
            </w:r>
          </w:p>
        </w:tc>
        <w:tc>
          <w:tcPr>
            <w:tcW w:w="2483" w:type="dxa"/>
            <w:tcBorders>
              <w:top w:val="single" w:sz="4" w:space="0" w:color="auto"/>
              <w:left w:val="single" w:sz="4" w:space="0" w:color="auto"/>
              <w:bottom w:val="single" w:sz="4" w:space="0" w:color="auto"/>
              <w:right w:val="single" w:sz="4" w:space="0" w:color="auto"/>
            </w:tcBorders>
          </w:tcPr>
          <w:p w14:paraId="22EE5283" w14:textId="77777777" w:rsidR="00BE5BC5" w:rsidRPr="00341700" w:rsidRDefault="00BE5BC5" w:rsidP="00BE5BC5">
            <w:pPr>
              <w:pStyle w:val="TAC"/>
            </w:pPr>
            <w:r w:rsidRPr="00341700">
              <w:t>2</w:t>
            </w:r>
          </w:p>
        </w:tc>
      </w:tr>
      <w:tr w:rsidR="00BE5BC5" w:rsidRPr="00341700" w14:paraId="7B45AB1D" w14:textId="77777777" w:rsidTr="00BE5BC5">
        <w:trPr>
          <w:jc w:val="center"/>
        </w:trPr>
        <w:tc>
          <w:tcPr>
            <w:tcW w:w="2407" w:type="dxa"/>
            <w:vMerge/>
            <w:tcBorders>
              <w:left w:val="single" w:sz="4" w:space="0" w:color="auto"/>
              <w:bottom w:val="single" w:sz="4" w:space="0" w:color="auto"/>
              <w:right w:val="single" w:sz="4" w:space="0" w:color="auto"/>
            </w:tcBorders>
          </w:tcPr>
          <w:p w14:paraId="51A42EDF"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22A6FD07" w14:textId="77777777" w:rsidR="00BE5BC5" w:rsidRPr="00341700" w:rsidRDefault="00BE5BC5" w:rsidP="00BE5BC5">
            <w:pPr>
              <w:pStyle w:val="TAC"/>
            </w:pPr>
            <w:r w:rsidRPr="00341700">
              <w:t>17</w:t>
            </w:r>
          </w:p>
        </w:tc>
      </w:tr>
      <w:tr w:rsidR="00BE5BC5" w:rsidRPr="00341700" w14:paraId="1212F61F" w14:textId="77777777" w:rsidTr="00BE5BC5">
        <w:trPr>
          <w:jc w:val="center"/>
        </w:trPr>
        <w:tc>
          <w:tcPr>
            <w:tcW w:w="2407" w:type="dxa"/>
            <w:vMerge w:val="restart"/>
            <w:tcBorders>
              <w:top w:val="single" w:sz="4" w:space="0" w:color="auto"/>
              <w:left w:val="single" w:sz="4" w:space="0" w:color="auto"/>
              <w:right w:val="single" w:sz="4" w:space="0" w:color="auto"/>
            </w:tcBorders>
          </w:tcPr>
          <w:p w14:paraId="3AC272DE" w14:textId="77777777" w:rsidR="00BE5BC5" w:rsidRPr="00341700" w:rsidRDefault="00BE5BC5" w:rsidP="00BE5BC5">
            <w:pPr>
              <w:pStyle w:val="TAC"/>
            </w:pPr>
            <w:r w:rsidRPr="00341700">
              <w:t>CA_2-28</w:t>
            </w:r>
          </w:p>
        </w:tc>
        <w:tc>
          <w:tcPr>
            <w:tcW w:w="2483" w:type="dxa"/>
            <w:tcBorders>
              <w:top w:val="single" w:sz="4" w:space="0" w:color="auto"/>
              <w:left w:val="single" w:sz="4" w:space="0" w:color="auto"/>
              <w:bottom w:val="single" w:sz="4" w:space="0" w:color="auto"/>
              <w:right w:val="single" w:sz="4" w:space="0" w:color="auto"/>
            </w:tcBorders>
          </w:tcPr>
          <w:p w14:paraId="50BD87E3" w14:textId="77777777" w:rsidR="00BE5BC5" w:rsidRPr="00341700" w:rsidRDefault="00BE5BC5" w:rsidP="00BE5BC5">
            <w:pPr>
              <w:pStyle w:val="TAC"/>
            </w:pPr>
            <w:r w:rsidRPr="00341700">
              <w:t>2</w:t>
            </w:r>
          </w:p>
        </w:tc>
      </w:tr>
      <w:tr w:rsidR="00BE5BC5" w:rsidRPr="00341700" w14:paraId="1E144CCD" w14:textId="77777777" w:rsidTr="00BE5BC5">
        <w:trPr>
          <w:jc w:val="center"/>
        </w:trPr>
        <w:tc>
          <w:tcPr>
            <w:tcW w:w="2407" w:type="dxa"/>
            <w:vMerge/>
            <w:tcBorders>
              <w:left w:val="single" w:sz="4" w:space="0" w:color="auto"/>
              <w:bottom w:val="single" w:sz="4" w:space="0" w:color="auto"/>
              <w:right w:val="single" w:sz="4" w:space="0" w:color="auto"/>
            </w:tcBorders>
          </w:tcPr>
          <w:p w14:paraId="7C78B0E4"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3D270C6B" w14:textId="77777777" w:rsidR="00BE5BC5" w:rsidRPr="00341700" w:rsidRDefault="00BE5BC5" w:rsidP="00BE5BC5">
            <w:pPr>
              <w:pStyle w:val="TAC"/>
            </w:pPr>
            <w:r w:rsidRPr="00341700">
              <w:t>28</w:t>
            </w:r>
          </w:p>
        </w:tc>
      </w:tr>
      <w:tr w:rsidR="00BE5BC5" w:rsidRPr="00341700" w14:paraId="619D8B46" w14:textId="77777777" w:rsidTr="00BE5BC5">
        <w:trPr>
          <w:jc w:val="center"/>
        </w:trPr>
        <w:tc>
          <w:tcPr>
            <w:tcW w:w="2407" w:type="dxa"/>
            <w:vMerge w:val="restart"/>
            <w:tcBorders>
              <w:top w:val="single" w:sz="4" w:space="0" w:color="auto"/>
              <w:left w:val="single" w:sz="4" w:space="0" w:color="auto"/>
              <w:right w:val="single" w:sz="4" w:space="0" w:color="auto"/>
            </w:tcBorders>
          </w:tcPr>
          <w:p w14:paraId="0BD3057B" w14:textId="77777777" w:rsidR="00BE5BC5" w:rsidRPr="00341700" w:rsidRDefault="00BE5BC5" w:rsidP="00BE5BC5">
            <w:pPr>
              <w:pStyle w:val="TAC"/>
            </w:pPr>
            <w:r w:rsidRPr="00341700">
              <w:t>CA_2-29</w:t>
            </w:r>
          </w:p>
        </w:tc>
        <w:tc>
          <w:tcPr>
            <w:tcW w:w="2483" w:type="dxa"/>
            <w:tcBorders>
              <w:top w:val="single" w:sz="4" w:space="0" w:color="auto"/>
              <w:left w:val="single" w:sz="4" w:space="0" w:color="auto"/>
              <w:bottom w:val="single" w:sz="4" w:space="0" w:color="auto"/>
              <w:right w:val="single" w:sz="4" w:space="0" w:color="auto"/>
            </w:tcBorders>
          </w:tcPr>
          <w:p w14:paraId="3985EB38" w14:textId="77777777" w:rsidR="00BE5BC5" w:rsidRPr="00341700" w:rsidRDefault="00BE5BC5" w:rsidP="00BE5BC5">
            <w:pPr>
              <w:pStyle w:val="TAC"/>
            </w:pPr>
            <w:r w:rsidRPr="00341700">
              <w:t>2</w:t>
            </w:r>
          </w:p>
        </w:tc>
      </w:tr>
      <w:tr w:rsidR="00BE5BC5" w:rsidRPr="00341700" w14:paraId="0E8C2536" w14:textId="77777777" w:rsidTr="00BE5BC5">
        <w:trPr>
          <w:jc w:val="center"/>
        </w:trPr>
        <w:tc>
          <w:tcPr>
            <w:tcW w:w="2407" w:type="dxa"/>
            <w:vMerge/>
            <w:tcBorders>
              <w:left w:val="single" w:sz="4" w:space="0" w:color="auto"/>
              <w:bottom w:val="single" w:sz="4" w:space="0" w:color="auto"/>
              <w:right w:val="single" w:sz="4" w:space="0" w:color="auto"/>
            </w:tcBorders>
          </w:tcPr>
          <w:p w14:paraId="73F4E4A7"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14F4CDE9" w14:textId="77777777" w:rsidR="00BE5BC5" w:rsidRPr="00341700" w:rsidRDefault="00BE5BC5" w:rsidP="00BE5BC5">
            <w:pPr>
              <w:pStyle w:val="TAC"/>
            </w:pPr>
            <w:r w:rsidRPr="00341700">
              <w:t>29</w:t>
            </w:r>
          </w:p>
        </w:tc>
      </w:tr>
      <w:tr w:rsidR="00BE5BC5" w:rsidRPr="00341700" w14:paraId="7F91CD52" w14:textId="77777777" w:rsidTr="00BE5BC5">
        <w:trPr>
          <w:jc w:val="center"/>
        </w:trPr>
        <w:tc>
          <w:tcPr>
            <w:tcW w:w="2407" w:type="dxa"/>
            <w:vMerge w:val="restart"/>
            <w:tcBorders>
              <w:left w:val="single" w:sz="4" w:space="0" w:color="auto"/>
              <w:right w:val="single" w:sz="4" w:space="0" w:color="auto"/>
            </w:tcBorders>
          </w:tcPr>
          <w:p w14:paraId="317C399F" w14:textId="77777777" w:rsidR="00BE5BC5" w:rsidRPr="00341700" w:rsidRDefault="00BE5BC5" w:rsidP="00BE5BC5">
            <w:pPr>
              <w:pStyle w:val="TAC"/>
              <w:rPr>
                <w:lang w:eastAsia="ko-KR"/>
              </w:rPr>
            </w:pPr>
            <w:r w:rsidRPr="00341700">
              <w:rPr>
                <w:lang w:eastAsia="ko-KR"/>
              </w:rPr>
              <w:t>CA_2-2-29</w:t>
            </w:r>
          </w:p>
        </w:tc>
        <w:tc>
          <w:tcPr>
            <w:tcW w:w="2483" w:type="dxa"/>
            <w:tcBorders>
              <w:top w:val="single" w:sz="4" w:space="0" w:color="auto"/>
              <w:left w:val="single" w:sz="4" w:space="0" w:color="auto"/>
              <w:bottom w:val="single" w:sz="4" w:space="0" w:color="auto"/>
              <w:right w:val="single" w:sz="4" w:space="0" w:color="auto"/>
            </w:tcBorders>
          </w:tcPr>
          <w:p w14:paraId="05BB5AAA" w14:textId="77777777" w:rsidR="00BE5BC5" w:rsidRPr="00341700" w:rsidRDefault="00BE5BC5" w:rsidP="00BE5BC5">
            <w:pPr>
              <w:pStyle w:val="TAC"/>
              <w:rPr>
                <w:lang w:eastAsia="ko-KR"/>
              </w:rPr>
            </w:pPr>
            <w:r w:rsidRPr="00341700">
              <w:rPr>
                <w:lang w:eastAsia="ko-KR"/>
              </w:rPr>
              <w:t>2</w:t>
            </w:r>
          </w:p>
        </w:tc>
      </w:tr>
      <w:tr w:rsidR="00BE5BC5" w:rsidRPr="00341700" w14:paraId="04A5772F" w14:textId="77777777" w:rsidTr="00BE5BC5">
        <w:trPr>
          <w:jc w:val="center"/>
        </w:trPr>
        <w:tc>
          <w:tcPr>
            <w:tcW w:w="2407" w:type="dxa"/>
            <w:vMerge/>
            <w:tcBorders>
              <w:left w:val="single" w:sz="4" w:space="0" w:color="auto"/>
              <w:bottom w:val="single" w:sz="4" w:space="0" w:color="auto"/>
              <w:right w:val="single" w:sz="4" w:space="0" w:color="auto"/>
            </w:tcBorders>
          </w:tcPr>
          <w:p w14:paraId="177ED161"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7334330" w14:textId="77777777" w:rsidR="00BE5BC5" w:rsidRPr="00341700" w:rsidRDefault="00BE5BC5" w:rsidP="00BE5BC5">
            <w:pPr>
              <w:pStyle w:val="TAC"/>
              <w:rPr>
                <w:lang w:eastAsia="ko-KR"/>
              </w:rPr>
            </w:pPr>
            <w:r w:rsidRPr="00341700">
              <w:rPr>
                <w:lang w:eastAsia="ko-KR"/>
              </w:rPr>
              <w:t>29</w:t>
            </w:r>
          </w:p>
        </w:tc>
      </w:tr>
      <w:tr w:rsidR="00BE5BC5" w:rsidRPr="00341700" w14:paraId="6B6CDB56" w14:textId="77777777" w:rsidTr="00BE5BC5">
        <w:trPr>
          <w:jc w:val="center"/>
        </w:trPr>
        <w:tc>
          <w:tcPr>
            <w:tcW w:w="2407" w:type="dxa"/>
            <w:vMerge w:val="restart"/>
            <w:tcBorders>
              <w:left w:val="single" w:sz="4" w:space="0" w:color="auto"/>
              <w:right w:val="single" w:sz="4" w:space="0" w:color="auto"/>
            </w:tcBorders>
          </w:tcPr>
          <w:p w14:paraId="5ADA0B88" w14:textId="77777777" w:rsidR="00BE5BC5" w:rsidRPr="00341700" w:rsidRDefault="00BE5BC5" w:rsidP="00BE5BC5">
            <w:pPr>
              <w:pStyle w:val="TAC"/>
              <w:rPr>
                <w:lang w:val="en-US"/>
              </w:rPr>
            </w:pPr>
            <w:r w:rsidRPr="00341700">
              <w:t>CA_2-</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79F948DA" w14:textId="77777777" w:rsidR="00BE5BC5" w:rsidRPr="00341700" w:rsidRDefault="00BE5BC5" w:rsidP="00BE5BC5">
            <w:pPr>
              <w:pStyle w:val="TAC"/>
              <w:rPr>
                <w:lang w:val="en-US"/>
              </w:rPr>
            </w:pPr>
            <w:r w:rsidRPr="00341700">
              <w:rPr>
                <w:lang w:val="en-US"/>
              </w:rPr>
              <w:t>2</w:t>
            </w:r>
          </w:p>
        </w:tc>
      </w:tr>
      <w:tr w:rsidR="00BE5BC5" w:rsidRPr="00341700" w14:paraId="45698BD9" w14:textId="77777777" w:rsidTr="00BE5BC5">
        <w:trPr>
          <w:jc w:val="center"/>
        </w:trPr>
        <w:tc>
          <w:tcPr>
            <w:tcW w:w="2407" w:type="dxa"/>
            <w:vMerge/>
            <w:tcBorders>
              <w:left w:val="single" w:sz="4" w:space="0" w:color="auto"/>
              <w:bottom w:val="single" w:sz="4" w:space="0" w:color="auto"/>
              <w:right w:val="single" w:sz="4" w:space="0" w:color="auto"/>
            </w:tcBorders>
          </w:tcPr>
          <w:p w14:paraId="4A277418"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669D8E50" w14:textId="77777777" w:rsidR="00BE5BC5" w:rsidRPr="00341700" w:rsidRDefault="00BE5BC5" w:rsidP="00BE5BC5">
            <w:pPr>
              <w:pStyle w:val="TAC"/>
              <w:rPr>
                <w:lang w:val="en-US"/>
              </w:rPr>
            </w:pPr>
            <w:r w:rsidRPr="00341700">
              <w:rPr>
                <w:lang w:val="en-US"/>
              </w:rPr>
              <w:t>30</w:t>
            </w:r>
          </w:p>
        </w:tc>
      </w:tr>
      <w:tr w:rsidR="00BE5BC5" w:rsidRPr="00341700" w14:paraId="76D33800" w14:textId="77777777" w:rsidTr="00BE5BC5">
        <w:trPr>
          <w:jc w:val="center"/>
        </w:trPr>
        <w:tc>
          <w:tcPr>
            <w:tcW w:w="2407" w:type="dxa"/>
            <w:vMerge w:val="restart"/>
            <w:tcBorders>
              <w:left w:val="single" w:sz="4" w:space="0" w:color="auto"/>
              <w:right w:val="single" w:sz="4" w:space="0" w:color="auto"/>
            </w:tcBorders>
          </w:tcPr>
          <w:p w14:paraId="7D26D62D" w14:textId="77777777" w:rsidR="00BE5BC5" w:rsidRPr="00341700" w:rsidRDefault="00BE5BC5" w:rsidP="00BE5BC5">
            <w:pPr>
              <w:pStyle w:val="TAC"/>
              <w:rPr>
                <w:rFonts w:cs="Arial"/>
                <w:lang w:val="en-US" w:eastAsia="ja-JP"/>
              </w:rPr>
            </w:pPr>
            <w:r w:rsidRPr="00341700">
              <w:rPr>
                <w:rFonts w:cs="Arial"/>
                <w:lang w:eastAsia="ja-JP"/>
              </w:rPr>
              <w:t>CA_2</w:t>
            </w:r>
            <w:r w:rsidRPr="00341700">
              <w:rPr>
                <w:rFonts w:cs="Arial" w:hint="eastAsia"/>
                <w:lang w:eastAsia="zh-CN"/>
              </w:rPr>
              <w:t>-2</w:t>
            </w:r>
            <w:r w:rsidRPr="00341700">
              <w:rPr>
                <w:rFonts w:cs="Arial"/>
                <w:lang w:eastAsia="ja-JP"/>
              </w:rPr>
              <w:t>-</w:t>
            </w:r>
            <w:r w:rsidRPr="00341700">
              <w:rPr>
                <w:rFonts w:cs="Arial"/>
                <w:lang w:val="en-US" w:eastAsia="ja-JP"/>
              </w:rPr>
              <w:t>30</w:t>
            </w:r>
          </w:p>
        </w:tc>
        <w:tc>
          <w:tcPr>
            <w:tcW w:w="2483" w:type="dxa"/>
            <w:tcBorders>
              <w:top w:val="single" w:sz="4" w:space="0" w:color="auto"/>
              <w:left w:val="single" w:sz="4" w:space="0" w:color="auto"/>
              <w:bottom w:val="single" w:sz="4" w:space="0" w:color="auto"/>
              <w:right w:val="single" w:sz="4" w:space="0" w:color="auto"/>
            </w:tcBorders>
          </w:tcPr>
          <w:p w14:paraId="55F36E16" w14:textId="77777777" w:rsidR="00BE5BC5" w:rsidRPr="00341700" w:rsidRDefault="00BE5BC5" w:rsidP="00BE5BC5">
            <w:pPr>
              <w:pStyle w:val="TAC"/>
              <w:rPr>
                <w:rFonts w:cs="Arial"/>
                <w:lang w:val="en-US" w:eastAsia="ja-JP"/>
              </w:rPr>
            </w:pPr>
            <w:r w:rsidRPr="00341700">
              <w:rPr>
                <w:rFonts w:cs="Arial"/>
                <w:lang w:val="en-US" w:eastAsia="ja-JP"/>
              </w:rPr>
              <w:t>2</w:t>
            </w:r>
          </w:p>
        </w:tc>
      </w:tr>
      <w:tr w:rsidR="00BE5BC5" w:rsidRPr="00341700" w14:paraId="5AB5BABE" w14:textId="77777777" w:rsidTr="00BE5BC5">
        <w:trPr>
          <w:jc w:val="center"/>
        </w:trPr>
        <w:tc>
          <w:tcPr>
            <w:tcW w:w="2407" w:type="dxa"/>
            <w:vMerge/>
            <w:tcBorders>
              <w:left w:val="single" w:sz="4" w:space="0" w:color="auto"/>
              <w:bottom w:val="single" w:sz="4" w:space="0" w:color="auto"/>
              <w:right w:val="single" w:sz="4" w:space="0" w:color="auto"/>
            </w:tcBorders>
          </w:tcPr>
          <w:p w14:paraId="20185B6D" w14:textId="77777777" w:rsidR="00BE5BC5" w:rsidRPr="00341700" w:rsidRDefault="00BE5BC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61782F26" w14:textId="77777777" w:rsidR="00BE5BC5" w:rsidRPr="00341700" w:rsidRDefault="00BE5BC5" w:rsidP="00BE5BC5">
            <w:pPr>
              <w:pStyle w:val="TAC"/>
              <w:rPr>
                <w:rFonts w:cs="Arial"/>
                <w:lang w:val="en-US" w:eastAsia="ja-JP"/>
              </w:rPr>
            </w:pPr>
            <w:r w:rsidRPr="00341700">
              <w:rPr>
                <w:rFonts w:cs="Arial"/>
                <w:lang w:val="en-US" w:eastAsia="ja-JP"/>
              </w:rPr>
              <w:t>30</w:t>
            </w:r>
          </w:p>
        </w:tc>
      </w:tr>
      <w:tr w:rsidR="00BE5BC5" w:rsidRPr="00341700" w14:paraId="5272B8DC" w14:textId="77777777" w:rsidTr="00BE5BC5">
        <w:trPr>
          <w:jc w:val="center"/>
        </w:trPr>
        <w:tc>
          <w:tcPr>
            <w:tcW w:w="2407" w:type="dxa"/>
            <w:vMerge w:val="restart"/>
            <w:tcBorders>
              <w:top w:val="single" w:sz="4" w:space="0" w:color="auto"/>
              <w:left w:val="single" w:sz="4" w:space="0" w:color="auto"/>
              <w:right w:val="single" w:sz="4" w:space="0" w:color="auto"/>
            </w:tcBorders>
          </w:tcPr>
          <w:p w14:paraId="08C9E11F" w14:textId="77777777" w:rsidR="00BE5BC5" w:rsidRPr="00341700" w:rsidRDefault="00BE5BC5" w:rsidP="00BE5BC5">
            <w:pPr>
              <w:pStyle w:val="TAC"/>
              <w:rPr>
                <w:lang w:eastAsia="zh-CN"/>
              </w:rPr>
            </w:pPr>
            <w:r w:rsidRPr="00341700">
              <w:t>CA_2-</w:t>
            </w:r>
            <w:r w:rsidRPr="00341700">
              <w:rPr>
                <w:rFonts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14:paraId="43CE0A6C" w14:textId="77777777" w:rsidR="00BE5BC5" w:rsidRPr="00341700" w:rsidRDefault="00BE5BC5" w:rsidP="00BE5BC5">
            <w:pPr>
              <w:pStyle w:val="TAC"/>
              <w:rPr>
                <w:lang w:eastAsia="zh-CN"/>
              </w:rPr>
            </w:pPr>
            <w:r w:rsidRPr="00341700">
              <w:rPr>
                <w:rFonts w:hint="eastAsia"/>
                <w:lang w:eastAsia="zh-CN"/>
              </w:rPr>
              <w:t>2</w:t>
            </w:r>
          </w:p>
        </w:tc>
      </w:tr>
      <w:tr w:rsidR="00BE5BC5" w:rsidRPr="00341700" w14:paraId="4B941048" w14:textId="77777777" w:rsidTr="00BE5BC5">
        <w:trPr>
          <w:jc w:val="center"/>
        </w:trPr>
        <w:tc>
          <w:tcPr>
            <w:tcW w:w="2407" w:type="dxa"/>
            <w:vMerge/>
            <w:tcBorders>
              <w:left w:val="single" w:sz="4" w:space="0" w:color="auto"/>
              <w:right w:val="single" w:sz="4" w:space="0" w:color="auto"/>
            </w:tcBorders>
          </w:tcPr>
          <w:p w14:paraId="162AB1C8"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7EF301AC" w14:textId="77777777" w:rsidR="00BE5BC5" w:rsidRPr="00341700" w:rsidRDefault="00BE5BC5" w:rsidP="00BE5BC5">
            <w:pPr>
              <w:pStyle w:val="TAC"/>
              <w:rPr>
                <w:lang w:eastAsia="zh-CN"/>
              </w:rPr>
            </w:pPr>
            <w:r w:rsidRPr="00341700">
              <w:rPr>
                <w:rFonts w:hint="eastAsia"/>
                <w:lang w:eastAsia="zh-CN"/>
              </w:rPr>
              <w:t>46</w:t>
            </w:r>
          </w:p>
        </w:tc>
      </w:tr>
      <w:tr w:rsidR="00BE5BC5" w:rsidRPr="00341700" w14:paraId="5FCE4985" w14:textId="77777777" w:rsidTr="00BE5BC5">
        <w:trPr>
          <w:jc w:val="center"/>
        </w:trPr>
        <w:tc>
          <w:tcPr>
            <w:tcW w:w="2407" w:type="dxa"/>
            <w:vMerge w:val="restart"/>
            <w:tcBorders>
              <w:top w:val="single" w:sz="4" w:space="0" w:color="auto"/>
              <w:left w:val="single" w:sz="4" w:space="0" w:color="auto"/>
              <w:right w:val="single" w:sz="4" w:space="0" w:color="auto"/>
            </w:tcBorders>
          </w:tcPr>
          <w:p w14:paraId="0A416A1C" w14:textId="77777777" w:rsidR="00BE5BC5" w:rsidRPr="00341700" w:rsidRDefault="00BE5BC5" w:rsidP="00BE5BC5">
            <w:pPr>
              <w:pStyle w:val="TAC"/>
              <w:rPr>
                <w:rFonts w:cs="Arial"/>
                <w:lang w:eastAsia="zh-CN"/>
              </w:rPr>
            </w:pPr>
            <w:r w:rsidRPr="00341700">
              <w:rPr>
                <w:rFonts w:cs="Arial"/>
                <w:lang w:eastAsia="ja-JP"/>
              </w:rPr>
              <w:t>CA_2-</w:t>
            </w:r>
            <w:r w:rsidRPr="00341700">
              <w:rPr>
                <w:rFonts w:cs="Arial" w:hint="eastAsia"/>
                <w:lang w:val="en-US" w:eastAsia="zh-CN"/>
              </w:rPr>
              <w:t>46-46</w:t>
            </w:r>
          </w:p>
        </w:tc>
        <w:tc>
          <w:tcPr>
            <w:tcW w:w="2483" w:type="dxa"/>
            <w:tcBorders>
              <w:top w:val="single" w:sz="4" w:space="0" w:color="auto"/>
              <w:left w:val="single" w:sz="4" w:space="0" w:color="auto"/>
              <w:bottom w:val="single" w:sz="4" w:space="0" w:color="auto"/>
              <w:right w:val="single" w:sz="4" w:space="0" w:color="auto"/>
            </w:tcBorders>
          </w:tcPr>
          <w:p w14:paraId="0A906062" w14:textId="77777777" w:rsidR="00BE5BC5" w:rsidRPr="00341700" w:rsidRDefault="00BE5BC5" w:rsidP="00BE5BC5">
            <w:pPr>
              <w:pStyle w:val="TAC"/>
              <w:rPr>
                <w:rFonts w:cs="Arial"/>
                <w:lang w:eastAsia="zh-CN"/>
              </w:rPr>
            </w:pPr>
            <w:r w:rsidRPr="00341700">
              <w:rPr>
                <w:rFonts w:cs="Arial" w:hint="eastAsia"/>
                <w:lang w:eastAsia="zh-CN"/>
              </w:rPr>
              <w:t>2</w:t>
            </w:r>
          </w:p>
        </w:tc>
      </w:tr>
      <w:tr w:rsidR="00BE5BC5" w:rsidRPr="00341700" w14:paraId="2EBB1C6E" w14:textId="77777777" w:rsidTr="00BE5BC5">
        <w:trPr>
          <w:jc w:val="center"/>
        </w:trPr>
        <w:tc>
          <w:tcPr>
            <w:tcW w:w="2407" w:type="dxa"/>
            <w:vMerge/>
            <w:tcBorders>
              <w:left w:val="single" w:sz="4" w:space="0" w:color="auto"/>
              <w:right w:val="single" w:sz="4" w:space="0" w:color="auto"/>
            </w:tcBorders>
          </w:tcPr>
          <w:p w14:paraId="07E75CD2" w14:textId="77777777" w:rsidR="00BE5BC5" w:rsidRPr="00341700" w:rsidRDefault="00BE5BC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1E08E2C" w14:textId="77777777" w:rsidR="00BE5BC5" w:rsidRPr="00341700" w:rsidRDefault="00BE5BC5" w:rsidP="00BE5BC5">
            <w:pPr>
              <w:pStyle w:val="TAC"/>
              <w:rPr>
                <w:rFonts w:cs="Arial"/>
                <w:lang w:eastAsia="zh-CN"/>
              </w:rPr>
            </w:pPr>
            <w:r w:rsidRPr="00341700">
              <w:rPr>
                <w:rFonts w:cs="Arial" w:hint="eastAsia"/>
                <w:lang w:eastAsia="zh-CN"/>
              </w:rPr>
              <w:t>46</w:t>
            </w:r>
          </w:p>
        </w:tc>
      </w:tr>
      <w:tr w:rsidR="00BE5BC5" w:rsidRPr="00341700" w14:paraId="3FD4627B" w14:textId="77777777" w:rsidTr="00BE5BC5">
        <w:trPr>
          <w:jc w:val="center"/>
        </w:trPr>
        <w:tc>
          <w:tcPr>
            <w:tcW w:w="2407" w:type="dxa"/>
            <w:vMerge w:val="restart"/>
            <w:tcBorders>
              <w:left w:val="single" w:sz="4" w:space="0" w:color="auto"/>
              <w:right w:val="single" w:sz="4" w:space="0" w:color="auto"/>
            </w:tcBorders>
          </w:tcPr>
          <w:p w14:paraId="5B3E77C2" w14:textId="77777777" w:rsidR="00BE5BC5" w:rsidRPr="00341700" w:rsidRDefault="00BE5BC5" w:rsidP="00BE5BC5">
            <w:pPr>
              <w:pStyle w:val="TAC"/>
              <w:rPr>
                <w:rFonts w:cs="Arial"/>
                <w:lang w:eastAsia="ja-JP"/>
              </w:rPr>
            </w:pPr>
            <w:r w:rsidRPr="00341700">
              <w:rPr>
                <w:rFonts w:cs="Arial"/>
                <w:lang w:eastAsia="ja-JP"/>
              </w:rPr>
              <w:t>CA_2-48</w:t>
            </w:r>
          </w:p>
        </w:tc>
        <w:tc>
          <w:tcPr>
            <w:tcW w:w="2483" w:type="dxa"/>
            <w:tcBorders>
              <w:top w:val="single" w:sz="4" w:space="0" w:color="auto"/>
              <w:left w:val="single" w:sz="4" w:space="0" w:color="auto"/>
              <w:bottom w:val="single" w:sz="4" w:space="0" w:color="auto"/>
              <w:right w:val="single" w:sz="4" w:space="0" w:color="auto"/>
            </w:tcBorders>
          </w:tcPr>
          <w:p w14:paraId="0685387A" w14:textId="77777777" w:rsidR="00BE5BC5" w:rsidRPr="00341700" w:rsidRDefault="00BE5BC5" w:rsidP="00BE5BC5">
            <w:pPr>
              <w:pStyle w:val="TAC"/>
              <w:rPr>
                <w:rFonts w:cs="Arial"/>
                <w:lang w:eastAsia="zh-CN"/>
              </w:rPr>
            </w:pPr>
            <w:r w:rsidRPr="00341700">
              <w:rPr>
                <w:rFonts w:cs="Arial"/>
                <w:lang w:eastAsia="zh-CN"/>
              </w:rPr>
              <w:t>2</w:t>
            </w:r>
          </w:p>
        </w:tc>
      </w:tr>
      <w:tr w:rsidR="00BE5BC5" w:rsidRPr="00341700" w14:paraId="1E5BA654" w14:textId="77777777" w:rsidTr="00BE5BC5">
        <w:trPr>
          <w:jc w:val="center"/>
        </w:trPr>
        <w:tc>
          <w:tcPr>
            <w:tcW w:w="2407" w:type="dxa"/>
            <w:vMerge/>
            <w:tcBorders>
              <w:left w:val="single" w:sz="4" w:space="0" w:color="auto"/>
              <w:right w:val="single" w:sz="4" w:space="0" w:color="auto"/>
            </w:tcBorders>
          </w:tcPr>
          <w:p w14:paraId="51D2F16F" w14:textId="77777777" w:rsidR="00BE5BC5" w:rsidRPr="00341700" w:rsidRDefault="00BE5BC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485069E" w14:textId="77777777" w:rsidR="00BE5BC5" w:rsidRPr="00341700" w:rsidRDefault="00BE5BC5" w:rsidP="00BE5BC5">
            <w:pPr>
              <w:pStyle w:val="TAC"/>
              <w:rPr>
                <w:rFonts w:cs="Arial"/>
                <w:lang w:eastAsia="zh-CN"/>
              </w:rPr>
            </w:pPr>
            <w:r w:rsidRPr="00341700">
              <w:rPr>
                <w:rFonts w:cs="Arial"/>
                <w:lang w:eastAsia="zh-CN"/>
              </w:rPr>
              <w:t>48</w:t>
            </w:r>
          </w:p>
        </w:tc>
      </w:tr>
      <w:tr w:rsidR="00BE5BC5" w:rsidRPr="00341700" w14:paraId="40841571" w14:textId="77777777" w:rsidTr="00BE5BC5">
        <w:trPr>
          <w:jc w:val="center"/>
        </w:trPr>
        <w:tc>
          <w:tcPr>
            <w:tcW w:w="2407" w:type="dxa"/>
            <w:vMerge w:val="restart"/>
            <w:tcBorders>
              <w:left w:val="single" w:sz="4" w:space="0" w:color="auto"/>
              <w:right w:val="single" w:sz="4" w:space="0" w:color="auto"/>
            </w:tcBorders>
          </w:tcPr>
          <w:p w14:paraId="3D08B091" w14:textId="77777777" w:rsidR="00BE5BC5" w:rsidRPr="00341700" w:rsidRDefault="00BE5BC5" w:rsidP="00BE5BC5">
            <w:pPr>
              <w:pStyle w:val="TAC"/>
              <w:rPr>
                <w:rFonts w:cs="Arial"/>
                <w:lang w:eastAsia="ja-JP"/>
              </w:rPr>
            </w:pPr>
            <w:r w:rsidRPr="00341700">
              <w:rPr>
                <w:lang w:eastAsia="ko-KR"/>
              </w:rPr>
              <w:t>CA_2-</w:t>
            </w:r>
            <w:r w:rsidRPr="00341700">
              <w:rPr>
                <w:rFonts w:hint="eastAsia"/>
                <w:lang w:val="en-US" w:eastAsia="zh-CN"/>
              </w:rPr>
              <w:t>48</w:t>
            </w:r>
            <w:r w:rsidRPr="00341700">
              <w:rPr>
                <w:lang w:val="en-US" w:eastAsia="zh-CN"/>
              </w:rPr>
              <w:t>-48</w:t>
            </w:r>
          </w:p>
        </w:tc>
        <w:tc>
          <w:tcPr>
            <w:tcW w:w="2483" w:type="dxa"/>
            <w:tcBorders>
              <w:top w:val="single" w:sz="4" w:space="0" w:color="auto"/>
              <w:left w:val="single" w:sz="4" w:space="0" w:color="auto"/>
              <w:bottom w:val="single" w:sz="4" w:space="0" w:color="auto"/>
              <w:right w:val="single" w:sz="4" w:space="0" w:color="auto"/>
            </w:tcBorders>
          </w:tcPr>
          <w:p w14:paraId="116A9288" w14:textId="77777777" w:rsidR="00BE5BC5" w:rsidRPr="00341700" w:rsidRDefault="00BE5BC5" w:rsidP="00BE5BC5">
            <w:pPr>
              <w:pStyle w:val="TAC"/>
              <w:rPr>
                <w:rFonts w:cs="Arial"/>
                <w:lang w:eastAsia="zh-CN"/>
              </w:rPr>
            </w:pPr>
            <w:r w:rsidRPr="00341700">
              <w:rPr>
                <w:rFonts w:cs="Arial" w:hint="eastAsia"/>
                <w:lang w:eastAsia="zh-CN"/>
              </w:rPr>
              <w:t>2</w:t>
            </w:r>
          </w:p>
        </w:tc>
      </w:tr>
      <w:tr w:rsidR="00BE5BC5" w:rsidRPr="00341700" w14:paraId="3D98EC77" w14:textId="77777777" w:rsidTr="00BE5BC5">
        <w:trPr>
          <w:jc w:val="center"/>
        </w:trPr>
        <w:tc>
          <w:tcPr>
            <w:tcW w:w="2407" w:type="dxa"/>
            <w:vMerge/>
            <w:tcBorders>
              <w:left w:val="single" w:sz="4" w:space="0" w:color="auto"/>
              <w:right w:val="single" w:sz="4" w:space="0" w:color="auto"/>
            </w:tcBorders>
          </w:tcPr>
          <w:p w14:paraId="26376612" w14:textId="77777777" w:rsidR="00BE5BC5" w:rsidRPr="00341700" w:rsidRDefault="00BE5BC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36538819" w14:textId="77777777" w:rsidR="00BE5BC5" w:rsidRPr="00341700" w:rsidRDefault="00BE5BC5" w:rsidP="00BE5BC5">
            <w:pPr>
              <w:pStyle w:val="TAC"/>
              <w:rPr>
                <w:rFonts w:cs="Arial"/>
                <w:lang w:eastAsia="zh-CN"/>
              </w:rPr>
            </w:pPr>
            <w:r w:rsidRPr="00341700">
              <w:rPr>
                <w:rFonts w:cs="Arial" w:hint="eastAsia"/>
                <w:lang w:eastAsia="zh-CN"/>
              </w:rPr>
              <w:t>48</w:t>
            </w:r>
          </w:p>
        </w:tc>
      </w:tr>
      <w:tr w:rsidR="00BE5BC5" w:rsidRPr="00341700" w14:paraId="610518DA" w14:textId="77777777" w:rsidTr="00BE5BC5">
        <w:trPr>
          <w:jc w:val="center"/>
        </w:trPr>
        <w:tc>
          <w:tcPr>
            <w:tcW w:w="2407" w:type="dxa"/>
            <w:vMerge w:val="restart"/>
            <w:tcBorders>
              <w:left w:val="single" w:sz="4" w:space="0" w:color="auto"/>
              <w:right w:val="single" w:sz="4" w:space="0" w:color="auto"/>
            </w:tcBorders>
          </w:tcPr>
          <w:p w14:paraId="2EB472B7" w14:textId="77777777" w:rsidR="00BE5BC5" w:rsidRPr="00341700" w:rsidRDefault="00BE5BC5" w:rsidP="00BE5BC5">
            <w:pPr>
              <w:pStyle w:val="TAC"/>
            </w:pPr>
            <w:r w:rsidRPr="00341700">
              <w:t>CA_2-66</w:t>
            </w:r>
          </w:p>
        </w:tc>
        <w:tc>
          <w:tcPr>
            <w:tcW w:w="2483" w:type="dxa"/>
            <w:tcBorders>
              <w:top w:val="single" w:sz="4" w:space="0" w:color="auto"/>
              <w:left w:val="single" w:sz="4" w:space="0" w:color="auto"/>
              <w:bottom w:val="single" w:sz="4" w:space="0" w:color="auto"/>
              <w:right w:val="single" w:sz="4" w:space="0" w:color="auto"/>
            </w:tcBorders>
          </w:tcPr>
          <w:p w14:paraId="5BA19605" w14:textId="77777777" w:rsidR="00BE5BC5" w:rsidRPr="00341700" w:rsidRDefault="00BE5BC5" w:rsidP="00BE5BC5">
            <w:pPr>
              <w:pStyle w:val="TAC"/>
              <w:rPr>
                <w:lang w:eastAsia="zh-CN"/>
              </w:rPr>
            </w:pPr>
            <w:r w:rsidRPr="00341700">
              <w:rPr>
                <w:lang w:eastAsia="zh-CN"/>
              </w:rPr>
              <w:t>2</w:t>
            </w:r>
          </w:p>
        </w:tc>
      </w:tr>
      <w:tr w:rsidR="00BE5BC5" w:rsidRPr="00341700" w14:paraId="49FEF520" w14:textId="77777777" w:rsidTr="00BE5BC5">
        <w:trPr>
          <w:jc w:val="center"/>
        </w:trPr>
        <w:tc>
          <w:tcPr>
            <w:tcW w:w="2407" w:type="dxa"/>
            <w:vMerge/>
            <w:tcBorders>
              <w:left w:val="single" w:sz="4" w:space="0" w:color="auto"/>
              <w:right w:val="single" w:sz="4" w:space="0" w:color="auto"/>
            </w:tcBorders>
          </w:tcPr>
          <w:p w14:paraId="1B9757A3"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1809C609" w14:textId="77777777" w:rsidR="00BE5BC5" w:rsidRPr="00341700" w:rsidRDefault="00BE5BC5" w:rsidP="00BE5BC5">
            <w:pPr>
              <w:pStyle w:val="TAC"/>
              <w:rPr>
                <w:lang w:eastAsia="zh-CN"/>
              </w:rPr>
            </w:pPr>
            <w:r w:rsidRPr="00341700">
              <w:rPr>
                <w:lang w:eastAsia="zh-CN"/>
              </w:rPr>
              <w:t>66</w:t>
            </w:r>
          </w:p>
        </w:tc>
      </w:tr>
      <w:tr w:rsidR="00BE5BC5" w:rsidRPr="00341700" w14:paraId="241EDA20" w14:textId="77777777" w:rsidTr="00BE5BC5">
        <w:trPr>
          <w:jc w:val="center"/>
        </w:trPr>
        <w:tc>
          <w:tcPr>
            <w:tcW w:w="2407" w:type="dxa"/>
            <w:vMerge w:val="restart"/>
            <w:tcBorders>
              <w:top w:val="single" w:sz="4" w:space="0" w:color="auto"/>
              <w:left w:val="single" w:sz="4" w:space="0" w:color="auto"/>
              <w:right w:val="single" w:sz="4" w:space="0" w:color="auto"/>
            </w:tcBorders>
          </w:tcPr>
          <w:p w14:paraId="550EACC2" w14:textId="77777777" w:rsidR="00BE5BC5" w:rsidRPr="00341700" w:rsidRDefault="00BE5BC5" w:rsidP="00BE5BC5">
            <w:pPr>
              <w:pStyle w:val="TAC"/>
              <w:rPr>
                <w:lang w:eastAsia="zh-CN"/>
              </w:rPr>
            </w:pPr>
            <w:r w:rsidRPr="00341700">
              <w:t>CA_2-</w:t>
            </w:r>
            <w:r w:rsidRPr="00341700">
              <w:rPr>
                <w:rFonts w:eastAsia="宋体" w:hint="eastAsia"/>
                <w:lang w:eastAsia="zh-CN"/>
              </w:rPr>
              <w:t>2-</w:t>
            </w:r>
            <w:r w:rsidRPr="00341700">
              <w:rPr>
                <w:rFonts w:eastAsia="宋体"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2F066A0A" w14:textId="77777777" w:rsidR="00BE5BC5" w:rsidRPr="00341700" w:rsidRDefault="00BE5BC5" w:rsidP="00BE5BC5">
            <w:pPr>
              <w:pStyle w:val="TAC"/>
              <w:rPr>
                <w:lang w:eastAsia="zh-CN"/>
              </w:rPr>
            </w:pPr>
            <w:r w:rsidRPr="00341700">
              <w:rPr>
                <w:rFonts w:hint="eastAsia"/>
                <w:lang w:eastAsia="zh-CN"/>
              </w:rPr>
              <w:t>2</w:t>
            </w:r>
          </w:p>
        </w:tc>
      </w:tr>
      <w:tr w:rsidR="00BE5BC5" w:rsidRPr="00341700" w14:paraId="7B9B694F" w14:textId="77777777" w:rsidTr="00BE5BC5">
        <w:trPr>
          <w:jc w:val="center"/>
        </w:trPr>
        <w:tc>
          <w:tcPr>
            <w:tcW w:w="2407" w:type="dxa"/>
            <w:vMerge/>
            <w:tcBorders>
              <w:left w:val="single" w:sz="4" w:space="0" w:color="auto"/>
              <w:right w:val="single" w:sz="4" w:space="0" w:color="auto"/>
            </w:tcBorders>
          </w:tcPr>
          <w:p w14:paraId="4EA2C4F5"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56AC1D8" w14:textId="77777777" w:rsidR="00BE5BC5" w:rsidRPr="00341700" w:rsidRDefault="00BE5BC5" w:rsidP="00BE5BC5">
            <w:pPr>
              <w:pStyle w:val="TAC"/>
              <w:rPr>
                <w:lang w:eastAsia="zh-CN"/>
              </w:rPr>
            </w:pPr>
            <w:r w:rsidRPr="00341700">
              <w:rPr>
                <w:rFonts w:eastAsia="宋体" w:hint="eastAsia"/>
                <w:lang w:eastAsia="zh-CN"/>
              </w:rPr>
              <w:t>6</w:t>
            </w:r>
            <w:r w:rsidRPr="00341700">
              <w:rPr>
                <w:rFonts w:hint="eastAsia"/>
                <w:lang w:eastAsia="zh-CN"/>
              </w:rPr>
              <w:t>6</w:t>
            </w:r>
          </w:p>
        </w:tc>
      </w:tr>
      <w:tr w:rsidR="00BE5BC5" w:rsidRPr="00341700" w14:paraId="0F932428" w14:textId="77777777" w:rsidTr="00BE5BC5">
        <w:trPr>
          <w:jc w:val="center"/>
        </w:trPr>
        <w:tc>
          <w:tcPr>
            <w:tcW w:w="2407" w:type="dxa"/>
            <w:vMerge w:val="restart"/>
            <w:tcBorders>
              <w:top w:val="single" w:sz="4" w:space="0" w:color="auto"/>
              <w:left w:val="single" w:sz="4" w:space="0" w:color="auto"/>
              <w:right w:val="single" w:sz="4" w:space="0" w:color="auto"/>
            </w:tcBorders>
          </w:tcPr>
          <w:p w14:paraId="142406D8" w14:textId="77777777" w:rsidR="00BE5BC5" w:rsidRPr="00341700" w:rsidRDefault="00BE5BC5" w:rsidP="00BE5BC5">
            <w:pPr>
              <w:pStyle w:val="TAC"/>
              <w:rPr>
                <w:lang w:eastAsia="zh-CN"/>
              </w:rPr>
            </w:pPr>
            <w:r w:rsidRPr="00341700">
              <w:t>CA_2-</w:t>
            </w:r>
            <w:r w:rsidRPr="00341700">
              <w:rPr>
                <w:rFonts w:eastAsia="宋体" w:hint="eastAsia"/>
                <w:lang w:eastAsia="zh-CN"/>
              </w:rPr>
              <w:t>2-</w:t>
            </w:r>
            <w:r w:rsidRPr="00341700">
              <w:rPr>
                <w:rFonts w:eastAsia="宋体" w:hint="eastAsia"/>
                <w:lang w:val="en-US" w:eastAsia="zh-CN"/>
              </w:rPr>
              <w:t>66</w:t>
            </w:r>
            <w:r w:rsidRPr="00341700">
              <w:rPr>
                <w:rFonts w:eastAsia="宋体"/>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45274BC8" w14:textId="77777777" w:rsidR="00BE5BC5" w:rsidRPr="00341700" w:rsidRDefault="00BE5BC5" w:rsidP="00BE5BC5">
            <w:pPr>
              <w:pStyle w:val="TAC"/>
              <w:rPr>
                <w:lang w:eastAsia="zh-CN"/>
              </w:rPr>
            </w:pPr>
            <w:r w:rsidRPr="00341700">
              <w:rPr>
                <w:rFonts w:hint="eastAsia"/>
                <w:lang w:eastAsia="zh-CN"/>
              </w:rPr>
              <w:t>2</w:t>
            </w:r>
          </w:p>
        </w:tc>
      </w:tr>
      <w:tr w:rsidR="00BE5BC5" w:rsidRPr="00341700" w14:paraId="1E9ECD92" w14:textId="77777777" w:rsidTr="00BE5BC5">
        <w:trPr>
          <w:jc w:val="center"/>
        </w:trPr>
        <w:tc>
          <w:tcPr>
            <w:tcW w:w="2407" w:type="dxa"/>
            <w:vMerge/>
            <w:tcBorders>
              <w:left w:val="single" w:sz="4" w:space="0" w:color="auto"/>
              <w:right w:val="single" w:sz="4" w:space="0" w:color="auto"/>
            </w:tcBorders>
          </w:tcPr>
          <w:p w14:paraId="1ADEC69C"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6F760B5C" w14:textId="77777777" w:rsidR="00BE5BC5" w:rsidRPr="00341700" w:rsidRDefault="00BE5BC5" w:rsidP="00BE5BC5">
            <w:pPr>
              <w:pStyle w:val="TAC"/>
              <w:rPr>
                <w:lang w:eastAsia="zh-CN"/>
              </w:rPr>
            </w:pPr>
            <w:r w:rsidRPr="00341700">
              <w:rPr>
                <w:rFonts w:eastAsia="宋体" w:hint="eastAsia"/>
                <w:lang w:eastAsia="zh-CN"/>
              </w:rPr>
              <w:t>6</w:t>
            </w:r>
            <w:r w:rsidRPr="00341700">
              <w:rPr>
                <w:rFonts w:hint="eastAsia"/>
                <w:lang w:eastAsia="zh-CN"/>
              </w:rPr>
              <w:t>6</w:t>
            </w:r>
          </w:p>
        </w:tc>
      </w:tr>
      <w:tr w:rsidR="00BE5BC5" w:rsidRPr="00341700" w14:paraId="1FD73E00" w14:textId="77777777" w:rsidTr="00BE5BC5">
        <w:trPr>
          <w:jc w:val="center"/>
        </w:trPr>
        <w:tc>
          <w:tcPr>
            <w:tcW w:w="2407" w:type="dxa"/>
            <w:vMerge w:val="restart"/>
            <w:tcBorders>
              <w:top w:val="single" w:sz="4" w:space="0" w:color="auto"/>
              <w:left w:val="single" w:sz="4" w:space="0" w:color="auto"/>
              <w:right w:val="single" w:sz="4" w:space="0" w:color="auto"/>
            </w:tcBorders>
          </w:tcPr>
          <w:p w14:paraId="4D412B56" w14:textId="77777777" w:rsidR="00BE5BC5" w:rsidRPr="00341700" w:rsidRDefault="00BE5BC5" w:rsidP="00BE5BC5">
            <w:pPr>
              <w:pStyle w:val="TAC"/>
              <w:rPr>
                <w:lang w:eastAsia="zh-CN"/>
              </w:rPr>
            </w:pPr>
            <w:r w:rsidRPr="00341700">
              <w:t>CA_2-</w:t>
            </w:r>
            <w:r w:rsidRPr="00341700">
              <w:rPr>
                <w:rFonts w:eastAsia="宋体" w:hint="eastAsia"/>
                <w:lang w:eastAsia="zh-CN"/>
              </w:rPr>
              <w:t>66-</w:t>
            </w:r>
            <w:r w:rsidRPr="00341700">
              <w:rPr>
                <w:rFonts w:eastAsia="宋体"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58285F27" w14:textId="77777777" w:rsidR="00BE5BC5" w:rsidRPr="00341700" w:rsidRDefault="00BE5BC5" w:rsidP="00BE5BC5">
            <w:pPr>
              <w:pStyle w:val="TAC"/>
              <w:rPr>
                <w:lang w:eastAsia="zh-CN"/>
              </w:rPr>
            </w:pPr>
            <w:r w:rsidRPr="00341700">
              <w:rPr>
                <w:rFonts w:hint="eastAsia"/>
                <w:lang w:eastAsia="zh-CN"/>
              </w:rPr>
              <w:t>2</w:t>
            </w:r>
          </w:p>
        </w:tc>
      </w:tr>
      <w:tr w:rsidR="00BE5BC5" w:rsidRPr="00341700" w14:paraId="6B366CF8" w14:textId="77777777" w:rsidTr="00BE5BC5">
        <w:trPr>
          <w:jc w:val="center"/>
        </w:trPr>
        <w:tc>
          <w:tcPr>
            <w:tcW w:w="2407" w:type="dxa"/>
            <w:vMerge/>
            <w:tcBorders>
              <w:left w:val="single" w:sz="4" w:space="0" w:color="auto"/>
              <w:right w:val="single" w:sz="4" w:space="0" w:color="auto"/>
            </w:tcBorders>
          </w:tcPr>
          <w:p w14:paraId="1F724FE2"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7F6F4852" w14:textId="77777777" w:rsidR="00BE5BC5" w:rsidRPr="00341700" w:rsidRDefault="00BE5BC5" w:rsidP="00BE5BC5">
            <w:pPr>
              <w:pStyle w:val="TAC"/>
              <w:rPr>
                <w:lang w:eastAsia="zh-CN"/>
              </w:rPr>
            </w:pPr>
            <w:r w:rsidRPr="00341700">
              <w:rPr>
                <w:rFonts w:eastAsia="宋体" w:hint="eastAsia"/>
                <w:lang w:eastAsia="zh-CN"/>
              </w:rPr>
              <w:t>6</w:t>
            </w:r>
            <w:r w:rsidRPr="00341700">
              <w:rPr>
                <w:rFonts w:hint="eastAsia"/>
                <w:lang w:eastAsia="zh-CN"/>
              </w:rPr>
              <w:t>6</w:t>
            </w:r>
          </w:p>
        </w:tc>
      </w:tr>
      <w:tr w:rsidR="00BE5BC5" w:rsidRPr="00341700" w14:paraId="1FF8404C" w14:textId="77777777" w:rsidTr="00BE5BC5">
        <w:trPr>
          <w:jc w:val="center"/>
          <w:ins w:id="20" w:author="zhangqian (AK)" w:date="2017-10-10T12:27:00Z"/>
        </w:trPr>
        <w:tc>
          <w:tcPr>
            <w:tcW w:w="2407" w:type="dxa"/>
            <w:vMerge w:val="restart"/>
            <w:tcBorders>
              <w:left w:val="single" w:sz="4" w:space="0" w:color="auto"/>
              <w:right w:val="single" w:sz="4" w:space="0" w:color="auto"/>
            </w:tcBorders>
          </w:tcPr>
          <w:p w14:paraId="50B1A360" w14:textId="710AF184" w:rsidR="00BE5BC5" w:rsidRPr="00341700" w:rsidRDefault="00BE5BC5" w:rsidP="00BE5BC5">
            <w:pPr>
              <w:pStyle w:val="TAC"/>
              <w:rPr>
                <w:ins w:id="21" w:author="zhangqian (AK)" w:date="2017-10-10T12:27:00Z"/>
                <w:lang w:eastAsia="zh-CN"/>
              </w:rPr>
            </w:pPr>
            <w:ins w:id="22" w:author="zhangqian (AK)" w:date="2017-10-10T12:27:00Z">
              <w:r>
                <w:rPr>
                  <w:rFonts w:hint="eastAsia"/>
                  <w:lang w:eastAsia="zh-CN"/>
                </w:rPr>
                <w:t>CA_2-2-71</w:t>
              </w:r>
            </w:ins>
          </w:p>
        </w:tc>
        <w:tc>
          <w:tcPr>
            <w:tcW w:w="2483" w:type="dxa"/>
            <w:tcBorders>
              <w:top w:val="single" w:sz="4" w:space="0" w:color="auto"/>
              <w:left w:val="single" w:sz="4" w:space="0" w:color="auto"/>
              <w:bottom w:val="single" w:sz="4" w:space="0" w:color="auto"/>
              <w:right w:val="single" w:sz="4" w:space="0" w:color="auto"/>
            </w:tcBorders>
          </w:tcPr>
          <w:p w14:paraId="49D58911" w14:textId="4BE04977" w:rsidR="00BE5BC5" w:rsidRPr="00341700" w:rsidRDefault="00BE5BC5" w:rsidP="00BE5BC5">
            <w:pPr>
              <w:pStyle w:val="TAC"/>
              <w:rPr>
                <w:ins w:id="23" w:author="zhangqian (AK)" w:date="2017-10-10T12:27:00Z"/>
                <w:rFonts w:eastAsia="宋体"/>
                <w:lang w:eastAsia="zh-CN"/>
              </w:rPr>
            </w:pPr>
            <w:ins w:id="24" w:author="zhangqian (AK)" w:date="2017-10-10T12:27:00Z">
              <w:r>
                <w:rPr>
                  <w:rFonts w:eastAsia="宋体" w:hint="eastAsia"/>
                  <w:lang w:eastAsia="zh-CN"/>
                </w:rPr>
                <w:t>2</w:t>
              </w:r>
            </w:ins>
          </w:p>
        </w:tc>
      </w:tr>
      <w:tr w:rsidR="00BE5BC5" w:rsidRPr="00341700" w14:paraId="47DCF123" w14:textId="77777777" w:rsidTr="00BE5BC5">
        <w:trPr>
          <w:jc w:val="center"/>
          <w:ins w:id="25" w:author="zhangqian (AK)" w:date="2017-10-10T12:27:00Z"/>
        </w:trPr>
        <w:tc>
          <w:tcPr>
            <w:tcW w:w="2407" w:type="dxa"/>
            <w:vMerge/>
            <w:tcBorders>
              <w:left w:val="single" w:sz="4" w:space="0" w:color="auto"/>
              <w:right w:val="single" w:sz="4" w:space="0" w:color="auto"/>
            </w:tcBorders>
          </w:tcPr>
          <w:p w14:paraId="24962C44" w14:textId="77777777" w:rsidR="00BE5BC5" w:rsidRPr="00341700" w:rsidRDefault="00BE5BC5" w:rsidP="00BE5BC5">
            <w:pPr>
              <w:pStyle w:val="TAC"/>
              <w:rPr>
                <w:ins w:id="26" w:author="zhangqian (AK)" w:date="2017-10-10T12:27:00Z"/>
              </w:rPr>
            </w:pPr>
          </w:p>
        </w:tc>
        <w:tc>
          <w:tcPr>
            <w:tcW w:w="2483" w:type="dxa"/>
            <w:tcBorders>
              <w:top w:val="single" w:sz="4" w:space="0" w:color="auto"/>
              <w:left w:val="single" w:sz="4" w:space="0" w:color="auto"/>
              <w:bottom w:val="single" w:sz="4" w:space="0" w:color="auto"/>
              <w:right w:val="single" w:sz="4" w:space="0" w:color="auto"/>
            </w:tcBorders>
          </w:tcPr>
          <w:p w14:paraId="302CF5C2" w14:textId="766F4573" w:rsidR="00BE5BC5" w:rsidRPr="00341700" w:rsidRDefault="00BE5BC5" w:rsidP="00BE5BC5">
            <w:pPr>
              <w:pStyle w:val="TAC"/>
              <w:rPr>
                <w:ins w:id="27" w:author="zhangqian (AK)" w:date="2017-10-10T12:27:00Z"/>
                <w:rFonts w:eastAsia="宋体"/>
                <w:lang w:eastAsia="zh-CN"/>
              </w:rPr>
            </w:pPr>
            <w:ins w:id="28" w:author="zhangqian (AK)" w:date="2017-10-10T12:27:00Z">
              <w:r>
                <w:rPr>
                  <w:rFonts w:eastAsia="宋体" w:hint="eastAsia"/>
                  <w:lang w:eastAsia="zh-CN"/>
                </w:rPr>
                <w:t>71</w:t>
              </w:r>
            </w:ins>
          </w:p>
        </w:tc>
      </w:tr>
      <w:tr w:rsidR="00BE5BC5" w:rsidRPr="00341700" w14:paraId="76AFC7D8" w14:textId="77777777" w:rsidTr="00BE5BC5">
        <w:trPr>
          <w:jc w:val="center"/>
        </w:trPr>
        <w:tc>
          <w:tcPr>
            <w:tcW w:w="2407" w:type="dxa"/>
            <w:vMerge w:val="restart"/>
            <w:tcBorders>
              <w:top w:val="single" w:sz="4" w:space="0" w:color="auto"/>
              <w:left w:val="single" w:sz="4" w:space="0" w:color="auto"/>
              <w:right w:val="single" w:sz="4" w:space="0" w:color="auto"/>
            </w:tcBorders>
          </w:tcPr>
          <w:p w14:paraId="21FF579D" w14:textId="77777777" w:rsidR="00BE5BC5" w:rsidRPr="00341700" w:rsidRDefault="00BE5BC5" w:rsidP="00BE5BC5">
            <w:pPr>
              <w:pStyle w:val="TAC"/>
            </w:pPr>
            <w:r w:rsidRPr="00341700">
              <w:t>CA_3-5</w:t>
            </w:r>
          </w:p>
        </w:tc>
        <w:tc>
          <w:tcPr>
            <w:tcW w:w="2483" w:type="dxa"/>
            <w:tcBorders>
              <w:top w:val="single" w:sz="4" w:space="0" w:color="auto"/>
              <w:left w:val="single" w:sz="4" w:space="0" w:color="auto"/>
              <w:bottom w:val="single" w:sz="4" w:space="0" w:color="auto"/>
              <w:right w:val="single" w:sz="4" w:space="0" w:color="auto"/>
            </w:tcBorders>
          </w:tcPr>
          <w:p w14:paraId="5BD0DCB4" w14:textId="77777777" w:rsidR="00BE5BC5" w:rsidRPr="00341700" w:rsidRDefault="00BE5BC5" w:rsidP="00BE5BC5">
            <w:pPr>
              <w:pStyle w:val="TAC"/>
            </w:pPr>
            <w:r w:rsidRPr="00341700">
              <w:t>3</w:t>
            </w:r>
          </w:p>
        </w:tc>
      </w:tr>
      <w:tr w:rsidR="00BE5BC5" w:rsidRPr="00341700" w14:paraId="51EDF6F1" w14:textId="77777777" w:rsidTr="00BE5BC5">
        <w:trPr>
          <w:jc w:val="center"/>
        </w:trPr>
        <w:tc>
          <w:tcPr>
            <w:tcW w:w="2407" w:type="dxa"/>
            <w:vMerge/>
            <w:tcBorders>
              <w:left w:val="single" w:sz="4" w:space="0" w:color="auto"/>
              <w:bottom w:val="single" w:sz="4" w:space="0" w:color="auto"/>
              <w:right w:val="single" w:sz="4" w:space="0" w:color="auto"/>
            </w:tcBorders>
          </w:tcPr>
          <w:p w14:paraId="50929D3B"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23A6D2B4" w14:textId="77777777" w:rsidR="00BE5BC5" w:rsidRPr="00341700" w:rsidRDefault="00BE5BC5" w:rsidP="00BE5BC5">
            <w:pPr>
              <w:pStyle w:val="TAC"/>
            </w:pPr>
            <w:r w:rsidRPr="00341700">
              <w:t>5</w:t>
            </w:r>
          </w:p>
        </w:tc>
      </w:tr>
      <w:tr w:rsidR="00BE5BC5" w:rsidRPr="00341700" w14:paraId="3CF6CE24" w14:textId="77777777" w:rsidTr="00BE5BC5">
        <w:trPr>
          <w:jc w:val="center"/>
        </w:trPr>
        <w:tc>
          <w:tcPr>
            <w:tcW w:w="2407" w:type="dxa"/>
            <w:vMerge w:val="restart"/>
            <w:tcBorders>
              <w:top w:val="single" w:sz="4" w:space="0" w:color="auto"/>
              <w:left w:val="single" w:sz="4" w:space="0" w:color="auto"/>
              <w:right w:val="single" w:sz="4" w:space="0" w:color="auto"/>
            </w:tcBorders>
          </w:tcPr>
          <w:p w14:paraId="31275431" w14:textId="77777777" w:rsidR="00BE5BC5" w:rsidRPr="00341700" w:rsidRDefault="00BE5BC5" w:rsidP="00BE5BC5">
            <w:pPr>
              <w:pStyle w:val="TAC"/>
            </w:pPr>
            <w:r w:rsidRPr="00341700">
              <w:t>CA_3-7</w:t>
            </w:r>
          </w:p>
        </w:tc>
        <w:tc>
          <w:tcPr>
            <w:tcW w:w="2483" w:type="dxa"/>
            <w:tcBorders>
              <w:top w:val="single" w:sz="4" w:space="0" w:color="auto"/>
              <w:left w:val="single" w:sz="4" w:space="0" w:color="auto"/>
              <w:bottom w:val="single" w:sz="4" w:space="0" w:color="auto"/>
              <w:right w:val="single" w:sz="4" w:space="0" w:color="auto"/>
            </w:tcBorders>
          </w:tcPr>
          <w:p w14:paraId="4CD5B112" w14:textId="77777777" w:rsidR="00BE5BC5" w:rsidRPr="00341700" w:rsidRDefault="00BE5BC5" w:rsidP="00BE5BC5">
            <w:pPr>
              <w:pStyle w:val="TAC"/>
            </w:pPr>
            <w:r w:rsidRPr="00341700">
              <w:t>3</w:t>
            </w:r>
          </w:p>
        </w:tc>
      </w:tr>
      <w:tr w:rsidR="00BE5BC5" w:rsidRPr="00341700" w14:paraId="290F4415" w14:textId="77777777" w:rsidTr="00BE5BC5">
        <w:trPr>
          <w:jc w:val="center"/>
        </w:trPr>
        <w:tc>
          <w:tcPr>
            <w:tcW w:w="2407" w:type="dxa"/>
            <w:vMerge/>
            <w:tcBorders>
              <w:left w:val="single" w:sz="4" w:space="0" w:color="auto"/>
              <w:bottom w:val="single" w:sz="4" w:space="0" w:color="auto"/>
              <w:right w:val="single" w:sz="4" w:space="0" w:color="auto"/>
            </w:tcBorders>
          </w:tcPr>
          <w:p w14:paraId="634F034F"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693ECB6F" w14:textId="77777777" w:rsidR="00BE5BC5" w:rsidRPr="00341700" w:rsidRDefault="00BE5BC5" w:rsidP="00BE5BC5">
            <w:pPr>
              <w:pStyle w:val="TAC"/>
            </w:pPr>
            <w:r w:rsidRPr="00341700">
              <w:t>7</w:t>
            </w:r>
          </w:p>
        </w:tc>
      </w:tr>
      <w:tr w:rsidR="00BE5BC5" w:rsidRPr="00341700" w14:paraId="4DC97B8D" w14:textId="77777777" w:rsidTr="00BE5BC5">
        <w:trPr>
          <w:jc w:val="center"/>
        </w:trPr>
        <w:tc>
          <w:tcPr>
            <w:tcW w:w="2407" w:type="dxa"/>
            <w:vMerge w:val="restart"/>
            <w:tcBorders>
              <w:top w:val="single" w:sz="4" w:space="0" w:color="auto"/>
              <w:left w:val="single" w:sz="4" w:space="0" w:color="auto"/>
              <w:right w:val="single" w:sz="4" w:space="0" w:color="auto"/>
            </w:tcBorders>
          </w:tcPr>
          <w:p w14:paraId="49B39C8A" w14:textId="77777777" w:rsidR="00BE5BC5" w:rsidRPr="00341700" w:rsidRDefault="00BE5BC5" w:rsidP="00BE5BC5">
            <w:pPr>
              <w:pStyle w:val="TAC"/>
            </w:pPr>
            <w:r w:rsidRPr="00341700">
              <w:t>CA_3</w:t>
            </w:r>
            <w:r w:rsidRPr="00341700">
              <w:rPr>
                <w:rFonts w:eastAsia="宋体" w:hint="eastAsia"/>
                <w:lang w:eastAsia="zh-CN"/>
              </w:rPr>
              <w:t>-3</w:t>
            </w:r>
            <w:r w:rsidRPr="00341700">
              <w:t>-7</w:t>
            </w:r>
          </w:p>
        </w:tc>
        <w:tc>
          <w:tcPr>
            <w:tcW w:w="2483" w:type="dxa"/>
            <w:tcBorders>
              <w:top w:val="single" w:sz="4" w:space="0" w:color="auto"/>
              <w:left w:val="single" w:sz="4" w:space="0" w:color="auto"/>
              <w:bottom w:val="single" w:sz="4" w:space="0" w:color="auto"/>
              <w:right w:val="single" w:sz="4" w:space="0" w:color="auto"/>
            </w:tcBorders>
          </w:tcPr>
          <w:p w14:paraId="0A893BD8" w14:textId="77777777" w:rsidR="00BE5BC5" w:rsidRPr="00341700" w:rsidRDefault="00BE5BC5" w:rsidP="00BE5BC5">
            <w:pPr>
              <w:pStyle w:val="TAC"/>
            </w:pPr>
            <w:r w:rsidRPr="00341700">
              <w:t>3</w:t>
            </w:r>
          </w:p>
        </w:tc>
      </w:tr>
      <w:tr w:rsidR="00BE5BC5" w:rsidRPr="00341700" w14:paraId="79D941B9" w14:textId="77777777" w:rsidTr="00BE5BC5">
        <w:trPr>
          <w:jc w:val="center"/>
        </w:trPr>
        <w:tc>
          <w:tcPr>
            <w:tcW w:w="2407" w:type="dxa"/>
            <w:vMerge/>
            <w:tcBorders>
              <w:left w:val="single" w:sz="4" w:space="0" w:color="auto"/>
              <w:bottom w:val="single" w:sz="4" w:space="0" w:color="auto"/>
              <w:right w:val="single" w:sz="4" w:space="0" w:color="auto"/>
            </w:tcBorders>
          </w:tcPr>
          <w:p w14:paraId="45959EE6"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17FDACC2" w14:textId="77777777" w:rsidR="00BE5BC5" w:rsidRPr="00341700" w:rsidRDefault="00BE5BC5" w:rsidP="00BE5BC5">
            <w:pPr>
              <w:pStyle w:val="TAC"/>
            </w:pPr>
            <w:r w:rsidRPr="00341700">
              <w:t>7</w:t>
            </w:r>
          </w:p>
        </w:tc>
      </w:tr>
      <w:tr w:rsidR="00BE5BC5" w:rsidRPr="00341700" w14:paraId="352C14A1" w14:textId="77777777" w:rsidTr="00BE5BC5">
        <w:trPr>
          <w:jc w:val="center"/>
        </w:trPr>
        <w:tc>
          <w:tcPr>
            <w:tcW w:w="2407" w:type="dxa"/>
            <w:vMerge w:val="restart"/>
            <w:tcBorders>
              <w:top w:val="single" w:sz="4" w:space="0" w:color="auto"/>
              <w:left w:val="single" w:sz="4" w:space="0" w:color="auto"/>
              <w:right w:val="single" w:sz="4" w:space="0" w:color="auto"/>
            </w:tcBorders>
          </w:tcPr>
          <w:p w14:paraId="1EBB5FB4" w14:textId="77777777" w:rsidR="00BE5BC5" w:rsidRPr="00341700" w:rsidRDefault="00BE5BC5" w:rsidP="00BE5BC5">
            <w:pPr>
              <w:pStyle w:val="TAC"/>
            </w:pPr>
            <w:r w:rsidRPr="00341700">
              <w:t>CA_3</w:t>
            </w:r>
            <w:r w:rsidRPr="00341700">
              <w:rPr>
                <w:rFonts w:eastAsia="宋体" w:hint="eastAsia"/>
                <w:lang w:eastAsia="zh-CN"/>
              </w:rPr>
              <w:t>-3</w:t>
            </w:r>
            <w:r w:rsidRPr="00341700">
              <w:t>-7-7</w:t>
            </w:r>
          </w:p>
        </w:tc>
        <w:tc>
          <w:tcPr>
            <w:tcW w:w="2483" w:type="dxa"/>
            <w:tcBorders>
              <w:top w:val="single" w:sz="4" w:space="0" w:color="auto"/>
              <w:left w:val="single" w:sz="4" w:space="0" w:color="auto"/>
              <w:bottom w:val="single" w:sz="4" w:space="0" w:color="auto"/>
              <w:right w:val="single" w:sz="4" w:space="0" w:color="auto"/>
            </w:tcBorders>
          </w:tcPr>
          <w:p w14:paraId="15533BDC" w14:textId="77777777" w:rsidR="00BE5BC5" w:rsidRPr="00341700" w:rsidRDefault="00BE5BC5" w:rsidP="00BE5BC5">
            <w:pPr>
              <w:pStyle w:val="TAC"/>
            </w:pPr>
            <w:r w:rsidRPr="00341700">
              <w:t>3</w:t>
            </w:r>
          </w:p>
        </w:tc>
      </w:tr>
      <w:tr w:rsidR="00BE5BC5" w:rsidRPr="00341700" w14:paraId="60C74FFA" w14:textId="77777777" w:rsidTr="00BE5BC5">
        <w:trPr>
          <w:jc w:val="center"/>
        </w:trPr>
        <w:tc>
          <w:tcPr>
            <w:tcW w:w="2407" w:type="dxa"/>
            <w:vMerge/>
            <w:tcBorders>
              <w:left w:val="single" w:sz="4" w:space="0" w:color="auto"/>
              <w:bottom w:val="single" w:sz="4" w:space="0" w:color="auto"/>
              <w:right w:val="single" w:sz="4" w:space="0" w:color="auto"/>
            </w:tcBorders>
          </w:tcPr>
          <w:p w14:paraId="772036AE"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29DEBB61" w14:textId="77777777" w:rsidR="00BE5BC5" w:rsidRPr="00341700" w:rsidRDefault="00BE5BC5" w:rsidP="00BE5BC5">
            <w:pPr>
              <w:pStyle w:val="TAC"/>
            </w:pPr>
            <w:r w:rsidRPr="00341700">
              <w:t>7</w:t>
            </w:r>
          </w:p>
        </w:tc>
      </w:tr>
      <w:tr w:rsidR="00BE5BC5" w:rsidRPr="00341700" w14:paraId="2C54B051" w14:textId="77777777" w:rsidTr="00BE5BC5">
        <w:trPr>
          <w:jc w:val="center"/>
        </w:trPr>
        <w:tc>
          <w:tcPr>
            <w:tcW w:w="2407" w:type="dxa"/>
            <w:vMerge w:val="restart"/>
            <w:tcBorders>
              <w:top w:val="single" w:sz="4" w:space="0" w:color="auto"/>
              <w:left w:val="single" w:sz="4" w:space="0" w:color="auto"/>
              <w:right w:val="single" w:sz="4" w:space="0" w:color="auto"/>
            </w:tcBorders>
          </w:tcPr>
          <w:p w14:paraId="59541E8F" w14:textId="77777777" w:rsidR="00BE5BC5" w:rsidRPr="00341700" w:rsidRDefault="00BE5BC5" w:rsidP="00BE5BC5">
            <w:pPr>
              <w:pStyle w:val="TAC"/>
            </w:pPr>
            <w:r w:rsidRPr="00341700">
              <w:t>CA_3-7</w:t>
            </w:r>
            <w:r w:rsidRPr="00341700">
              <w:rPr>
                <w:rFonts w:eastAsia="宋体" w:hint="eastAsia"/>
                <w:lang w:eastAsia="zh-CN"/>
              </w:rPr>
              <w:t>-7</w:t>
            </w:r>
          </w:p>
        </w:tc>
        <w:tc>
          <w:tcPr>
            <w:tcW w:w="2483" w:type="dxa"/>
            <w:tcBorders>
              <w:top w:val="single" w:sz="4" w:space="0" w:color="auto"/>
              <w:left w:val="single" w:sz="4" w:space="0" w:color="auto"/>
              <w:bottom w:val="single" w:sz="4" w:space="0" w:color="auto"/>
              <w:right w:val="single" w:sz="4" w:space="0" w:color="auto"/>
            </w:tcBorders>
          </w:tcPr>
          <w:p w14:paraId="0B252DA4" w14:textId="77777777" w:rsidR="00BE5BC5" w:rsidRPr="00341700" w:rsidRDefault="00BE5BC5" w:rsidP="00BE5BC5">
            <w:pPr>
              <w:pStyle w:val="TAC"/>
            </w:pPr>
            <w:r w:rsidRPr="00341700">
              <w:t>3</w:t>
            </w:r>
          </w:p>
        </w:tc>
      </w:tr>
      <w:tr w:rsidR="00BE5BC5" w:rsidRPr="00341700" w14:paraId="301947E0" w14:textId="77777777" w:rsidTr="00BE5BC5">
        <w:trPr>
          <w:jc w:val="center"/>
        </w:trPr>
        <w:tc>
          <w:tcPr>
            <w:tcW w:w="2407" w:type="dxa"/>
            <w:vMerge/>
            <w:tcBorders>
              <w:left w:val="single" w:sz="4" w:space="0" w:color="auto"/>
              <w:bottom w:val="single" w:sz="4" w:space="0" w:color="auto"/>
              <w:right w:val="single" w:sz="4" w:space="0" w:color="auto"/>
            </w:tcBorders>
          </w:tcPr>
          <w:p w14:paraId="47FCCEB2"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48925024" w14:textId="77777777" w:rsidR="00BE5BC5" w:rsidRPr="00341700" w:rsidRDefault="00BE5BC5" w:rsidP="00BE5BC5">
            <w:pPr>
              <w:pStyle w:val="TAC"/>
            </w:pPr>
            <w:r w:rsidRPr="00341700">
              <w:t>7</w:t>
            </w:r>
          </w:p>
        </w:tc>
      </w:tr>
      <w:tr w:rsidR="00BE5BC5" w:rsidRPr="00341700" w14:paraId="65FEEB21" w14:textId="77777777" w:rsidTr="00BE5BC5">
        <w:trPr>
          <w:jc w:val="center"/>
        </w:trPr>
        <w:tc>
          <w:tcPr>
            <w:tcW w:w="2407" w:type="dxa"/>
            <w:vMerge w:val="restart"/>
            <w:tcBorders>
              <w:top w:val="single" w:sz="4" w:space="0" w:color="auto"/>
              <w:left w:val="single" w:sz="4" w:space="0" w:color="auto"/>
              <w:right w:val="single" w:sz="4" w:space="0" w:color="auto"/>
            </w:tcBorders>
          </w:tcPr>
          <w:p w14:paraId="54E72B33" w14:textId="77777777" w:rsidR="00BE5BC5" w:rsidRPr="00341700" w:rsidRDefault="00BE5BC5" w:rsidP="00BE5BC5">
            <w:pPr>
              <w:pStyle w:val="TAC"/>
            </w:pPr>
            <w:r w:rsidRPr="00341700">
              <w:t>CA_3-8</w:t>
            </w:r>
          </w:p>
        </w:tc>
        <w:tc>
          <w:tcPr>
            <w:tcW w:w="2483" w:type="dxa"/>
            <w:tcBorders>
              <w:top w:val="single" w:sz="4" w:space="0" w:color="auto"/>
              <w:left w:val="single" w:sz="4" w:space="0" w:color="auto"/>
              <w:bottom w:val="single" w:sz="4" w:space="0" w:color="auto"/>
              <w:right w:val="single" w:sz="4" w:space="0" w:color="auto"/>
            </w:tcBorders>
          </w:tcPr>
          <w:p w14:paraId="437120AA" w14:textId="77777777" w:rsidR="00BE5BC5" w:rsidRPr="00341700" w:rsidRDefault="00BE5BC5" w:rsidP="00BE5BC5">
            <w:pPr>
              <w:pStyle w:val="TAC"/>
            </w:pPr>
            <w:r w:rsidRPr="00341700">
              <w:t>3</w:t>
            </w:r>
          </w:p>
        </w:tc>
      </w:tr>
      <w:tr w:rsidR="00BE5BC5" w:rsidRPr="00341700" w14:paraId="00E31EAE" w14:textId="77777777" w:rsidTr="00BE5BC5">
        <w:trPr>
          <w:jc w:val="center"/>
        </w:trPr>
        <w:tc>
          <w:tcPr>
            <w:tcW w:w="2407" w:type="dxa"/>
            <w:vMerge/>
            <w:tcBorders>
              <w:left w:val="single" w:sz="4" w:space="0" w:color="auto"/>
              <w:bottom w:val="single" w:sz="4" w:space="0" w:color="auto"/>
              <w:right w:val="single" w:sz="4" w:space="0" w:color="auto"/>
            </w:tcBorders>
          </w:tcPr>
          <w:p w14:paraId="7F8F34DD"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33EC075C" w14:textId="77777777" w:rsidR="00BE5BC5" w:rsidRPr="00341700" w:rsidRDefault="00BE5BC5" w:rsidP="00BE5BC5">
            <w:pPr>
              <w:pStyle w:val="TAC"/>
            </w:pPr>
            <w:r w:rsidRPr="00341700">
              <w:t>8</w:t>
            </w:r>
          </w:p>
        </w:tc>
      </w:tr>
      <w:tr w:rsidR="00BE5BC5" w:rsidRPr="00341700" w14:paraId="6DF95C3B" w14:textId="77777777" w:rsidTr="00BE5BC5">
        <w:trPr>
          <w:jc w:val="center"/>
        </w:trPr>
        <w:tc>
          <w:tcPr>
            <w:tcW w:w="2407" w:type="dxa"/>
            <w:vMerge w:val="restart"/>
            <w:tcBorders>
              <w:left w:val="single" w:sz="4" w:space="0" w:color="auto"/>
              <w:right w:val="single" w:sz="4" w:space="0" w:color="auto"/>
            </w:tcBorders>
          </w:tcPr>
          <w:p w14:paraId="241CACEA" w14:textId="77777777" w:rsidR="00BE5BC5" w:rsidRPr="00341700" w:rsidRDefault="00BE5BC5" w:rsidP="00BE5BC5">
            <w:pPr>
              <w:pStyle w:val="TAC"/>
            </w:pPr>
            <w:r w:rsidRPr="00341700">
              <w:rPr>
                <w:lang w:eastAsia="ja-JP"/>
              </w:rPr>
              <w:t>CA_3-3-8</w:t>
            </w:r>
          </w:p>
        </w:tc>
        <w:tc>
          <w:tcPr>
            <w:tcW w:w="2483" w:type="dxa"/>
            <w:tcBorders>
              <w:top w:val="single" w:sz="4" w:space="0" w:color="auto"/>
              <w:left w:val="single" w:sz="4" w:space="0" w:color="auto"/>
              <w:bottom w:val="single" w:sz="4" w:space="0" w:color="auto"/>
              <w:right w:val="single" w:sz="4" w:space="0" w:color="auto"/>
            </w:tcBorders>
          </w:tcPr>
          <w:p w14:paraId="7B224D38" w14:textId="77777777" w:rsidR="00BE5BC5" w:rsidRPr="00341700" w:rsidRDefault="00BE5BC5" w:rsidP="00BE5BC5">
            <w:pPr>
              <w:pStyle w:val="TAC"/>
            </w:pPr>
            <w:r w:rsidRPr="00341700">
              <w:t>3</w:t>
            </w:r>
          </w:p>
        </w:tc>
      </w:tr>
      <w:tr w:rsidR="00BE5BC5" w:rsidRPr="00341700" w14:paraId="34F4089A" w14:textId="77777777" w:rsidTr="00BE5BC5">
        <w:trPr>
          <w:jc w:val="center"/>
        </w:trPr>
        <w:tc>
          <w:tcPr>
            <w:tcW w:w="2407" w:type="dxa"/>
            <w:vMerge/>
            <w:tcBorders>
              <w:left w:val="single" w:sz="4" w:space="0" w:color="auto"/>
              <w:bottom w:val="single" w:sz="4" w:space="0" w:color="auto"/>
              <w:right w:val="single" w:sz="4" w:space="0" w:color="auto"/>
            </w:tcBorders>
          </w:tcPr>
          <w:p w14:paraId="125447D6"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46548EB8" w14:textId="77777777" w:rsidR="00BE5BC5" w:rsidRPr="00341700" w:rsidRDefault="00BE5BC5" w:rsidP="00BE5BC5">
            <w:pPr>
              <w:pStyle w:val="TAC"/>
            </w:pPr>
            <w:r w:rsidRPr="00341700">
              <w:t>8</w:t>
            </w:r>
          </w:p>
        </w:tc>
      </w:tr>
      <w:tr w:rsidR="00BE5BC5" w:rsidRPr="00341700" w14:paraId="6FD3C109" w14:textId="77777777" w:rsidTr="00BE5BC5">
        <w:trPr>
          <w:jc w:val="center"/>
        </w:trPr>
        <w:tc>
          <w:tcPr>
            <w:tcW w:w="0" w:type="auto"/>
            <w:vMerge w:val="restart"/>
            <w:tcBorders>
              <w:top w:val="single" w:sz="4" w:space="0" w:color="auto"/>
              <w:left w:val="single" w:sz="4" w:space="0" w:color="auto"/>
              <w:right w:val="single" w:sz="4" w:space="0" w:color="auto"/>
            </w:tcBorders>
          </w:tcPr>
          <w:p w14:paraId="10FADB08" w14:textId="77777777" w:rsidR="00BE5BC5" w:rsidRPr="00341700" w:rsidRDefault="00BE5BC5" w:rsidP="00BE5BC5">
            <w:pPr>
              <w:pStyle w:val="TAC"/>
              <w:rPr>
                <w:lang w:eastAsia="ja-JP"/>
              </w:rPr>
            </w:pPr>
            <w:r w:rsidRPr="00341700">
              <w:rPr>
                <w:lang w:eastAsia="ja-JP"/>
              </w:rPr>
              <w:t>CA_3-11</w:t>
            </w:r>
          </w:p>
        </w:tc>
        <w:tc>
          <w:tcPr>
            <w:tcW w:w="2483" w:type="dxa"/>
            <w:tcBorders>
              <w:top w:val="single" w:sz="4" w:space="0" w:color="auto"/>
              <w:left w:val="single" w:sz="4" w:space="0" w:color="auto"/>
              <w:bottom w:val="single" w:sz="4" w:space="0" w:color="auto"/>
              <w:right w:val="single" w:sz="4" w:space="0" w:color="auto"/>
            </w:tcBorders>
          </w:tcPr>
          <w:p w14:paraId="02B188A5" w14:textId="77777777" w:rsidR="00BE5BC5" w:rsidRPr="00341700" w:rsidRDefault="00BE5BC5" w:rsidP="00BE5BC5">
            <w:pPr>
              <w:pStyle w:val="TAC"/>
              <w:rPr>
                <w:lang w:eastAsia="ja-JP"/>
              </w:rPr>
            </w:pPr>
            <w:r w:rsidRPr="00341700">
              <w:rPr>
                <w:lang w:eastAsia="ja-JP"/>
              </w:rPr>
              <w:t>3</w:t>
            </w:r>
          </w:p>
        </w:tc>
      </w:tr>
      <w:tr w:rsidR="00BE5BC5" w:rsidRPr="00341700" w14:paraId="719D1FB4" w14:textId="77777777" w:rsidTr="00BE5BC5">
        <w:trPr>
          <w:jc w:val="center"/>
        </w:trPr>
        <w:tc>
          <w:tcPr>
            <w:tcW w:w="0" w:type="auto"/>
            <w:vMerge/>
            <w:tcBorders>
              <w:left w:val="single" w:sz="4" w:space="0" w:color="auto"/>
              <w:bottom w:val="single" w:sz="4" w:space="0" w:color="auto"/>
              <w:right w:val="single" w:sz="4" w:space="0" w:color="auto"/>
            </w:tcBorders>
          </w:tcPr>
          <w:p w14:paraId="29A15EB9"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EBBB1B4" w14:textId="77777777" w:rsidR="00BE5BC5" w:rsidRPr="00341700" w:rsidRDefault="00BE5BC5" w:rsidP="00BE5BC5">
            <w:pPr>
              <w:pStyle w:val="TAC"/>
              <w:rPr>
                <w:lang w:eastAsia="ja-JP"/>
              </w:rPr>
            </w:pPr>
            <w:r w:rsidRPr="00341700">
              <w:rPr>
                <w:lang w:eastAsia="ja-JP"/>
              </w:rPr>
              <w:t>11</w:t>
            </w:r>
          </w:p>
        </w:tc>
      </w:tr>
      <w:tr w:rsidR="00BE5BC5" w:rsidRPr="00341700" w14:paraId="0CFAA335" w14:textId="77777777" w:rsidTr="00BE5BC5">
        <w:trPr>
          <w:jc w:val="center"/>
        </w:trPr>
        <w:tc>
          <w:tcPr>
            <w:tcW w:w="2407" w:type="dxa"/>
            <w:vMerge w:val="restart"/>
            <w:tcBorders>
              <w:left w:val="single" w:sz="4" w:space="0" w:color="auto"/>
              <w:right w:val="single" w:sz="4" w:space="0" w:color="auto"/>
            </w:tcBorders>
          </w:tcPr>
          <w:p w14:paraId="33D62A03" w14:textId="77777777" w:rsidR="00BE5BC5" w:rsidRPr="00341700" w:rsidRDefault="00BE5BC5" w:rsidP="00BE5BC5">
            <w:pPr>
              <w:pStyle w:val="TAC"/>
            </w:pPr>
            <w:r w:rsidRPr="00341700">
              <w:t>CA_</w:t>
            </w:r>
            <w:r w:rsidRPr="00341700">
              <w:rPr>
                <w:rFonts w:hint="eastAsia"/>
              </w:rPr>
              <w:t>3</w:t>
            </w:r>
            <w:r w:rsidRPr="00341700">
              <w:t>-</w:t>
            </w:r>
            <w:r w:rsidRPr="00341700">
              <w:rPr>
                <w:rFonts w:hint="eastAsia"/>
              </w:rPr>
              <w:t>19</w:t>
            </w:r>
          </w:p>
        </w:tc>
        <w:tc>
          <w:tcPr>
            <w:tcW w:w="2483" w:type="dxa"/>
            <w:tcBorders>
              <w:top w:val="single" w:sz="4" w:space="0" w:color="auto"/>
              <w:left w:val="single" w:sz="4" w:space="0" w:color="auto"/>
              <w:bottom w:val="single" w:sz="4" w:space="0" w:color="auto"/>
              <w:right w:val="single" w:sz="4" w:space="0" w:color="auto"/>
            </w:tcBorders>
          </w:tcPr>
          <w:p w14:paraId="3A16850A" w14:textId="77777777" w:rsidR="00BE5BC5" w:rsidRPr="00341700" w:rsidRDefault="00BE5BC5" w:rsidP="00BE5BC5">
            <w:pPr>
              <w:pStyle w:val="TAC"/>
            </w:pPr>
            <w:r w:rsidRPr="00341700">
              <w:rPr>
                <w:rFonts w:hint="eastAsia"/>
              </w:rPr>
              <w:t>3</w:t>
            </w:r>
          </w:p>
        </w:tc>
      </w:tr>
      <w:tr w:rsidR="00BE5BC5" w:rsidRPr="00341700" w14:paraId="5A11B44B" w14:textId="77777777" w:rsidTr="00BE5BC5">
        <w:trPr>
          <w:jc w:val="center"/>
        </w:trPr>
        <w:tc>
          <w:tcPr>
            <w:tcW w:w="2407" w:type="dxa"/>
            <w:vMerge/>
            <w:tcBorders>
              <w:left w:val="single" w:sz="4" w:space="0" w:color="auto"/>
              <w:right w:val="single" w:sz="4" w:space="0" w:color="auto"/>
            </w:tcBorders>
          </w:tcPr>
          <w:p w14:paraId="0653E22D"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B189B7B" w14:textId="77777777" w:rsidR="00BE5BC5" w:rsidRPr="00341700" w:rsidRDefault="00BE5BC5" w:rsidP="00BE5BC5">
            <w:pPr>
              <w:pStyle w:val="TAC"/>
            </w:pPr>
            <w:r w:rsidRPr="00341700">
              <w:rPr>
                <w:rFonts w:hint="eastAsia"/>
              </w:rPr>
              <w:t>19</w:t>
            </w:r>
          </w:p>
        </w:tc>
      </w:tr>
      <w:tr w:rsidR="00BE5BC5" w:rsidRPr="00341700" w14:paraId="74D02F27" w14:textId="77777777" w:rsidTr="00BE5BC5">
        <w:trPr>
          <w:jc w:val="center"/>
        </w:trPr>
        <w:tc>
          <w:tcPr>
            <w:tcW w:w="2407" w:type="dxa"/>
            <w:vMerge w:val="restart"/>
            <w:tcBorders>
              <w:left w:val="single" w:sz="4" w:space="0" w:color="auto"/>
              <w:right w:val="single" w:sz="4" w:space="0" w:color="auto"/>
            </w:tcBorders>
          </w:tcPr>
          <w:p w14:paraId="743E8FB0" w14:textId="77777777" w:rsidR="00BE5BC5" w:rsidRPr="00341700" w:rsidRDefault="00BE5BC5" w:rsidP="00BE5BC5">
            <w:pPr>
              <w:pStyle w:val="TAC"/>
              <w:rPr>
                <w:lang w:eastAsia="zh-CN"/>
              </w:rPr>
            </w:pPr>
            <w:r w:rsidRPr="00341700">
              <w:rPr>
                <w:rFonts w:hint="eastAsia"/>
                <w:lang w:eastAsia="zh-CN"/>
              </w:rPr>
              <w:t>CA_3-3-19</w:t>
            </w:r>
          </w:p>
        </w:tc>
        <w:tc>
          <w:tcPr>
            <w:tcW w:w="2483" w:type="dxa"/>
            <w:tcBorders>
              <w:top w:val="single" w:sz="4" w:space="0" w:color="auto"/>
              <w:left w:val="single" w:sz="4" w:space="0" w:color="auto"/>
              <w:bottom w:val="single" w:sz="4" w:space="0" w:color="auto"/>
              <w:right w:val="single" w:sz="4" w:space="0" w:color="auto"/>
            </w:tcBorders>
          </w:tcPr>
          <w:p w14:paraId="1F1B491A" w14:textId="77777777" w:rsidR="00BE5BC5" w:rsidRPr="00341700" w:rsidRDefault="00BE5BC5" w:rsidP="00BE5BC5">
            <w:pPr>
              <w:pStyle w:val="TAC"/>
              <w:rPr>
                <w:lang w:eastAsia="zh-CN"/>
              </w:rPr>
            </w:pPr>
            <w:r w:rsidRPr="00341700">
              <w:rPr>
                <w:rFonts w:hint="eastAsia"/>
                <w:lang w:eastAsia="zh-CN"/>
              </w:rPr>
              <w:t>3</w:t>
            </w:r>
          </w:p>
        </w:tc>
      </w:tr>
      <w:tr w:rsidR="00BE5BC5" w:rsidRPr="00341700" w14:paraId="65B23FEB" w14:textId="77777777" w:rsidTr="00BE5BC5">
        <w:trPr>
          <w:jc w:val="center"/>
        </w:trPr>
        <w:tc>
          <w:tcPr>
            <w:tcW w:w="2407" w:type="dxa"/>
            <w:vMerge/>
            <w:tcBorders>
              <w:left w:val="single" w:sz="4" w:space="0" w:color="auto"/>
              <w:right w:val="single" w:sz="4" w:space="0" w:color="auto"/>
            </w:tcBorders>
          </w:tcPr>
          <w:p w14:paraId="71ADDAA9"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5AA6A06" w14:textId="77777777" w:rsidR="00BE5BC5" w:rsidRPr="00341700" w:rsidRDefault="00BE5BC5" w:rsidP="00BE5BC5">
            <w:pPr>
              <w:pStyle w:val="TAC"/>
              <w:rPr>
                <w:lang w:eastAsia="zh-CN"/>
              </w:rPr>
            </w:pPr>
            <w:r w:rsidRPr="00341700">
              <w:rPr>
                <w:rFonts w:hint="eastAsia"/>
                <w:lang w:eastAsia="zh-CN"/>
              </w:rPr>
              <w:t>19</w:t>
            </w:r>
          </w:p>
        </w:tc>
      </w:tr>
      <w:tr w:rsidR="00BE5BC5" w:rsidRPr="00341700" w14:paraId="6002A805" w14:textId="77777777" w:rsidTr="00BE5BC5">
        <w:trPr>
          <w:jc w:val="center"/>
        </w:trPr>
        <w:tc>
          <w:tcPr>
            <w:tcW w:w="2407" w:type="dxa"/>
            <w:vMerge w:val="restart"/>
            <w:tcBorders>
              <w:top w:val="single" w:sz="4" w:space="0" w:color="auto"/>
              <w:left w:val="single" w:sz="4" w:space="0" w:color="auto"/>
              <w:right w:val="single" w:sz="4" w:space="0" w:color="auto"/>
            </w:tcBorders>
          </w:tcPr>
          <w:p w14:paraId="024B0F1D" w14:textId="77777777" w:rsidR="00BE5BC5" w:rsidRPr="00341700" w:rsidRDefault="00BE5BC5" w:rsidP="00BE5BC5">
            <w:pPr>
              <w:pStyle w:val="TAC"/>
            </w:pPr>
            <w:r w:rsidRPr="00341700">
              <w:t>CA_3-20</w:t>
            </w:r>
          </w:p>
        </w:tc>
        <w:tc>
          <w:tcPr>
            <w:tcW w:w="2483" w:type="dxa"/>
            <w:tcBorders>
              <w:top w:val="single" w:sz="4" w:space="0" w:color="auto"/>
              <w:left w:val="single" w:sz="4" w:space="0" w:color="auto"/>
              <w:bottom w:val="single" w:sz="4" w:space="0" w:color="auto"/>
              <w:right w:val="single" w:sz="4" w:space="0" w:color="auto"/>
            </w:tcBorders>
          </w:tcPr>
          <w:p w14:paraId="148F7EDD" w14:textId="77777777" w:rsidR="00BE5BC5" w:rsidRPr="00341700" w:rsidRDefault="00BE5BC5" w:rsidP="00BE5BC5">
            <w:pPr>
              <w:pStyle w:val="TAC"/>
            </w:pPr>
            <w:r w:rsidRPr="00341700">
              <w:t>3</w:t>
            </w:r>
          </w:p>
        </w:tc>
      </w:tr>
      <w:tr w:rsidR="00BE5BC5" w:rsidRPr="00341700" w14:paraId="00A482D9" w14:textId="77777777" w:rsidTr="00BE5BC5">
        <w:trPr>
          <w:jc w:val="center"/>
        </w:trPr>
        <w:tc>
          <w:tcPr>
            <w:tcW w:w="2407" w:type="dxa"/>
            <w:vMerge/>
            <w:tcBorders>
              <w:left w:val="single" w:sz="4" w:space="0" w:color="auto"/>
              <w:bottom w:val="single" w:sz="4" w:space="0" w:color="auto"/>
              <w:right w:val="single" w:sz="4" w:space="0" w:color="auto"/>
            </w:tcBorders>
          </w:tcPr>
          <w:p w14:paraId="60F4C073"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2887E68D" w14:textId="77777777" w:rsidR="00BE5BC5" w:rsidRPr="00341700" w:rsidRDefault="00BE5BC5" w:rsidP="00BE5BC5">
            <w:pPr>
              <w:pStyle w:val="TAC"/>
            </w:pPr>
            <w:r w:rsidRPr="00341700">
              <w:t>20</w:t>
            </w:r>
          </w:p>
        </w:tc>
      </w:tr>
      <w:tr w:rsidR="00BE5BC5" w:rsidRPr="00341700" w14:paraId="0AEA738D" w14:textId="77777777" w:rsidTr="00BE5BC5">
        <w:trPr>
          <w:jc w:val="center"/>
        </w:trPr>
        <w:tc>
          <w:tcPr>
            <w:tcW w:w="2407" w:type="dxa"/>
            <w:vMerge w:val="restart"/>
            <w:tcBorders>
              <w:left w:val="single" w:sz="4" w:space="0" w:color="auto"/>
              <w:right w:val="single" w:sz="4" w:space="0" w:color="auto"/>
            </w:tcBorders>
          </w:tcPr>
          <w:p w14:paraId="423C6738" w14:textId="77777777" w:rsidR="00BE5BC5" w:rsidRPr="00341700" w:rsidRDefault="00BE5BC5" w:rsidP="00BE5BC5">
            <w:pPr>
              <w:pStyle w:val="TAC"/>
            </w:pPr>
            <w:r w:rsidRPr="00341700">
              <w:lastRenderedPageBreak/>
              <w:t>CA_3-3-20</w:t>
            </w:r>
          </w:p>
        </w:tc>
        <w:tc>
          <w:tcPr>
            <w:tcW w:w="2483" w:type="dxa"/>
            <w:tcBorders>
              <w:top w:val="single" w:sz="4" w:space="0" w:color="auto"/>
              <w:left w:val="single" w:sz="4" w:space="0" w:color="auto"/>
              <w:bottom w:val="single" w:sz="4" w:space="0" w:color="auto"/>
              <w:right w:val="single" w:sz="4" w:space="0" w:color="auto"/>
            </w:tcBorders>
          </w:tcPr>
          <w:p w14:paraId="2250A584" w14:textId="77777777" w:rsidR="00BE5BC5" w:rsidRPr="00341700" w:rsidRDefault="00BE5BC5" w:rsidP="00BE5BC5">
            <w:pPr>
              <w:pStyle w:val="TAC"/>
            </w:pPr>
            <w:r w:rsidRPr="00341700">
              <w:t>3</w:t>
            </w:r>
          </w:p>
        </w:tc>
      </w:tr>
      <w:tr w:rsidR="00BE5BC5" w:rsidRPr="00341700" w14:paraId="71730D02" w14:textId="77777777" w:rsidTr="00BE5BC5">
        <w:trPr>
          <w:jc w:val="center"/>
        </w:trPr>
        <w:tc>
          <w:tcPr>
            <w:tcW w:w="2407" w:type="dxa"/>
            <w:vMerge/>
            <w:tcBorders>
              <w:left w:val="single" w:sz="4" w:space="0" w:color="auto"/>
              <w:bottom w:val="single" w:sz="4" w:space="0" w:color="auto"/>
              <w:right w:val="single" w:sz="4" w:space="0" w:color="auto"/>
            </w:tcBorders>
          </w:tcPr>
          <w:p w14:paraId="5F5F9D58"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722430DA" w14:textId="77777777" w:rsidR="00BE5BC5" w:rsidRPr="00341700" w:rsidRDefault="00BE5BC5" w:rsidP="00BE5BC5">
            <w:pPr>
              <w:pStyle w:val="TAC"/>
            </w:pPr>
            <w:r w:rsidRPr="00341700">
              <w:t>20</w:t>
            </w:r>
          </w:p>
        </w:tc>
      </w:tr>
      <w:tr w:rsidR="00BE5BC5" w:rsidRPr="00341700" w14:paraId="4CF3976C" w14:textId="77777777" w:rsidTr="00BE5BC5">
        <w:trPr>
          <w:jc w:val="center"/>
        </w:trPr>
        <w:tc>
          <w:tcPr>
            <w:tcW w:w="2407" w:type="dxa"/>
            <w:vMerge w:val="restart"/>
            <w:tcBorders>
              <w:left w:val="single" w:sz="4" w:space="0" w:color="auto"/>
              <w:right w:val="single" w:sz="4" w:space="0" w:color="auto"/>
            </w:tcBorders>
          </w:tcPr>
          <w:p w14:paraId="65C702A1" w14:textId="77777777" w:rsidR="00BE5BC5" w:rsidRPr="00341700" w:rsidRDefault="00BE5BC5" w:rsidP="00BE5BC5">
            <w:pPr>
              <w:pStyle w:val="TAC"/>
            </w:pPr>
            <w:r w:rsidRPr="00341700">
              <w:t>CA_3-21</w:t>
            </w:r>
          </w:p>
        </w:tc>
        <w:tc>
          <w:tcPr>
            <w:tcW w:w="2483" w:type="dxa"/>
            <w:tcBorders>
              <w:top w:val="single" w:sz="4" w:space="0" w:color="auto"/>
              <w:left w:val="single" w:sz="4" w:space="0" w:color="auto"/>
              <w:bottom w:val="single" w:sz="4" w:space="0" w:color="auto"/>
              <w:right w:val="single" w:sz="4" w:space="0" w:color="auto"/>
            </w:tcBorders>
          </w:tcPr>
          <w:p w14:paraId="1EBCD2E7" w14:textId="77777777" w:rsidR="00BE5BC5" w:rsidRPr="00341700" w:rsidRDefault="00BE5BC5" w:rsidP="00BE5BC5">
            <w:pPr>
              <w:pStyle w:val="TAC"/>
            </w:pPr>
            <w:r w:rsidRPr="00341700">
              <w:t>3</w:t>
            </w:r>
          </w:p>
        </w:tc>
      </w:tr>
      <w:tr w:rsidR="00BE5BC5" w:rsidRPr="00341700" w14:paraId="49C891D3" w14:textId="77777777" w:rsidTr="00BE5BC5">
        <w:trPr>
          <w:jc w:val="center"/>
        </w:trPr>
        <w:tc>
          <w:tcPr>
            <w:tcW w:w="2407" w:type="dxa"/>
            <w:vMerge/>
            <w:tcBorders>
              <w:left w:val="single" w:sz="4" w:space="0" w:color="auto"/>
              <w:bottom w:val="single" w:sz="4" w:space="0" w:color="auto"/>
              <w:right w:val="single" w:sz="4" w:space="0" w:color="auto"/>
            </w:tcBorders>
          </w:tcPr>
          <w:p w14:paraId="3804EA38"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2F9A33F9" w14:textId="77777777" w:rsidR="00BE5BC5" w:rsidRPr="00341700" w:rsidRDefault="00BE5BC5" w:rsidP="00BE5BC5">
            <w:pPr>
              <w:pStyle w:val="TAC"/>
            </w:pPr>
            <w:r w:rsidRPr="00341700">
              <w:t>21</w:t>
            </w:r>
          </w:p>
        </w:tc>
      </w:tr>
      <w:tr w:rsidR="00BE5BC5" w:rsidRPr="00341700" w14:paraId="5A0C7CEC" w14:textId="77777777" w:rsidTr="00BE5BC5">
        <w:trPr>
          <w:jc w:val="center"/>
        </w:trPr>
        <w:tc>
          <w:tcPr>
            <w:tcW w:w="2407" w:type="dxa"/>
            <w:vMerge w:val="restart"/>
            <w:tcBorders>
              <w:left w:val="single" w:sz="4" w:space="0" w:color="auto"/>
              <w:right w:val="single" w:sz="4" w:space="0" w:color="auto"/>
            </w:tcBorders>
          </w:tcPr>
          <w:p w14:paraId="2E8F3899" w14:textId="77777777" w:rsidR="00BE5BC5" w:rsidRPr="00341700" w:rsidRDefault="00BE5BC5" w:rsidP="00BE5BC5">
            <w:pPr>
              <w:pStyle w:val="TAC"/>
              <w:rPr>
                <w:lang w:eastAsia="zh-CN"/>
              </w:rPr>
            </w:pPr>
            <w:r w:rsidRPr="00341700">
              <w:rPr>
                <w:rFonts w:hint="eastAsia"/>
                <w:lang w:eastAsia="zh-CN"/>
              </w:rPr>
              <w:t>CA_3-3-21</w:t>
            </w:r>
          </w:p>
        </w:tc>
        <w:tc>
          <w:tcPr>
            <w:tcW w:w="2483" w:type="dxa"/>
            <w:tcBorders>
              <w:top w:val="single" w:sz="4" w:space="0" w:color="auto"/>
              <w:left w:val="single" w:sz="4" w:space="0" w:color="auto"/>
              <w:bottom w:val="single" w:sz="4" w:space="0" w:color="auto"/>
              <w:right w:val="single" w:sz="4" w:space="0" w:color="auto"/>
            </w:tcBorders>
          </w:tcPr>
          <w:p w14:paraId="477B2378" w14:textId="77777777" w:rsidR="00BE5BC5" w:rsidRPr="00341700" w:rsidRDefault="00BE5BC5" w:rsidP="00BE5BC5">
            <w:pPr>
              <w:pStyle w:val="TAC"/>
              <w:rPr>
                <w:lang w:eastAsia="zh-CN"/>
              </w:rPr>
            </w:pPr>
            <w:r w:rsidRPr="00341700">
              <w:rPr>
                <w:rFonts w:hint="eastAsia"/>
                <w:lang w:eastAsia="zh-CN"/>
              </w:rPr>
              <w:t>3</w:t>
            </w:r>
          </w:p>
        </w:tc>
      </w:tr>
      <w:tr w:rsidR="00BE5BC5" w:rsidRPr="00341700" w14:paraId="2EEAD7CC" w14:textId="77777777" w:rsidTr="00BE5BC5">
        <w:trPr>
          <w:jc w:val="center"/>
        </w:trPr>
        <w:tc>
          <w:tcPr>
            <w:tcW w:w="2407" w:type="dxa"/>
            <w:vMerge/>
            <w:tcBorders>
              <w:left w:val="single" w:sz="4" w:space="0" w:color="auto"/>
              <w:bottom w:val="single" w:sz="4" w:space="0" w:color="auto"/>
              <w:right w:val="single" w:sz="4" w:space="0" w:color="auto"/>
            </w:tcBorders>
          </w:tcPr>
          <w:p w14:paraId="2C214AC5"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43E23A9" w14:textId="77777777" w:rsidR="00BE5BC5" w:rsidRPr="00341700" w:rsidRDefault="00BE5BC5" w:rsidP="00BE5BC5">
            <w:pPr>
              <w:pStyle w:val="TAC"/>
              <w:rPr>
                <w:lang w:eastAsia="zh-CN"/>
              </w:rPr>
            </w:pPr>
            <w:r w:rsidRPr="00341700">
              <w:rPr>
                <w:rFonts w:hint="eastAsia"/>
                <w:lang w:eastAsia="zh-CN"/>
              </w:rPr>
              <w:t>21</w:t>
            </w:r>
          </w:p>
        </w:tc>
      </w:tr>
      <w:tr w:rsidR="00BE5BC5" w:rsidRPr="00341700" w14:paraId="0D0A8F1E" w14:textId="77777777" w:rsidTr="00BE5BC5">
        <w:trPr>
          <w:jc w:val="center"/>
        </w:trPr>
        <w:tc>
          <w:tcPr>
            <w:tcW w:w="2407" w:type="dxa"/>
            <w:vMerge w:val="restart"/>
            <w:tcBorders>
              <w:top w:val="single" w:sz="4" w:space="0" w:color="auto"/>
              <w:left w:val="single" w:sz="4" w:space="0" w:color="auto"/>
              <w:right w:val="single" w:sz="4" w:space="0" w:color="auto"/>
            </w:tcBorders>
          </w:tcPr>
          <w:p w14:paraId="026578F1" w14:textId="77777777" w:rsidR="00BE5BC5" w:rsidRPr="00341700" w:rsidRDefault="00BE5BC5" w:rsidP="00BE5BC5">
            <w:pPr>
              <w:pStyle w:val="TAC"/>
            </w:pPr>
            <w:r w:rsidRPr="00341700">
              <w:rPr>
                <w:rFonts w:hint="eastAsia"/>
              </w:rPr>
              <w:t>CA_3-26</w:t>
            </w:r>
          </w:p>
        </w:tc>
        <w:tc>
          <w:tcPr>
            <w:tcW w:w="2483" w:type="dxa"/>
            <w:tcBorders>
              <w:top w:val="single" w:sz="4" w:space="0" w:color="auto"/>
              <w:left w:val="single" w:sz="4" w:space="0" w:color="auto"/>
              <w:bottom w:val="single" w:sz="4" w:space="0" w:color="auto"/>
              <w:right w:val="single" w:sz="4" w:space="0" w:color="auto"/>
            </w:tcBorders>
          </w:tcPr>
          <w:p w14:paraId="09DD6223" w14:textId="77777777" w:rsidR="00BE5BC5" w:rsidRPr="00341700" w:rsidRDefault="00BE5BC5" w:rsidP="00BE5BC5">
            <w:pPr>
              <w:pStyle w:val="TAC"/>
            </w:pPr>
            <w:r w:rsidRPr="00341700">
              <w:rPr>
                <w:rFonts w:hint="eastAsia"/>
              </w:rPr>
              <w:t>3</w:t>
            </w:r>
          </w:p>
        </w:tc>
      </w:tr>
      <w:tr w:rsidR="00BE5BC5" w:rsidRPr="00341700" w14:paraId="5E93A7AC" w14:textId="77777777" w:rsidTr="00BE5BC5">
        <w:trPr>
          <w:jc w:val="center"/>
        </w:trPr>
        <w:tc>
          <w:tcPr>
            <w:tcW w:w="2407" w:type="dxa"/>
            <w:vMerge/>
            <w:tcBorders>
              <w:left w:val="single" w:sz="4" w:space="0" w:color="auto"/>
              <w:bottom w:val="single" w:sz="4" w:space="0" w:color="auto"/>
              <w:right w:val="single" w:sz="4" w:space="0" w:color="auto"/>
            </w:tcBorders>
          </w:tcPr>
          <w:p w14:paraId="6921376C"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3A580A65" w14:textId="77777777" w:rsidR="00BE5BC5" w:rsidRPr="00341700" w:rsidRDefault="00BE5BC5" w:rsidP="00BE5BC5">
            <w:pPr>
              <w:pStyle w:val="TAC"/>
            </w:pPr>
            <w:r w:rsidRPr="00341700">
              <w:rPr>
                <w:rFonts w:hint="eastAsia"/>
              </w:rPr>
              <w:t>26</w:t>
            </w:r>
          </w:p>
        </w:tc>
      </w:tr>
      <w:tr w:rsidR="00BE5BC5" w:rsidRPr="00341700" w14:paraId="1F5FCCFF" w14:textId="77777777" w:rsidTr="00BE5BC5">
        <w:trPr>
          <w:jc w:val="center"/>
        </w:trPr>
        <w:tc>
          <w:tcPr>
            <w:tcW w:w="2407" w:type="dxa"/>
            <w:vMerge w:val="restart"/>
            <w:tcBorders>
              <w:left w:val="single" w:sz="4" w:space="0" w:color="auto"/>
              <w:right w:val="single" w:sz="4" w:space="0" w:color="auto"/>
            </w:tcBorders>
          </w:tcPr>
          <w:p w14:paraId="6194494C" w14:textId="77777777" w:rsidR="00BE5BC5" w:rsidRPr="00341700" w:rsidRDefault="00BE5BC5" w:rsidP="00BE5BC5">
            <w:pPr>
              <w:pStyle w:val="TAC"/>
              <w:rPr>
                <w:lang w:eastAsia="ko-KR"/>
              </w:rPr>
            </w:pPr>
            <w:r w:rsidRPr="00341700">
              <w:rPr>
                <w:rFonts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14:paraId="10CCE452" w14:textId="77777777" w:rsidR="00BE5BC5" w:rsidRPr="00341700" w:rsidRDefault="00BE5BC5" w:rsidP="00BE5BC5">
            <w:pPr>
              <w:pStyle w:val="TAC"/>
              <w:rPr>
                <w:lang w:eastAsia="ko-KR"/>
              </w:rPr>
            </w:pPr>
            <w:r w:rsidRPr="00341700">
              <w:rPr>
                <w:rFonts w:hint="eastAsia"/>
                <w:lang w:eastAsia="ko-KR"/>
              </w:rPr>
              <w:t>3</w:t>
            </w:r>
          </w:p>
        </w:tc>
      </w:tr>
      <w:tr w:rsidR="00BE5BC5" w:rsidRPr="00341700" w14:paraId="3D97965F" w14:textId="77777777" w:rsidTr="00BE5BC5">
        <w:trPr>
          <w:jc w:val="center"/>
        </w:trPr>
        <w:tc>
          <w:tcPr>
            <w:tcW w:w="2407" w:type="dxa"/>
            <w:vMerge/>
            <w:tcBorders>
              <w:left w:val="single" w:sz="4" w:space="0" w:color="auto"/>
              <w:bottom w:val="single" w:sz="4" w:space="0" w:color="auto"/>
              <w:right w:val="single" w:sz="4" w:space="0" w:color="auto"/>
            </w:tcBorders>
          </w:tcPr>
          <w:p w14:paraId="394816BF"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1D9D7B80" w14:textId="77777777" w:rsidR="00BE5BC5" w:rsidRPr="00341700" w:rsidRDefault="00BE5BC5" w:rsidP="00BE5BC5">
            <w:pPr>
              <w:pStyle w:val="TAC"/>
              <w:rPr>
                <w:lang w:eastAsia="ko-KR"/>
              </w:rPr>
            </w:pPr>
            <w:r w:rsidRPr="00341700">
              <w:rPr>
                <w:rFonts w:hint="eastAsia"/>
                <w:lang w:eastAsia="ko-KR"/>
              </w:rPr>
              <w:t>27</w:t>
            </w:r>
          </w:p>
        </w:tc>
      </w:tr>
      <w:tr w:rsidR="00BE5BC5" w:rsidRPr="00341700" w14:paraId="16EAEF29" w14:textId="77777777" w:rsidTr="00BE5BC5">
        <w:trPr>
          <w:jc w:val="center"/>
        </w:trPr>
        <w:tc>
          <w:tcPr>
            <w:tcW w:w="2407" w:type="dxa"/>
            <w:vMerge w:val="restart"/>
            <w:tcBorders>
              <w:top w:val="single" w:sz="4" w:space="0" w:color="auto"/>
              <w:left w:val="single" w:sz="4" w:space="0" w:color="auto"/>
              <w:right w:val="single" w:sz="4" w:space="0" w:color="auto"/>
            </w:tcBorders>
          </w:tcPr>
          <w:p w14:paraId="7B708F2D" w14:textId="77777777" w:rsidR="00BE5BC5" w:rsidRPr="00341700" w:rsidRDefault="00BE5BC5" w:rsidP="00BE5BC5">
            <w:pPr>
              <w:pStyle w:val="TAC"/>
            </w:pPr>
            <w:r w:rsidRPr="00341700">
              <w:t>CA_3-2</w:t>
            </w:r>
            <w:r w:rsidRPr="00341700">
              <w:rPr>
                <w:rFonts w:hint="eastAsia"/>
              </w:rPr>
              <w:t>8</w:t>
            </w:r>
          </w:p>
        </w:tc>
        <w:tc>
          <w:tcPr>
            <w:tcW w:w="2483" w:type="dxa"/>
            <w:tcBorders>
              <w:top w:val="single" w:sz="4" w:space="0" w:color="auto"/>
              <w:left w:val="single" w:sz="4" w:space="0" w:color="auto"/>
              <w:bottom w:val="single" w:sz="4" w:space="0" w:color="auto"/>
              <w:right w:val="single" w:sz="4" w:space="0" w:color="auto"/>
            </w:tcBorders>
          </w:tcPr>
          <w:p w14:paraId="2831BB4B" w14:textId="77777777" w:rsidR="00BE5BC5" w:rsidRPr="00341700" w:rsidRDefault="00BE5BC5" w:rsidP="00BE5BC5">
            <w:pPr>
              <w:pStyle w:val="TAC"/>
            </w:pPr>
            <w:r w:rsidRPr="00341700">
              <w:t>3</w:t>
            </w:r>
          </w:p>
        </w:tc>
      </w:tr>
      <w:tr w:rsidR="00BE5BC5" w:rsidRPr="00341700" w14:paraId="006FABFD" w14:textId="77777777" w:rsidTr="00BE5BC5">
        <w:trPr>
          <w:jc w:val="center"/>
        </w:trPr>
        <w:tc>
          <w:tcPr>
            <w:tcW w:w="2407" w:type="dxa"/>
            <w:vMerge/>
            <w:tcBorders>
              <w:left w:val="single" w:sz="4" w:space="0" w:color="auto"/>
              <w:bottom w:val="single" w:sz="4" w:space="0" w:color="auto"/>
              <w:right w:val="single" w:sz="4" w:space="0" w:color="auto"/>
            </w:tcBorders>
          </w:tcPr>
          <w:p w14:paraId="4DE5B33D"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0019FF9C" w14:textId="77777777" w:rsidR="00BE5BC5" w:rsidRPr="00341700" w:rsidRDefault="00BE5BC5" w:rsidP="00BE5BC5">
            <w:pPr>
              <w:pStyle w:val="TAC"/>
            </w:pPr>
            <w:r w:rsidRPr="00341700">
              <w:t>2</w:t>
            </w:r>
            <w:r w:rsidRPr="00341700">
              <w:rPr>
                <w:rFonts w:hint="eastAsia"/>
              </w:rPr>
              <w:t>8</w:t>
            </w:r>
          </w:p>
        </w:tc>
      </w:tr>
      <w:tr w:rsidR="00BE5BC5" w:rsidRPr="00341700" w14:paraId="728039D1" w14:textId="77777777" w:rsidTr="00BE5BC5">
        <w:trPr>
          <w:jc w:val="center"/>
        </w:trPr>
        <w:tc>
          <w:tcPr>
            <w:tcW w:w="2407" w:type="dxa"/>
            <w:vMerge w:val="restart"/>
            <w:tcBorders>
              <w:left w:val="single" w:sz="4" w:space="0" w:color="auto"/>
              <w:right w:val="single" w:sz="4" w:space="0" w:color="auto"/>
            </w:tcBorders>
          </w:tcPr>
          <w:p w14:paraId="5725B1BF" w14:textId="77777777" w:rsidR="00BE5BC5" w:rsidRPr="00341700" w:rsidRDefault="00BE5BC5" w:rsidP="00BE5BC5">
            <w:pPr>
              <w:pStyle w:val="TAC"/>
            </w:pPr>
            <w:r w:rsidRPr="00341700">
              <w:rPr>
                <w:rFonts w:hint="eastAsia"/>
                <w:lang w:eastAsia="ja-JP"/>
              </w:rPr>
              <w:t>CA_3-</w:t>
            </w:r>
            <w:r w:rsidRPr="00341700">
              <w:rPr>
                <w:lang w:eastAsia="ja-JP"/>
              </w:rPr>
              <w:t>31</w:t>
            </w:r>
          </w:p>
        </w:tc>
        <w:tc>
          <w:tcPr>
            <w:tcW w:w="2483" w:type="dxa"/>
            <w:tcBorders>
              <w:top w:val="single" w:sz="4" w:space="0" w:color="auto"/>
              <w:left w:val="single" w:sz="4" w:space="0" w:color="auto"/>
              <w:bottom w:val="single" w:sz="4" w:space="0" w:color="auto"/>
              <w:right w:val="single" w:sz="4" w:space="0" w:color="auto"/>
            </w:tcBorders>
          </w:tcPr>
          <w:p w14:paraId="5C20D45F" w14:textId="77777777" w:rsidR="00BE5BC5" w:rsidRPr="00341700" w:rsidRDefault="00BE5BC5" w:rsidP="00BE5BC5">
            <w:pPr>
              <w:pStyle w:val="TAC"/>
            </w:pPr>
            <w:r w:rsidRPr="00341700">
              <w:t>3</w:t>
            </w:r>
          </w:p>
        </w:tc>
      </w:tr>
      <w:tr w:rsidR="00BE5BC5" w:rsidRPr="00341700" w14:paraId="00AB6444" w14:textId="77777777" w:rsidTr="00BE5BC5">
        <w:trPr>
          <w:jc w:val="center"/>
        </w:trPr>
        <w:tc>
          <w:tcPr>
            <w:tcW w:w="2407" w:type="dxa"/>
            <w:vMerge/>
            <w:tcBorders>
              <w:left w:val="single" w:sz="4" w:space="0" w:color="auto"/>
              <w:bottom w:val="single" w:sz="4" w:space="0" w:color="auto"/>
              <w:right w:val="single" w:sz="4" w:space="0" w:color="auto"/>
            </w:tcBorders>
          </w:tcPr>
          <w:p w14:paraId="3C370A0D"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268969C5" w14:textId="77777777" w:rsidR="00BE5BC5" w:rsidRPr="00341700" w:rsidRDefault="00BE5BC5" w:rsidP="00BE5BC5">
            <w:pPr>
              <w:pStyle w:val="TAC"/>
            </w:pPr>
            <w:r w:rsidRPr="00341700">
              <w:t>31</w:t>
            </w:r>
          </w:p>
        </w:tc>
      </w:tr>
      <w:tr w:rsidR="00BE5BC5" w:rsidRPr="00341700" w14:paraId="53CDB61C" w14:textId="77777777" w:rsidTr="00BE5BC5">
        <w:trPr>
          <w:jc w:val="center"/>
        </w:trPr>
        <w:tc>
          <w:tcPr>
            <w:tcW w:w="2407" w:type="dxa"/>
            <w:vMerge w:val="restart"/>
            <w:tcBorders>
              <w:left w:val="single" w:sz="4" w:space="0" w:color="auto"/>
              <w:right w:val="single" w:sz="4" w:space="0" w:color="auto"/>
            </w:tcBorders>
          </w:tcPr>
          <w:p w14:paraId="4A3232EF" w14:textId="77777777" w:rsidR="00BE5BC5" w:rsidRPr="00341700" w:rsidRDefault="00BE5BC5" w:rsidP="00BE5BC5">
            <w:pPr>
              <w:pStyle w:val="TAC"/>
            </w:pPr>
            <w:r w:rsidRPr="00341700">
              <w:rPr>
                <w:rFonts w:hint="eastAsia"/>
                <w:lang w:eastAsia="ja-JP"/>
              </w:rPr>
              <w:t>CA_3-</w:t>
            </w:r>
            <w:r w:rsidRPr="00341700">
              <w:rPr>
                <w:lang w:eastAsia="ja-JP"/>
              </w:rPr>
              <w:t>32</w:t>
            </w:r>
          </w:p>
        </w:tc>
        <w:tc>
          <w:tcPr>
            <w:tcW w:w="2483" w:type="dxa"/>
            <w:tcBorders>
              <w:top w:val="single" w:sz="4" w:space="0" w:color="auto"/>
              <w:left w:val="single" w:sz="4" w:space="0" w:color="auto"/>
              <w:bottom w:val="single" w:sz="4" w:space="0" w:color="auto"/>
              <w:right w:val="single" w:sz="4" w:space="0" w:color="auto"/>
            </w:tcBorders>
          </w:tcPr>
          <w:p w14:paraId="02D8D771" w14:textId="77777777" w:rsidR="00BE5BC5" w:rsidRPr="00341700" w:rsidRDefault="00BE5BC5" w:rsidP="00BE5BC5">
            <w:pPr>
              <w:pStyle w:val="TAC"/>
            </w:pPr>
            <w:r w:rsidRPr="00341700">
              <w:t>3</w:t>
            </w:r>
          </w:p>
        </w:tc>
      </w:tr>
      <w:tr w:rsidR="00BE5BC5" w:rsidRPr="00341700" w14:paraId="7C77DB75" w14:textId="77777777" w:rsidTr="00BE5BC5">
        <w:trPr>
          <w:jc w:val="center"/>
        </w:trPr>
        <w:tc>
          <w:tcPr>
            <w:tcW w:w="2407" w:type="dxa"/>
            <w:vMerge/>
            <w:tcBorders>
              <w:left w:val="single" w:sz="4" w:space="0" w:color="auto"/>
              <w:bottom w:val="single" w:sz="4" w:space="0" w:color="auto"/>
              <w:right w:val="single" w:sz="4" w:space="0" w:color="auto"/>
            </w:tcBorders>
          </w:tcPr>
          <w:p w14:paraId="15D02286"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6CC92AB2" w14:textId="77777777" w:rsidR="00BE5BC5" w:rsidRPr="00341700" w:rsidRDefault="00BE5BC5" w:rsidP="00BE5BC5">
            <w:pPr>
              <w:pStyle w:val="TAC"/>
            </w:pPr>
            <w:r w:rsidRPr="00341700">
              <w:t>32</w:t>
            </w:r>
          </w:p>
        </w:tc>
      </w:tr>
      <w:tr w:rsidR="00BE5BC5" w:rsidRPr="00341700" w14:paraId="69EA114A" w14:textId="77777777" w:rsidTr="00BE5BC5">
        <w:trPr>
          <w:jc w:val="center"/>
        </w:trPr>
        <w:tc>
          <w:tcPr>
            <w:tcW w:w="2407" w:type="dxa"/>
            <w:vMerge w:val="restart"/>
            <w:tcBorders>
              <w:left w:val="single" w:sz="4" w:space="0" w:color="auto"/>
              <w:right w:val="single" w:sz="4" w:space="0" w:color="auto"/>
            </w:tcBorders>
          </w:tcPr>
          <w:p w14:paraId="1D2B0DD1" w14:textId="77777777" w:rsidR="00BE5BC5" w:rsidRPr="00341700" w:rsidRDefault="00BE5BC5" w:rsidP="00BE5BC5">
            <w:pPr>
              <w:pStyle w:val="TAC"/>
            </w:pPr>
            <w:r w:rsidRPr="00341700">
              <w:rPr>
                <w:rFonts w:hint="eastAsia"/>
                <w:lang w:eastAsia="ja-JP"/>
              </w:rPr>
              <w:t>CA_3-</w:t>
            </w:r>
            <w:r w:rsidRPr="00341700">
              <w:rPr>
                <w:lang w:eastAsia="ja-JP"/>
              </w:rPr>
              <w:t>38</w:t>
            </w:r>
          </w:p>
        </w:tc>
        <w:tc>
          <w:tcPr>
            <w:tcW w:w="2483" w:type="dxa"/>
            <w:tcBorders>
              <w:top w:val="single" w:sz="4" w:space="0" w:color="auto"/>
              <w:left w:val="single" w:sz="4" w:space="0" w:color="auto"/>
              <w:bottom w:val="single" w:sz="4" w:space="0" w:color="auto"/>
              <w:right w:val="single" w:sz="4" w:space="0" w:color="auto"/>
            </w:tcBorders>
          </w:tcPr>
          <w:p w14:paraId="17BDDD93" w14:textId="77777777" w:rsidR="00BE5BC5" w:rsidRPr="00341700" w:rsidRDefault="00BE5BC5" w:rsidP="00BE5BC5">
            <w:pPr>
              <w:pStyle w:val="TAC"/>
            </w:pPr>
            <w:r w:rsidRPr="00341700">
              <w:t>3</w:t>
            </w:r>
          </w:p>
        </w:tc>
      </w:tr>
      <w:tr w:rsidR="00BE5BC5" w:rsidRPr="00341700" w14:paraId="47962B4A" w14:textId="77777777" w:rsidTr="00BE5BC5">
        <w:trPr>
          <w:jc w:val="center"/>
        </w:trPr>
        <w:tc>
          <w:tcPr>
            <w:tcW w:w="2407" w:type="dxa"/>
            <w:vMerge/>
            <w:tcBorders>
              <w:left w:val="single" w:sz="4" w:space="0" w:color="auto"/>
              <w:bottom w:val="single" w:sz="4" w:space="0" w:color="auto"/>
              <w:right w:val="single" w:sz="4" w:space="0" w:color="auto"/>
            </w:tcBorders>
          </w:tcPr>
          <w:p w14:paraId="53A62943"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2889BFF7" w14:textId="77777777" w:rsidR="00BE5BC5" w:rsidRPr="00341700" w:rsidRDefault="00BE5BC5" w:rsidP="00BE5BC5">
            <w:pPr>
              <w:pStyle w:val="TAC"/>
            </w:pPr>
            <w:r w:rsidRPr="00341700">
              <w:t>38</w:t>
            </w:r>
          </w:p>
        </w:tc>
      </w:tr>
      <w:tr w:rsidR="00BE5BC5" w:rsidRPr="00341700" w14:paraId="063B94DF" w14:textId="77777777" w:rsidTr="00BE5BC5">
        <w:trPr>
          <w:jc w:val="center"/>
        </w:trPr>
        <w:tc>
          <w:tcPr>
            <w:tcW w:w="2407" w:type="dxa"/>
            <w:vMerge w:val="restart"/>
            <w:tcBorders>
              <w:left w:val="single" w:sz="4" w:space="0" w:color="auto"/>
              <w:right w:val="single" w:sz="4" w:space="0" w:color="auto"/>
            </w:tcBorders>
          </w:tcPr>
          <w:p w14:paraId="67079770" w14:textId="77777777" w:rsidR="00BE5BC5" w:rsidRPr="00341700" w:rsidRDefault="00BE5BC5" w:rsidP="00BE5BC5">
            <w:pPr>
              <w:pStyle w:val="TAC"/>
            </w:pPr>
            <w:r w:rsidRPr="00341700">
              <w:rPr>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14:paraId="2949908F" w14:textId="77777777" w:rsidR="00BE5BC5" w:rsidRPr="00341700" w:rsidRDefault="00BE5BC5" w:rsidP="00BE5BC5">
            <w:pPr>
              <w:pStyle w:val="TAC"/>
            </w:pPr>
            <w:r w:rsidRPr="00341700">
              <w:t>3</w:t>
            </w:r>
          </w:p>
        </w:tc>
      </w:tr>
      <w:tr w:rsidR="00BE5BC5" w:rsidRPr="00341700" w14:paraId="16CACAA4" w14:textId="77777777" w:rsidTr="00BE5BC5">
        <w:trPr>
          <w:jc w:val="center"/>
        </w:trPr>
        <w:tc>
          <w:tcPr>
            <w:tcW w:w="2407" w:type="dxa"/>
            <w:vMerge/>
            <w:tcBorders>
              <w:left w:val="single" w:sz="4" w:space="0" w:color="auto"/>
              <w:bottom w:val="single" w:sz="4" w:space="0" w:color="auto"/>
              <w:right w:val="single" w:sz="4" w:space="0" w:color="auto"/>
            </w:tcBorders>
          </w:tcPr>
          <w:p w14:paraId="36CAD719"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1EAABABE" w14:textId="77777777" w:rsidR="00BE5BC5" w:rsidRPr="00341700" w:rsidRDefault="00BE5BC5" w:rsidP="00BE5BC5">
            <w:pPr>
              <w:pStyle w:val="TAC"/>
            </w:pPr>
            <w:r w:rsidRPr="00341700">
              <w:t>40</w:t>
            </w:r>
          </w:p>
        </w:tc>
      </w:tr>
      <w:tr w:rsidR="00BE5BC5" w:rsidRPr="00341700" w14:paraId="46C1B506" w14:textId="77777777" w:rsidTr="00BE5BC5">
        <w:trPr>
          <w:jc w:val="center"/>
        </w:trPr>
        <w:tc>
          <w:tcPr>
            <w:tcW w:w="2407" w:type="dxa"/>
            <w:vMerge w:val="restart"/>
            <w:tcBorders>
              <w:left w:val="single" w:sz="4" w:space="0" w:color="auto"/>
              <w:right w:val="single" w:sz="4" w:space="0" w:color="auto"/>
            </w:tcBorders>
          </w:tcPr>
          <w:p w14:paraId="7CCCB138" w14:textId="77777777" w:rsidR="00BE5BC5" w:rsidRPr="00341700" w:rsidRDefault="00BE5BC5" w:rsidP="00BE5BC5">
            <w:pPr>
              <w:pStyle w:val="TAC"/>
              <w:rPr>
                <w:rFonts w:cs="Arial"/>
                <w:lang w:eastAsia="ja-JP"/>
              </w:rPr>
            </w:pPr>
            <w:r w:rsidRPr="00341700">
              <w:rPr>
                <w:rFonts w:cs="Arial"/>
                <w:noProof/>
                <w:lang w:eastAsia="zh-CN"/>
              </w:rPr>
              <w:t>CA_3-40</w:t>
            </w:r>
            <w:r w:rsidRPr="00341700">
              <w:rPr>
                <w:rFonts w:cs="Arial" w:hint="eastAsia"/>
                <w:noProof/>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53B7A1A9" w14:textId="77777777" w:rsidR="00BE5BC5" w:rsidRPr="00341700" w:rsidRDefault="00BE5BC5" w:rsidP="00BE5BC5">
            <w:pPr>
              <w:pStyle w:val="TAC"/>
              <w:rPr>
                <w:rFonts w:cs="Arial"/>
                <w:lang w:eastAsia="ja-JP"/>
              </w:rPr>
            </w:pPr>
            <w:r w:rsidRPr="00341700">
              <w:rPr>
                <w:rFonts w:cs="Arial"/>
                <w:lang w:eastAsia="ja-JP"/>
              </w:rPr>
              <w:t>3</w:t>
            </w:r>
          </w:p>
        </w:tc>
      </w:tr>
      <w:tr w:rsidR="00BE5BC5" w:rsidRPr="00341700" w14:paraId="7F558BF8" w14:textId="77777777" w:rsidTr="00BE5BC5">
        <w:trPr>
          <w:jc w:val="center"/>
        </w:trPr>
        <w:tc>
          <w:tcPr>
            <w:tcW w:w="2407" w:type="dxa"/>
            <w:vMerge/>
            <w:tcBorders>
              <w:left w:val="single" w:sz="4" w:space="0" w:color="auto"/>
              <w:bottom w:val="single" w:sz="4" w:space="0" w:color="auto"/>
              <w:right w:val="single" w:sz="4" w:space="0" w:color="auto"/>
            </w:tcBorders>
          </w:tcPr>
          <w:p w14:paraId="104A7ED9" w14:textId="77777777" w:rsidR="00BE5BC5" w:rsidRPr="00341700" w:rsidRDefault="00BE5BC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4F1123E" w14:textId="77777777" w:rsidR="00BE5BC5" w:rsidRPr="00341700" w:rsidRDefault="00BE5BC5" w:rsidP="00BE5BC5">
            <w:pPr>
              <w:pStyle w:val="TAC"/>
              <w:rPr>
                <w:rFonts w:cs="Arial"/>
                <w:lang w:eastAsia="ja-JP"/>
              </w:rPr>
            </w:pPr>
            <w:r w:rsidRPr="00341700">
              <w:rPr>
                <w:rFonts w:cs="Arial"/>
                <w:lang w:eastAsia="ja-JP"/>
              </w:rPr>
              <w:t>40</w:t>
            </w:r>
          </w:p>
        </w:tc>
      </w:tr>
      <w:tr w:rsidR="00BE5BC5" w:rsidRPr="00341700" w14:paraId="6BE85E37" w14:textId="77777777" w:rsidTr="00BE5BC5">
        <w:trPr>
          <w:jc w:val="center"/>
        </w:trPr>
        <w:tc>
          <w:tcPr>
            <w:tcW w:w="2407" w:type="dxa"/>
            <w:vMerge w:val="restart"/>
            <w:tcBorders>
              <w:left w:val="single" w:sz="4" w:space="0" w:color="auto"/>
              <w:right w:val="single" w:sz="4" w:space="0" w:color="auto"/>
            </w:tcBorders>
          </w:tcPr>
          <w:p w14:paraId="0FE792D2" w14:textId="77777777" w:rsidR="00BE5BC5" w:rsidRPr="00341700" w:rsidRDefault="00BE5BC5" w:rsidP="00BE5BC5">
            <w:pPr>
              <w:pStyle w:val="TAC"/>
            </w:pPr>
            <w:r w:rsidRPr="00341700">
              <w:t>CA_3-41</w:t>
            </w:r>
          </w:p>
        </w:tc>
        <w:tc>
          <w:tcPr>
            <w:tcW w:w="2483" w:type="dxa"/>
            <w:tcBorders>
              <w:top w:val="single" w:sz="4" w:space="0" w:color="auto"/>
              <w:left w:val="single" w:sz="4" w:space="0" w:color="auto"/>
              <w:bottom w:val="single" w:sz="4" w:space="0" w:color="auto"/>
              <w:right w:val="single" w:sz="4" w:space="0" w:color="auto"/>
            </w:tcBorders>
          </w:tcPr>
          <w:p w14:paraId="41F84127" w14:textId="77777777" w:rsidR="00BE5BC5" w:rsidRPr="00341700" w:rsidRDefault="00BE5BC5" w:rsidP="00BE5BC5">
            <w:pPr>
              <w:pStyle w:val="TAC"/>
            </w:pPr>
            <w:r w:rsidRPr="00341700">
              <w:t>3</w:t>
            </w:r>
          </w:p>
        </w:tc>
      </w:tr>
      <w:tr w:rsidR="00BE5BC5" w:rsidRPr="00341700" w14:paraId="439CCFAC" w14:textId="77777777" w:rsidTr="00BE5BC5">
        <w:trPr>
          <w:jc w:val="center"/>
        </w:trPr>
        <w:tc>
          <w:tcPr>
            <w:tcW w:w="2407" w:type="dxa"/>
            <w:vMerge/>
            <w:tcBorders>
              <w:left w:val="single" w:sz="4" w:space="0" w:color="auto"/>
              <w:bottom w:val="single" w:sz="4" w:space="0" w:color="auto"/>
              <w:right w:val="single" w:sz="4" w:space="0" w:color="auto"/>
            </w:tcBorders>
          </w:tcPr>
          <w:p w14:paraId="4C735725"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7FE30752" w14:textId="77777777" w:rsidR="00BE5BC5" w:rsidRPr="00341700" w:rsidRDefault="00BE5BC5" w:rsidP="00BE5BC5">
            <w:pPr>
              <w:pStyle w:val="TAC"/>
            </w:pPr>
            <w:r w:rsidRPr="00341700">
              <w:t>41</w:t>
            </w:r>
          </w:p>
        </w:tc>
      </w:tr>
      <w:tr w:rsidR="00BE5BC5" w:rsidRPr="00341700" w14:paraId="39D39651" w14:textId="77777777" w:rsidTr="00BE5BC5">
        <w:trPr>
          <w:jc w:val="center"/>
        </w:trPr>
        <w:tc>
          <w:tcPr>
            <w:tcW w:w="2407" w:type="dxa"/>
            <w:vMerge w:val="restart"/>
            <w:tcBorders>
              <w:left w:val="single" w:sz="4" w:space="0" w:color="auto"/>
              <w:right w:val="single" w:sz="4" w:space="0" w:color="auto"/>
            </w:tcBorders>
          </w:tcPr>
          <w:p w14:paraId="71D7CF20" w14:textId="77777777" w:rsidR="00BE5BC5" w:rsidRPr="00341700" w:rsidRDefault="00BE5BC5" w:rsidP="00BE5BC5">
            <w:pPr>
              <w:pStyle w:val="TAC"/>
              <w:rPr>
                <w:lang w:eastAsia="ko-KR"/>
              </w:rPr>
            </w:pPr>
            <w:r w:rsidRPr="00341700">
              <w:rPr>
                <w:lang w:eastAsia="ko-KR"/>
              </w:rPr>
              <w:t>CA_3-3-41</w:t>
            </w:r>
          </w:p>
        </w:tc>
        <w:tc>
          <w:tcPr>
            <w:tcW w:w="2483" w:type="dxa"/>
            <w:tcBorders>
              <w:top w:val="single" w:sz="4" w:space="0" w:color="auto"/>
              <w:left w:val="single" w:sz="4" w:space="0" w:color="auto"/>
              <w:bottom w:val="single" w:sz="4" w:space="0" w:color="auto"/>
              <w:right w:val="single" w:sz="4" w:space="0" w:color="auto"/>
            </w:tcBorders>
          </w:tcPr>
          <w:p w14:paraId="7F31F010" w14:textId="77777777" w:rsidR="00BE5BC5" w:rsidRPr="00341700" w:rsidRDefault="00BE5BC5" w:rsidP="00BE5BC5">
            <w:pPr>
              <w:pStyle w:val="TAC"/>
              <w:rPr>
                <w:lang w:eastAsia="ko-KR"/>
              </w:rPr>
            </w:pPr>
            <w:r w:rsidRPr="00341700">
              <w:rPr>
                <w:lang w:eastAsia="ko-KR"/>
              </w:rPr>
              <w:t>3</w:t>
            </w:r>
          </w:p>
        </w:tc>
      </w:tr>
      <w:tr w:rsidR="00BE5BC5" w:rsidRPr="00341700" w14:paraId="1545F462" w14:textId="77777777" w:rsidTr="00BE5BC5">
        <w:trPr>
          <w:jc w:val="center"/>
        </w:trPr>
        <w:tc>
          <w:tcPr>
            <w:tcW w:w="2407" w:type="dxa"/>
            <w:vMerge/>
            <w:tcBorders>
              <w:left w:val="single" w:sz="4" w:space="0" w:color="auto"/>
              <w:bottom w:val="single" w:sz="4" w:space="0" w:color="auto"/>
              <w:right w:val="single" w:sz="4" w:space="0" w:color="auto"/>
            </w:tcBorders>
          </w:tcPr>
          <w:p w14:paraId="053A68B0"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CCED173" w14:textId="77777777" w:rsidR="00BE5BC5" w:rsidRPr="00341700" w:rsidRDefault="00BE5BC5" w:rsidP="00BE5BC5">
            <w:pPr>
              <w:pStyle w:val="TAC"/>
              <w:rPr>
                <w:lang w:eastAsia="ko-KR"/>
              </w:rPr>
            </w:pPr>
            <w:r w:rsidRPr="00341700">
              <w:rPr>
                <w:lang w:eastAsia="ko-KR"/>
              </w:rPr>
              <w:t>41</w:t>
            </w:r>
          </w:p>
        </w:tc>
      </w:tr>
      <w:tr w:rsidR="00BE5BC5" w:rsidRPr="00341700" w14:paraId="102D322A" w14:textId="77777777" w:rsidTr="00BE5BC5">
        <w:trPr>
          <w:jc w:val="center"/>
        </w:trPr>
        <w:tc>
          <w:tcPr>
            <w:tcW w:w="2407" w:type="dxa"/>
            <w:vMerge w:val="restart"/>
            <w:tcBorders>
              <w:left w:val="single" w:sz="4" w:space="0" w:color="auto"/>
              <w:right w:val="single" w:sz="4" w:space="0" w:color="auto"/>
            </w:tcBorders>
          </w:tcPr>
          <w:p w14:paraId="37BD11A5" w14:textId="77777777" w:rsidR="00BE5BC5" w:rsidRPr="00341700" w:rsidRDefault="00BE5BC5" w:rsidP="00BE5BC5">
            <w:pPr>
              <w:pStyle w:val="TAC"/>
              <w:rPr>
                <w:lang w:eastAsia="zh-CN"/>
              </w:rPr>
            </w:pPr>
            <w:r w:rsidRPr="00341700">
              <w:rPr>
                <w:rFonts w:hint="eastAsia"/>
                <w:lang w:eastAsia="zh-CN"/>
              </w:rPr>
              <w:t>CA_3-3-42</w:t>
            </w:r>
          </w:p>
        </w:tc>
        <w:tc>
          <w:tcPr>
            <w:tcW w:w="2483" w:type="dxa"/>
            <w:tcBorders>
              <w:top w:val="single" w:sz="4" w:space="0" w:color="auto"/>
              <w:left w:val="single" w:sz="4" w:space="0" w:color="auto"/>
              <w:bottom w:val="single" w:sz="4" w:space="0" w:color="auto"/>
              <w:right w:val="single" w:sz="4" w:space="0" w:color="auto"/>
            </w:tcBorders>
          </w:tcPr>
          <w:p w14:paraId="6B5AA9B3" w14:textId="77777777" w:rsidR="00BE5BC5" w:rsidRPr="00341700" w:rsidRDefault="00BE5BC5" w:rsidP="00BE5BC5">
            <w:pPr>
              <w:pStyle w:val="TAC"/>
              <w:rPr>
                <w:lang w:eastAsia="zh-CN"/>
              </w:rPr>
            </w:pPr>
            <w:r w:rsidRPr="00341700">
              <w:rPr>
                <w:rFonts w:hint="eastAsia"/>
                <w:lang w:eastAsia="zh-CN"/>
              </w:rPr>
              <w:t>3</w:t>
            </w:r>
          </w:p>
        </w:tc>
      </w:tr>
      <w:tr w:rsidR="00BE5BC5" w:rsidRPr="00341700" w14:paraId="6905E01C" w14:textId="77777777" w:rsidTr="00BE5BC5">
        <w:trPr>
          <w:jc w:val="center"/>
        </w:trPr>
        <w:tc>
          <w:tcPr>
            <w:tcW w:w="2407" w:type="dxa"/>
            <w:vMerge/>
            <w:tcBorders>
              <w:left w:val="single" w:sz="4" w:space="0" w:color="auto"/>
              <w:bottom w:val="single" w:sz="4" w:space="0" w:color="auto"/>
              <w:right w:val="single" w:sz="4" w:space="0" w:color="auto"/>
            </w:tcBorders>
          </w:tcPr>
          <w:p w14:paraId="30EA2BBB"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29C80CC" w14:textId="77777777" w:rsidR="00BE5BC5" w:rsidRPr="00341700" w:rsidRDefault="00BE5BC5" w:rsidP="00BE5BC5">
            <w:pPr>
              <w:pStyle w:val="TAC"/>
              <w:rPr>
                <w:lang w:eastAsia="zh-CN"/>
              </w:rPr>
            </w:pPr>
            <w:r w:rsidRPr="00341700">
              <w:rPr>
                <w:rFonts w:hint="eastAsia"/>
                <w:lang w:eastAsia="zh-CN"/>
              </w:rPr>
              <w:t>42</w:t>
            </w:r>
          </w:p>
        </w:tc>
      </w:tr>
      <w:tr w:rsidR="00BE5BC5" w:rsidRPr="00341700" w14:paraId="57D02F4F" w14:textId="77777777" w:rsidTr="00BE5BC5">
        <w:trPr>
          <w:jc w:val="center"/>
        </w:trPr>
        <w:tc>
          <w:tcPr>
            <w:tcW w:w="2407" w:type="dxa"/>
            <w:vMerge w:val="restart"/>
            <w:tcBorders>
              <w:left w:val="single" w:sz="4" w:space="0" w:color="auto"/>
              <w:right w:val="single" w:sz="4" w:space="0" w:color="auto"/>
            </w:tcBorders>
          </w:tcPr>
          <w:p w14:paraId="21736F63" w14:textId="77777777" w:rsidR="00BE5BC5" w:rsidRPr="00341700" w:rsidRDefault="00BE5BC5" w:rsidP="00BE5BC5">
            <w:pPr>
              <w:pStyle w:val="TAC"/>
            </w:pPr>
            <w:r w:rsidRPr="00341700">
              <w:rPr>
                <w:rFonts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14:paraId="6484DAF1" w14:textId="77777777" w:rsidR="00BE5BC5" w:rsidRPr="00341700" w:rsidRDefault="00BE5BC5" w:rsidP="00BE5BC5">
            <w:pPr>
              <w:pStyle w:val="TAC"/>
            </w:pPr>
            <w:r w:rsidRPr="00341700">
              <w:t>3</w:t>
            </w:r>
          </w:p>
        </w:tc>
      </w:tr>
      <w:tr w:rsidR="00BE5BC5" w:rsidRPr="00341700" w14:paraId="7F8CEA91" w14:textId="77777777" w:rsidTr="00BE5BC5">
        <w:trPr>
          <w:jc w:val="center"/>
        </w:trPr>
        <w:tc>
          <w:tcPr>
            <w:tcW w:w="2407" w:type="dxa"/>
            <w:vMerge/>
            <w:tcBorders>
              <w:left w:val="single" w:sz="4" w:space="0" w:color="auto"/>
              <w:bottom w:val="single" w:sz="4" w:space="0" w:color="auto"/>
              <w:right w:val="single" w:sz="4" w:space="0" w:color="auto"/>
            </w:tcBorders>
          </w:tcPr>
          <w:p w14:paraId="68B3C8C8"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42A8DC0" w14:textId="77777777" w:rsidR="00BE5BC5" w:rsidRPr="00341700" w:rsidRDefault="00BE5BC5" w:rsidP="00BE5BC5">
            <w:pPr>
              <w:pStyle w:val="TAC"/>
            </w:pPr>
            <w:r w:rsidRPr="00341700">
              <w:t>42</w:t>
            </w:r>
          </w:p>
        </w:tc>
      </w:tr>
      <w:tr w:rsidR="00BE5BC5" w:rsidRPr="00341700" w14:paraId="0D295EF5" w14:textId="77777777" w:rsidTr="00BE5BC5">
        <w:trPr>
          <w:jc w:val="center"/>
        </w:trPr>
        <w:tc>
          <w:tcPr>
            <w:tcW w:w="2407" w:type="dxa"/>
            <w:vMerge w:val="restart"/>
            <w:tcBorders>
              <w:left w:val="single" w:sz="4" w:space="0" w:color="auto"/>
              <w:right w:val="single" w:sz="4" w:space="0" w:color="auto"/>
            </w:tcBorders>
          </w:tcPr>
          <w:p w14:paraId="5C0FCB7D" w14:textId="77777777" w:rsidR="00BE5BC5" w:rsidRPr="00341700" w:rsidRDefault="00BE5BC5" w:rsidP="00BE5BC5">
            <w:pPr>
              <w:pStyle w:val="TAC"/>
              <w:rPr>
                <w:lang w:eastAsia="zh-CN"/>
              </w:rPr>
            </w:pPr>
            <w:r w:rsidRPr="00341700">
              <w:rPr>
                <w:rFonts w:hint="eastAsia"/>
                <w:lang w:eastAsia="zh-CN"/>
              </w:rPr>
              <w:t>CA_3-42-42</w:t>
            </w:r>
          </w:p>
        </w:tc>
        <w:tc>
          <w:tcPr>
            <w:tcW w:w="2483" w:type="dxa"/>
            <w:tcBorders>
              <w:top w:val="single" w:sz="4" w:space="0" w:color="auto"/>
              <w:left w:val="single" w:sz="4" w:space="0" w:color="auto"/>
              <w:bottom w:val="single" w:sz="4" w:space="0" w:color="auto"/>
              <w:right w:val="single" w:sz="4" w:space="0" w:color="auto"/>
            </w:tcBorders>
          </w:tcPr>
          <w:p w14:paraId="64FE5C57" w14:textId="77777777" w:rsidR="00BE5BC5" w:rsidRPr="00341700" w:rsidRDefault="00BE5BC5" w:rsidP="00BE5BC5">
            <w:pPr>
              <w:pStyle w:val="TAC"/>
              <w:rPr>
                <w:lang w:eastAsia="zh-CN"/>
              </w:rPr>
            </w:pPr>
            <w:r w:rsidRPr="00341700">
              <w:rPr>
                <w:rFonts w:hint="eastAsia"/>
                <w:lang w:eastAsia="zh-CN"/>
              </w:rPr>
              <w:t>3</w:t>
            </w:r>
          </w:p>
        </w:tc>
      </w:tr>
      <w:tr w:rsidR="00BE5BC5" w:rsidRPr="00341700" w14:paraId="5BB7B2CC" w14:textId="77777777" w:rsidTr="00BE5BC5">
        <w:trPr>
          <w:jc w:val="center"/>
        </w:trPr>
        <w:tc>
          <w:tcPr>
            <w:tcW w:w="2407" w:type="dxa"/>
            <w:vMerge/>
            <w:tcBorders>
              <w:left w:val="single" w:sz="4" w:space="0" w:color="auto"/>
              <w:bottom w:val="single" w:sz="4" w:space="0" w:color="auto"/>
              <w:right w:val="single" w:sz="4" w:space="0" w:color="auto"/>
            </w:tcBorders>
          </w:tcPr>
          <w:p w14:paraId="072C9F52"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5E8B6BF" w14:textId="77777777" w:rsidR="00BE5BC5" w:rsidRPr="00341700" w:rsidRDefault="00BE5BC5" w:rsidP="00BE5BC5">
            <w:pPr>
              <w:pStyle w:val="TAC"/>
              <w:rPr>
                <w:lang w:eastAsia="zh-CN"/>
              </w:rPr>
            </w:pPr>
            <w:r w:rsidRPr="00341700">
              <w:rPr>
                <w:rFonts w:hint="eastAsia"/>
                <w:lang w:eastAsia="zh-CN"/>
              </w:rPr>
              <w:t>42</w:t>
            </w:r>
          </w:p>
        </w:tc>
      </w:tr>
      <w:tr w:rsidR="00BE5BC5" w:rsidRPr="00341700" w14:paraId="2969CA5A" w14:textId="77777777" w:rsidTr="00BE5BC5">
        <w:trPr>
          <w:jc w:val="center"/>
        </w:trPr>
        <w:tc>
          <w:tcPr>
            <w:tcW w:w="2407" w:type="dxa"/>
            <w:vMerge w:val="restart"/>
            <w:tcBorders>
              <w:left w:val="single" w:sz="4" w:space="0" w:color="auto"/>
              <w:right w:val="single" w:sz="4" w:space="0" w:color="auto"/>
            </w:tcBorders>
          </w:tcPr>
          <w:p w14:paraId="31532E27" w14:textId="77777777" w:rsidR="00BE5BC5" w:rsidRPr="00341700" w:rsidRDefault="00BE5BC5" w:rsidP="00BE5BC5">
            <w:pPr>
              <w:pStyle w:val="TAC"/>
            </w:pPr>
            <w:r w:rsidRPr="00341700">
              <w:rPr>
                <w:rFonts w:hint="eastAsia"/>
              </w:rPr>
              <w:t>CA_3-4</w:t>
            </w:r>
            <w:r w:rsidRPr="00341700">
              <w:t>6</w:t>
            </w:r>
          </w:p>
        </w:tc>
        <w:tc>
          <w:tcPr>
            <w:tcW w:w="2483" w:type="dxa"/>
            <w:tcBorders>
              <w:top w:val="single" w:sz="4" w:space="0" w:color="auto"/>
              <w:left w:val="single" w:sz="4" w:space="0" w:color="auto"/>
              <w:bottom w:val="single" w:sz="4" w:space="0" w:color="auto"/>
              <w:right w:val="single" w:sz="4" w:space="0" w:color="auto"/>
            </w:tcBorders>
          </w:tcPr>
          <w:p w14:paraId="5F1E532D" w14:textId="77777777" w:rsidR="00BE5BC5" w:rsidRPr="00341700" w:rsidRDefault="00BE5BC5" w:rsidP="00BE5BC5">
            <w:pPr>
              <w:pStyle w:val="TAC"/>
            </w:pPr>
            <w:r w:rsidRPr="00341700">
              <w:t>3</w:t>
            </w:r>
          </w:p>
        </w:tc>
      </w:tr>
      <w:tr w:rsidR="00BE5BC5" w:rsidRPr="00341700" w14:paraId="029625C1" w14:textId="77777777" w:rsidTr="00BE5BC5">
        <w:trPr>
          <w:jc w:val="center"/>
        </w:trPr>
        <w:tc>
          <w:tcPr>
            <w:tcW w:w="2407" w:type="dxa"/>
            <w:vMerge/>
            <w:tcBorders>
              <w:left w:val="single" w:sz="4" w:space="0" w:color="auto"/>
              <w:bottom w:val="single" w:sz="4" w:space="0" w:color="auto"/>
              <w:right w:val="single" w:sz="4" w:space="0" w:color="auto"/>
            </w:tcBorders>
          </w:tcPr>
          <w:p w14:paraId="5A84B2D7"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2FCDBB45" w14:textId="77777777" w:rsidR="00BE5BC5" w:rsidRPr="00341700" w:rsidRDefault="00BE5BC5" w:rsidP="00BE5BC5">
            <w:pPr>
              <w:pStyle w:val="TAC"/>
            </w:pPr>
            <w:r w:rsidRPr="00341700">
              <w:t>46</w:t>
            </w:r>
          </w:p>
        </w:tc>
      </w:tr>
      <w:tr w:rsidR="00BE5BC5" w:rsidRPr="00341700" w14:paraId="69C7FAEF" w14:textId="77777777" w:rsidTr="00BE5BC5">
        <w:trPr>
          <w:jc w:val="center"/>
          <w:ins w:id="29" w:author="zhangqian (AK)" w:date="2017-10-10T12:24:00Z"/>
        </w:trPr>
        <w:tc>
          <w:tcPr>
            <w:tcW w:w="2407" w:type="dxa"/>
            <w:vMerge w:val="restart"/>
            <w:tcBorders>
              <w:left w:val="single" w:sz="4" w:space="0" w:color="auto"/>
              <w:right w:val="single" w:sz="4" w:space="0" w:color="auto"/>
            </w:tcBorders>
          </w:tcPr>
          <w:p w14:paraId="4EA67E54" w14:textId="214DF209" w:rsidR="00BE5BC5" w:rsidRPr="00341700" w:rsidRDefault="00BE5BC5" w:rsidP="00BE5BC5">
            <w:pPr>
              <w:pStyle w:val="TAC"/>
              <w:rPr>
                <w:ins w:id="30" w:author="zhangqian (AK)" w:date="2017-10-10T12:24:00Z"/>
                <w:lang w:eastAsia="zh-CN"/>
              </w:rPr>
            </w:pPr>
            <w:ins w:id="31" w:author="zhangqian (AK)" w:date="2017-10-10T12:25:00Z">
              <w:r>
                <w:rPr>
                  <w:rFonts w:hint="eastAsia"/>
                  <w:lang w:eastAsia="zh-CN"/>
                </w:rPr>
                <w:t>CA_3-3-46</w:t>
              </w:r>
            </w:ins>
          </w:p>
        </w:tc>
        <w:tc>
          <w:tcPr>
            <w:tcW w:w="2483" w:type="dxa"/>
            <w:tcBorders>
              <w:top w:val="single" w:sz="4" w:space="0" w:color="auto"/>
              <w:left w:val="single" w:sz="4" w:space="0" w:color="auto"/>
              <w:bottom w:val="single" w:sz="4" w:space="0" w:color="auto"/>
              <w:right w:val="single" w:sz="4" w:space="0" w:color="auto"/>
            </w:tcBorders>
          </w:tcPr>
          <w:p w14:paraId="64494424" w14:textId="464B1A30" w:rsidR="00BE5BC5" w:rsidRPr="00341700" w:rsidRDefault="00BE5BC5" w:rsidP="00BE5BC5">
            <w:pPr>
              <w:pStyle w:val="TAC"/>
              <w:rPr>
                <w:ins w:id="32" w:author="zhangqian (AK)" w:date="2017-10-10T12:24:00Z"/>
                <w:lang w:eastAsia="zh-CN"/>
              </w:rPr>
            </w:pPr>
            <w:ins w:id="33" w:author="zhangqian (AK)" w:date="2017-10-10T12:25:00Z">
              <w:r>
                <w:rPr>
                  <w:rFonts w:hint="eastAsia"/>
                  <w:lang w:eastAsia="zh-CN"/>
                </w:rPr>
                <w:t>3</w:t>
              </w:r>
            </w:ins>
          </w:p>
        </w:tc>
      </w:tr>
      <w:tr w:rsidR="00BE5BC5" w:rsidRPr="00341700" w14:paraId="2B57436D" w14:textId="77777777" w:rsidTr="00BE5BC5">
        <w:trPr>
          <w:jc w:val="center"/>
          <w:ins w:id="34" w:author="zhangqian (AK)" w:date="2017-10-10T12:24:00Z"/>
        </w:trPr>
        <w:tc>
          <w:tcPr>
            <w:tcW w:w="2407" w:type="dxa"/>
            <w:vMerge/>
            <w:tcBorders>
              <w:left w:val="single" w:sz="4" w:space="0" w:color="auto"/>
              <w:bottom w:val="single" w:sz="4" w:space="0" w:color="auto"/>
              <w:right w:val="single" w:sz="4" w:space="0" w:color="auto"/>
            </w:tcBorders>
          </w:tcPr>
          <w:p w14:paraId="397317E3" w14:textId="77777777" w:rsidR="00BE5BC5" w:rsidRPr="00341700" w:rsidRDefault="00BE5BC5" w:rsidP="00BE5BC5">
            <w:pPr>
              <w:pStyle w:val="TAC"/>
              <w:rPr>
                <w:ins w:id="35" w:author="zhangqian (AK)" w:date="2017-10-10T12:24:00Z"/>
              </w:rPr>
            </w:pPr>
          </w:p>
        </w:tc>
        <w:tc>
          <w:tcPr>
            <w:tcW w:w="2483" w:type="dxa"/>
            <w:tcBorders>
              <w:top w:val="single" w:sz="4" w:space="0" w:color="auto"/>
              <w:left w:val="single" w:sz="4" w:space="0" w:color="auto"/>
              <w:bottom w:val="single" w:sz="4" w:space="0" w:color="auto"/>
              <w:right w:val="single" w:sz="4" w:space="0" w:color="auto"/>
            </w:tcBorders>
          </w:tcPr>
          <w:p w14:paraId="0F68321D" w14:textId="4A3871E3" w:rsidR="00BE5BC5" w:rsidRPr="00341700" w:rsidRDefault="00BE5BC5" w:rsidP="00BE5BC5">
            <w:pPr>
              <w:pStyle w:val="TAC"/>
              <w:rPr>
                <w:ins w:id="36" w:author="zhangqian (AK)" w:date="2017-10-10T12:24:00Z"/>
                <w:lang w:eastAsia="zh-CN"/>
              </w:rPr>
            </w:pPr>
            <w:ins w:id="37" w:author="zhangqian (AK)" w:date="2017-10-10T12:25:00Z">
              <w:r>
                <w:rPr>
                  <w:rFonts w:hint="eastAsia"/>
                  <w:lang w:eastAsia="zh-CN"/>
                </w:rPr>
                <w:t>46</w:t>
              </w:r>
            </w:ins>
          </w:p>
        </w:tc>
      </w:tr>
      <w:tr w:rsidR="00BE5BC5" w:rsidRPr="00341700" w14:paraId="5981A1F3" w14:textId="77777777" w:rsidTr="00BE5BC5">
        <w:trPr>
          <w:jc w:val="center"/>
        </w:trPr>
        <w:tc>
          <w:tcPr>
            <w:tcW w:w="2407" w:type="dxa"/>
            <w:vMerge w:val="restart"/>
            <w:tcBorders>
              <w:left w:val="single" w:sz="4" w:space="0" w:color="auto"/>
              <w:right w:val="single" w:sz="4" w:space="0" w:color="auto"/>
            </w:tcBorders>
          </w:tcPr>
          <w:p w14:paraId="55330EDD" w14:textId="77777777" w:rsidR="00BE5BC5" w:rsidRPr="00341700" w:rsidRDefault="00BE5BC5" w:rsidP="00BE5BC5">
            <w:pPr>
              <w:pStyle w:val="TAC"/>
            </w:pPr>
            <w:r w:rsidRPr="00341700">
              <w:rPr>
                <w:rFonts w:hint="eastAsia"/>
              </w:rPr>
              <w:t>CA_3-</w:t>
            </w:r>
            <w:r w:rsidRPr="00341700">
              <w:t>69</w:t>
            </w:r>
          </w:p>
        </w:tc>
        <w:tc>
          <w:tcPr>
            <w:tcW w:w="2483" w:type="dxa"/>
            <w:tcBorders>
              <w:top w:val="single" w:sz="4" w:space="0" w:color="auto"/>
              <w:left w:val="single" w:sz="4" w:space="0" w:color="auto"/>
              <w:bottom w:val="single" w:sz="4" w:space="0" w:color="auto"/>
              <w:right w:val="single" w:sz="4" w:space="0" w:color="auto"/>
            </w:tcBorders>
          </w:tcPr>
          <w:p w14:paraId="22CE2582" w14:textId="77777777" w:rsidR="00BE5BC5" w:rsidRPr="00341700" w:rsidRDefault="00BE5BC5" w:rsidP="00BE5BC5">
            <w:pPr>
              <w:pStyle w:val="TAC"/>
            </w:pPr>
            <w:r w:rsidRPr="00341700">
              <w:t>3</w:t>
            </w:r>
          </w:p>
        </w:tc>
      </w:tr>
      <w:tr w:rsidR="00BE5BC5" w:rsidRPr="00341700" w14:paraId="4EC76033" w14:textId="77777777" w:rsidTr="00BE5BC5">
        <w:trPr>
          <w:jc w:val="center"/>
        </w:trPr>
        <w:tc>
          <w:tcPr>
            <w:tcW w:w="2407" w:type="dxa"/>
            <w:vMerge/>
            <w:tcBorders>
              <w:left w:val="single" w:sz="4" w:space="0" w:color="auto"/>
              <w:bottom w:val="single" w:sz="4" w:space="0" w:color="auto"/>
              <w:right w:val="single" w:sz="4" w:space="0" w:color="auto"/>
            </w:tcBorders>
          </w:tcPr>
          <w:p w14:paraId="5D2ECA2E"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670F3DEB" w14:textId="77777777" w:rsidR="00BE5BC5" w:rsidRPr="00341700" w:rsidRDefault="00BE5BC5" w:rsidP="00BE5BC5">
            <w:pPr>
              <w:pStyle w:val="TAC"/>
            </w:pPr>
            <w:r w:rsidRPr="00341700">
              <w:t>69</w:t>
            </w:r>
          </w:p>
        </w:tc>
      </w:tr>
      <w:tr w:rsidR="00BE5BC5" w:rsidRPr="00341700" w14:paraId="10306576" w14:textId="77777777" w:rsidTr="00BE5BC5">
        <w:trPr>
          <w:jc w:val="center"/>
        </w:trPr>
        <w:tc>
          <w:tcPr>
            <w:tcW w:w="2407" w:type="dxa"/>
            <w:vMerge w:val="restart"/>
            <w:tcBorders>
              <w:top w:val="single" w:sz="4" w:space="0" w:color="auto"/>
              <w:left w:val="single" w:sz="4" w:space="0" w:color="auto"/>
              <w:right w:val="single" w:sz="4" w:space="0" w:color="auto"/>
            </w:tcBorders>
          </w:tcPr>
          <w:p w14:paraId="51C259B8" w14:textId="77777777" w:rsidR="00BE5BC5" w:rsidRPr="00341700" w:rsidRDefault="00BE5BC5" w:rsidP="00BE5BC5">
            <w:pPr>
              <w:pStyle w:val="TAC"/>
            </w:pPr>
            <w:r w:rsidRPr="00341700">
              <w:t>CA_4-5</w:t>
            </w:r>
          </w:p>
        </w:tc>
        <w:tc>
          <w:tcPr>
            <w:tcW w:w="2483" w:type="dxa"/>
            <w:tcBorders>
              <w:top w:val="single" w:sz="4" w:space="0" w:color="auto"/>
              <w:left w:val="single" w:sz="4" w:space="0" w:color="auto"/>
              <w:bottom w:val="single" w:sz="4" w:space="0" w:color="auto"/>
              <w:right w:val="single" w:sz="4" w:space="0" w:color="auto"/>
            </w:tcBorders>
          </w:tcPr>
          <w:p w14:paraId="27F8D5D7" w14:textId="77777777" w:rsidR="00BE5BC5" w:rsidRPr="00341700" w:rsidRDefault="00BE5BC5" w:rsidP="00BE5BC5">
            <w:pPr>
              <w:pStyle w:val="TAC"/>
            </w:pPr>
            <w:r w:rsidRPr="00341700">
              <w:t>4</w:t>
            </w:r>
          </w:p>
        </w:tc>
      </w:tr>
      <w:tr w:rsidR="00BE5BC5" w:rsidRPr="00341700" w14:paraId="44BA25D4" w14:textId="77777777" w:rsidTr="00BE5BC5">
        <w:trPr>
          <w:jc w:val="center"/>
        </w:trPr>
        <w:tc>
          <w:tcPr>
            <w:tcW w:w="2407" w:type="dxa"/>
            <w:vMerge/>
            <w:tcBorders>
              <w:left w:val="single" w:sz="4" w:space="0" w:color="auto"/>
              <w:bottom w:val="single" w:sz="4" w:space="0" w:color="auto"/>
              <w:right w:val="single" w:sz="4" w:space="0" w:color="auto"/>
            </w:tcBorders>
          </w:tcPr>
          <w:p w14:paraId="2BB116DE"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43C70290" w14:textId="77777777" w:rsidR="00BE5BC5" w:rsidRPr="00341700" w:rsidRDefault="00BE5BC5" w:rsidP="00BE5BC5">
            <w:pPr>
              <w:pStyle w:val="TAC"/>
            </w:pPr>
            <w:r w:rsidRPr="00341700">
              <w:t>5</w:t>
            </w:r>
          </w:p>
        </w:tc>
      </w:tr>
      <w:tr w:rsidR="00BE5BC5" w:rsidRPr="00341700" w14:paraId="2315C614" w14:textId="77777777" w:rsidTr="00BE5BC5">
        <w:trPr>
          <w:jc w:val="center"/>
        </w:trPr>
        <w:tc>
          <w:tcPr>
            <w:tcW w:w="2407" w:type="dxa"/>
            <w:vMerge w:val="restart"/>
            <w:tcBorders>
              <w:left w:val="single" w:sz="4" w:space="0" w:color="auto"/>
              <w:right w:val="single" w:sz="4" w:space="0" w:color="auto"/>
            </w:tcBorders>
          </w:tcPr>
          <w:p w14:paraId="344A15DA" w14:textId="77777777" w:rsidR="00BE5BC5" w:rsidRPr="00341700" w:rsidRDefault="00BE5BC5" w:rsidP="00BE5BC5">
            <w:pPr>
              <w:pStyle w:val="TAC"/>
              <w:rPr>
                <w:lang w:val="en-US"/>
              </w:rPr>
            </w:pPr>
            <w:r w:rsidRPr="00341700">
              <w:rPr>
                <w:lang w:val="en-US"/>
              </w:rPr>
              <w:t>CA_4-4-5</w:t>
            </w:r>
          </w:p>
        </w:tc>
        <w:tc>
          <w:tcPr>
            <w:tcW w:w="2483" w:type="dxa"/>
            <w:tcBorders>
              <w:top w:val="single" w:sz="4" w:space="0" w:color="auto"/>
              <w:left w:val="single" w:sz="4" w:space="0" w:color="auto"/>
              <w:bottom w:val="single" w:sz="4" w:space="0" w:color="auto"/>
              <w:right w:val="single" w:sz="4" w:space="0" w:color="auto"/>
            </w:tcBorders>
          </w:tcPr>
          <w:p w14:paraId="19350BE3" w14:textId="77777777" w:rsidR="00BE5BC5" w:rsidRPr="00341700" w:rsidRDefault="00BE5BC5" w:rsidP="00BE5BC5">
            <w:pPr>
              <w:pStyle w:val="TAC"/>
              <w:rPr>
                <w:lang w:val="en-US"/>
              </w:rPr>
            </w:pPr>
            <w:r w:rsidRPr="00341700">
              <w:rPr>
                <w:lang w:val="en-US"/>
              </w:rPr>
              <w:t>4</w:t>
            </w:r>
          </w:p>
        </w:tc>
      </w:tr>
      <w:tr w:rsidR="00BE5BC5" w:rsidRPr="00341700" w14:paraId="2B605F44" w14:textId="77777777" w:rsidTr="00BE5BC5">
        <w:trPr>
          <w:jc w:val="center"/>
        </w:trPr>
        <w:tc>
          <w:tcPr>
            <w:tcW w:w="2407" w:type="dxa"/>
            <w:vMerge/>
            <w:tcBorders>
              <w:left w:val="single" w:sz="4" w:space="0" w:color="auto"/>
              <w:bottom w:val="single" w:sz="4" w:space="0" w:color="auto"/>
              <w:right w:val="single" w:sz="4" w:space="0" w:color="auto"/>
            </w:tcBorders>
          </w:tcPr>
          <w:p w14:paraId="155CB31A"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204FAB03" w14:textId="77777777" w:rsidR="00BE5BC5" w:rsidRPr="00341700" w:rsidRDefault="00BE5BC5" w:rsidP="00BE5BC5">
            <w:pPr>
              <w:pStyle w:val="TAC"/>
              <w:rPr>
                <w:lang w:val="en-US"/>
              </w:rPr>
            </w:pPr>
            <w:r w:rsidRPr="00341700">
              <w:rPr>
                <w:lang w:val="en-US"/>
              </w:rPr>
              <w:t>5</w:t>
            </w:r>
          </w:p>
        </w:tc>
      </w:tr>
      <w:tr w:rsidR="00BE5BC5" w:rsidRPr="00341700" w14:paraId="732A54FA" w14:textId="77777777" w:rsidTr="00BE5BC5">
        <w:trPr>
          <w:jc w:val="center"/>
        </w:trPr>
        <w:tc>
          <w:tcPr>
            <w:tcW w:w="2407" w:type="dxa"/>
            <w:vMerge w:val="restart"/>
            <w:tcBorders>
              <w:left w:val="single" w:sz="4" w:space="0" w:color="auto"/>
              <w:right w:val="single" w:sz="4" w:space="0" w:color="auto"/>
            </w:tcBorders>
          </w:tcPr>
          <w:p w14:paraId="2B3390FE" w14:textId="77777777" w:rsidR="00BE5BC5" w:rsidRPr="00341700" w:rsidRDefault="00BE5BC5" w:rsidP="00BE5BC5">
            <w:pPr>
              <w:pStyle w:val="TAC"/>
            </w:pPr>
            <w:r w:rsidRPr="00341700">
              <w:t>CA_4-7</w:t>
            </w:r>
          </w:p>
        </w:tc>
        <w:tc>
          <w:tcPr>
            <w:tcW w:w="2483" w:type="dxa"/>
            <w:tcBorders>
              <w:top w:val="single" w:sz="4" w:space="0" w:color="auto"/>
              <w:left w:val="single" w:sz="4" w:space="0" w:color="auto"/>
              <w:bottom w:val="single" w:sz="4" w:space="0" w:color="auto"/>
              <w:right w:val="single" w:sz="4" w:space="0" w:color="auto"/>
            </w:tcBorders>
          </w:tcPr>
          <w:p w14:paraId="744E1937" w14:textId="77777777" w:rsidR="00BE5BC5" w:rsidRPr="00341700" w:rsidRDefault="00BE5BC5" w:rsidP="00BE5BC5">
            <w:pPr>
              <w:pStyle w:val="TAC"/>
            </w:pPr>
            <w:r w:rsidRPr="00341700">
              <w:t>4</w:t>
            </w:r>
          </w:p>
        </w:tc>
      </w:tr>
      <w:tr w:rsidR="00BE5BC5" w:rsidRPr="00341700" w14:paraId="282B6226" w14:textId="77777777" w:rsidTr="00BE5BC5">
        <w:trPr>
          <w:jc w:val="center"/>
        </w:trPr>
        <w:tc>
          <w:tcPr>
            <w:tcW w:w="2407" w:type="dxa"/>
            <w:vMerge/>
            <w:tcBorders>
              <w:left w:val="single" w:sz="4" w:space="0" w:color="auto"/>
              <w:right w:val="single" w:sz="4" w:space="0" w:color="auto"/>
            </w:tcBorders>
          </w:tcPr>
          <w:p w14:paraId="3A0B00B8"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3275D19" w14:textId="77777777" w:rsidR="00BE5BC5" w:rsidRPr="00341700" w:rsidRDefault="00BE5BC5" w:rsidP="00BE5BC5">
            <w:pPr>
              <w:pStyle w:val="TAC"/>
            </w:pPr>
            <w:r w:rsidRPr="00341700">
              <w:t>7</w:t>
            </w:r>
          </w:p>
        </w:tc>
      </w:tr>
      <w:tr w:rsidR="00BE5BC5" w:rsidRPr="00341700" w14:paraId="52EF75D1" w14:textId="77777777" w:rsidTr="00BE5BC5">
        <w:trPr>
          <w:jc w:val="center"/>
        </w:trPr>
        <w:tc>
          <w:tcPr>
            <w:tcW w:w="2407" w:type="dxa"/>
            <w:vMerge w:val="restart"/>
            <w:tcBorders>
              <w:left w:val="single" w:sz="4" w:space="0" w:color="auto"/>
              <w:right w:val="single" w:sz="4" w:space="0" w:color="auto"/>
            </w:tcBorders>
          </w:tcPr>
          <w:p w14:paraId="23610C05" w14:textId="77777777" w:rsidR="00BE5BC5" w:rsidRPr="00341700" w:rsidRDefault="00BE5BC5" w:rsidP="00BE5BC5">
            <w:pPr>
              <w:pStyle w:val="TAC"/>
              <w:rPr>
                <w:lang w:val="en-US"/>
              </w:rPr>
            </w:pPr>
            <w:r w:rsidRPr="00341700">
              <w:rPr>
                <w:lang w:val="en-US"/>
              </w:rPr>
              <w:t>CA_4-4-7</w:t>
            </w:r>
          </w:p>
        </w:tc>
        <w:tc>
          <w:tcPr>
            <w:tcW w:w="2483" w:type="dxa"/>
            <w:tcBorders>
              <w:top w:val="single" w:sz="4" w:space="0" w:color="auto"/>
              <w:left w:val="single" w:sz="4" w:space="0" w:color="auto"/>
              <w:bottom w:val="single" w:sz="4" w:space="0" w:color="auto"/>
              <w:right w:val="single" w:sz="4" w:space="0" w:color="auto"/>
            </w:tcBorders>
          </w:tcPr>
          <w:p w14:paraId="5D16E8D7" w14:textId="77777777" w:rsidR="00BE5BC5" w:rsidRPr="00341700" w:rsidRDefault="00BE5BC5" w:rsidP="00BE5BC5">
            <w:pPr>
              <w:pStyle w:val="TAC"/>
              <w:rPr>
                <w:lang w:val="en-US"/>
              </w:rPr>
            </w:pPr>
            <w:r w:rsidRPr="00341700">
              <w:rPr>
                <w:lang w:val="en-US"/>
              </w:rPr>
              <w:t>4</w:t>
            </w:r>
          </w:p>
        </w:tc>
      </w:tr>
      <w:tr w:rsidR="00BE5BC5" w:rsidRPr="00341700" w14:paraId="387998C2" w14:textId="77777777" w:rsidTr="00BE5BC5">
        <w:trPr>
          <w:jc w:val="center"/>
        </w:trPr>
        <w:tc>
          <w:tcPr>
            <w:tcW w:w="2407" w:type="dxa"/>
            <w:vMerge/>
            <w:tcBorders>
              <w:left w:val="single" w:sz="4" w:space="0" w:color="auto"/>
              <w:right w:val="single" w:sz="4" w:space="0" w:color="auto"/>
            </w:tcBorders>
          </w:tcPr>
          <w:p w14:paraId="4787BA7A"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3D09B535" w14:textId="77777777" w:rsidR="00BE5BC5" w:rsidRPr="00341700" w:rsidRDefault="00BE5BC5" w:rsidP="00BE5BC5">
            <w:pPr>
              <w:pStyle w:val="TAC"/>
              <w:rPr>
                <w:lang w:val="en-US"/>
              </w:rPr>
            </w:pPr>
            <w:r w:rsidRPr="00341700">
              <w:rPr>
                <w:lang w:val="en-US"/>
              </w:rPr>
              <w:t>7</w:t>
            </w:r>
          </w:p>
        </w:tc>
      </w:tr>
      <w:tr w:rsidR="00BE5BC5" w:rsidRPr="00341700" w14:paraId="2B28AA57" w14:textId="77777777" w:rsidTr="00BE5BC5">
        <w:trPr>
          <w:jc w:val="center"/>
        </w:trPr>
        <w:tc>
          <w:tcPr>
            <w:tcW w:w="2407" w:type="dxa"/>
            <w:vMerge w:val="restart"/>
            <w:tcBorders>
              <w:left w:val="single" w:sz="4" w:space="0" w:color="auto"/>
              <w:right w:val="single" w:sz="4" w:space="0" w:color="auto"/>
            </w:tcBorders>
          </w:tcPr>
          <w:p w14:paraId="2BE61089" w14:textId="77777777" w:rsidR="00BE5BC5" w:rsidRPr="00341700" w:rsidRDefault="00BE5BC5" w:rsidP="00BE5BC5">
            <w:pPr>
              <w:pStyle w:val="TAC"/>
            </w:pPr>
            <w:r w:rsidRPr="00341700">
              <w:t>CA_4-7</w:t>
            </w:r>
            <w:r w:rsidRPr="00341700">
              <w:rPr>
                <w:rFonts w:hint="eastAsia"/>
              </w:rPr>
              <w:t>-7</w:t>
            </w:r>
          </w:p>
        </w:tc>
        <w:tc>
          <w:tcPr>
            <w:tcW w:w="2483" w:type="dxa"/>
            <w:tcBorders>
              <w:top w:val="single" w:sz="4" w:space="0" w:color="auto"/>
              <w:left w:val="single" w:sz="4" w:space="0" w:color="auto"/>
              <w:bottom w:val="single" w:sz="4" w:space="0" w:color="auto"/>
              <w:right w:val="single" w:sz="4" w:space="0" w:color="auto"/>
            </w:tcBorders>
          </w:tcPr>
          <w:p w14:paraId="34152B3E" w14:textId="77777777" w:rsidR="00BE5BC5" w:rsidRPr="00341700" w:rsidRDefault="00BE5BC5" w:rsidP="00BE5BC5">
            <w:pPr>
              <w:pStyle w:val="TAC"/>
            </w:pPr>
            <w:r w:rsidRPr="00341700">
              <w:t>4</w:t>
            </w:r>
          </w:p>
        </w:tc>
      </w:tr>
      <w:tr w:rsidR="00BE5BC5" w:rsidRPr="00341700" w14:paraId="1AB010B2" w14:textId="77777777" w:rsidTr="00BE5BC5">
        <w:trPr>
          <w:jc w:val="center"/>
        </w:trPr>
        <w:tc>
          <w:tcPr>
            <w:tcW w:w="2407" w:type="dxa"/>
            <w:vMerge/>
            <w:tcBorders>
              <w:left w:val="single" w:sz="4" w:space="0" w:color="auto"/>
              <w:right w:val="single" w:sz="4" w:space="0" w:color="auto"/>
            </w:tcBorders>
          </w:tcPr>
          <w:p w14:paraId="521B83A7"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0496726A" w14:textId="77777777" w:rsidR="00BE5BC5" w:rsidRPr="00341700" w:rsidRDefault="00BE5BC5" w:rsidP="00BE5BC5">
            <w:pPr>
              <w:pStyle w:val="TAC"/>
            </w:pPr>
            <w:r w:rsidRPr="00341700">
              <w:t>7</w:t>
            </w:r>
          </w:p>
        </w:tc>
      </w:tr>
      <w:tr w:rsidR="00BE5BC5" w:rsidRPr="00341700" w14:paraId="07C7F8BE" w14:textId="77777777" w:rsidTr="00BE5BC5">
        <w:trPr>
          <w:jc w:val="center"/>
        </w:trPr>
        <w:tc>
          <w:tcPr>
            <w:tcW w:w="2407" w:type="dxa"/>
            <w:vMerge w:val="restart"/>
            <w:tcBorders>
              <w:left w:val="single" w:sz="4" w:space="0" w:color="auto"/>
              <w:right w:val="single" w:sz="4" w:space="0" w:color="auto"/>
            </w:tcBorders>
          </w:tcPr>
          <w:p w14:paraId="6F7D3B60" w14:textId="77777777" w:rsidR="00BE5BC5" w:rsidRPr="00341700" w:rsidRDefault="00BE5BC5" w:rsidP="00BE5BC5">
            <w:pPr>
              <w:pStyle w:val="TAC"/>
            </w:pPr>
            <w:r w:rsidRPr="00341700">
              <w:t>CA_4-12</w:t>
            </w:r>
          </w:p>
        </w:tc>
        <w:tc>
          <w:tcPr>
            <w:tcW w:w="2483" w:type="dxa"/>
            <w:tcBorders>
              <w:top w:val="single" w:sz="4" w:space="0" w:color="auto"/>
              <w:left w:val="single" w:sz="4" w:space="0" w:color="auto"/>
              <w:bottom w:val="single" w:sz="4" w:space="0" w:color="auto"/>
              <w:right w:val="single" w:sz="4" w:space="0" w:color="auto"/>
            </w:tcBorders>
          </w:tcPr>
          <w:p w14:paraId="325BD35A" w14:textId="77777777" w:rsidR="00BE5BC5" w:rsidRPr="00341700" w:rsidRDefault="00BE5BC5" w:rsidP="00BE5BC5">
            <w:pPr>
              <w:pStyle w:val="TAC"/>
            </w:pPr>
            <w:r w:rsidRPr="00341700">
              <w:t>4</w:t>
            </w:r>
          </w:p>
        </w:tc>
      </w:tr>
      <w:tr w:rsidR="00BE5BC5" w:rsidRPr="00341700" w14:paraId="4BFF2A4C" w14:textId="77777777" w:rsidTr="00BE5BC5">
        <w:trPr>
          <w:jc w:val="center"/>
        </w:trPr>
        <w:tc>
          <w:tcPr>
            <w:tcW w:w="2407" w:type="dxa"/>
            <w:vMerge/>
            <w:tcBorders>
              <w:left w:val="single" w:sz="4" w:space="0" w:color="auto"/>
              <w:right w:val="single" w:sz="4" w:space="0" w:color="auto"/>
            </w:tcBorders>
          </w:tcPr>
          <w:p w14:paraId="1D9E4AB8"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CA54970" w14:textId="77777777" w:rsidR="00BE5BC5" w:rsidRPr="00341700" w:rsidRDefault="00BE5BC5" w:rsidP="00BE5BC5">
            <w:pPr>
              <w:pStyle w:val="TAC"/>
            </w:pPr>
            <w:r w:rsidRPr="00341700">
              <w:t>12</w:t>
            </w:r>
          </w:p>
        </w:tc>
      </w:tr>
      <w:tr w:rsidR="00BE5BC5" w:rsidRPr="00341700" w14:paraId="0B5710BE" w14:textId="77777777" w:rsidTr="00BE5BC5">
        <w:trPr>
          <w:jc w:val="center"/>
        </w:trPr>
        <w:tc>
          <w:tcPr>
            <w:tcW w:w="2407" w:type="dxa"/>
            <w:vMerge w:val="restart"/>
            <w:tcBorders>
              <w:left w:val="single" w:sz="4" w:space="0" w:color="auto"/>
              <w:right w:val="single" w:sz="4" w:space="0" w:color="auto"/>
            </w:tcBorders>
          </w:tcPr>
          <w:p w14:paraId="170692EF" w14:textId="77777777" w:rsidR="00BE5BC5" w:rsidRPr="00341700" w:rsidRDefault="00BE5BC5" w:rsidP="00BE5BC5">
            <w:pPr>
              <w:pStyle w:val="TAC"/>
            </w:pPr>
            <w:r w:rsidRPr="00341700">
              <w:t>CA_4-4-12</w:t>
            </w:r>
          </w:p>
        </w:tc>
        <w:tc>
          <w:tcPr>
            <w:tcW w:w="2483" w:type="dxa"/>
            <w:tcBorders>
              <w:top w:val="single" w:sz="4" w:space="0" w:color="auto"/>
              <w:left w:val="single" w:sz="4" w:space="0" w:color="auto"/>
              <w:bottom w:val="single" w:sz="4" w:space="0" w:color="auto"/>
              <w:right w:val="single" w:sz="4" w:space="0" w:color="auto"/>
            </w:tcBorders>
          </w:tcPr>
          <w:p w14:paraId="723F8ED2" w14:textId="77777777" w:rsidR="00BE5BC5" w:rsidRPr="00341700" w:rsidRDefault="00BE5BC5" w:rsidP="00BE5BC5">
            <w:pPr>
              <w:pStyle w:val="TAC"/>
              <w:rPr>
                <w:lang w:val="en-US"/>
              </w:rPr>
            </w:pPr>
            <w:r w:rsidRPr="00341700">
              <w:rPr>
                <w:lang w:val="en-US"/>
              </w:rPr>
              <w:t>4</w:t>
            </w:r>
          </w:p>
        </w:tc>
      </w:tr>
      <w:tr w:rsidR="00BE5BC5" w:rsidRPr="00341700" w14:paraId="3D44C409" w14:textId="77777777" w:rsidTr="00BE5BC5">
        <w:trPr>
          <w:jc w:val="center"/>
        </w:trPr>
        <w:tc>
          <w:tcPr>
            <w:tcW w:w="2407" w:type="dxa"/>
            <w:vMerge/>
            <w:tcBorders>
              <w:left w:val="single" w:sz="4" w:space="0" w:color="auto"/>
              <w:right w:val="single" w:sz="4" w:space="0" w:color="auto"/>
            </w:tcBorders>
          </w:tcPr>
          <w:p w14:paraId="262A05A4"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35273C65" w14:textId="77777777" w:rsidR="00BE5BC5" w:rsidRPr="00341700" w:rsidRDefault="00BE5BC5" w:rsidP="00BE5BC5">
            <w:pPr>
              <w:pStyle w:val="TAC"/>
              <w:rPr>
                <w:lang w:val="en-US"/>
              </w:rPr>
            </w:pPr>
            <w:r w:rsidRPr="00341700">
              <w:rPr>
                <w:lang w:val="en-US"/>
              </w:rPr>
              <w:t>12</w:t>
            </w:r>
          </w:p>
        </w:tc>
      </w:tr>
      <w:tr w:rsidR="00BE5BC5" w:rsidRPr="00341700" w14:paraId="27649A18" w14:textId="77777777" w:rsidTr="00BE5BC5">
        <w:trPr>
          <w:jc w:val="center"/>
        </w:trPr>
        <w:tc>
          <w:tcPr>
            <w:tcW w:w="2407" w:type="dxa"/>
            <w:vMerge w:val="restart"/>
            <w:tcBorders>
              <w:left w:val="single" w:sz="4" w:space="0" w:color="auto"/>
              <w:right w:val="single" w:sz="4" w:space="0" w:color="auto"/>
            </w:tcBorders>
          </w:tcPr>
          <w:p w14:paraId="122162D7" w14:textId="77777777" w:rsidR="00BE5BC5" w:rsidRPr="00341700" w:rsidRDefault="00BE5BC5" w:rsidP="00BE5BC5">
            <w:pPr>
              <w:pStyle w:val="TAC"/>
            </w:pPr>
            <w:r w:rsidRPr="00341700">
              <w:t>CA_4-4-12-12</w:t>
            </w:r>
          </w:p>
        </w:tc>
        <w:tc>
          <w:tcPr>
            <w:tcW w:w="2483" w:type="dxa"/>
            <w:tcBorders>
              <w:top w:val="single" w:sz="4" w:space="0" w:color="auto"/>
              <w:left w:val="single" w:sz="4" w:space="0" w:color="auto"/>
              <w:bottom w:val="single" w:sz="4" w:space="0" w:color="auto"/>
              <w:right w:val="single" w:sz="4" w:space="0" w:color="auto"/>
            </w:tcBorders>
          </w:tcPr>
          <w:p w14:paraId="25D99638" w14:textId="77777777" w:rsidR="00BE5BC5" w:rsidRPr="00341700" w:rsidRDefault="00BE5BC5" w:rsidP="00BE5BC5">
            <w:pPr>
              <w:pStyle w:val="TAC"/>
              <w:rPr>
                <w:lang w:val="en-US"/>
              </w:rPr>
            </w:pPr>
            <w:r w:rsidRPr="00341700">
              <w:rPr>
                <w:lang w:val="en-US"/>
              </w:rPr>
              <w:t>4</w:t>
            </w:r>
          </w:p>
        </w:tc>
      </w:tr>
      <w:tr w:rsidR="00BE5BC5" w:rsidRPr="00341700" w14:paraId="40441442" w14:textId="77777777" w:rsidTr="00BE5BC5">
        <w:trPr>
          <w:jc w:val="center"/>
        </w:trPr>
        <w:tc>
          <w:tcPr>
            <w:tcW w:w="2407" w:type="dxa"/>
            <w:vMerge/>
            <w:tcBorders>
              <w:left w:val="single" w:sz="4" w:space="0" w:color="auto"/>
              <w:right w:val="single" w:sz="4" w:space="0" w:color="auto"/>
            </w:tcBorders>
          </w:tcPr>
          <w:p w14:paraId="59784397"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75C5CC85" w14:textId="77777777" w:rsidR="00BE5BC5" w:rsidRPr="00341700" w:rsidRDefault="00BE5BC5" w:rsidP="00BE5BC5">
            <w:pPr>
              <w:pStyle w:val="TAC"/>
              <w:rPr>
                <w:lang w:val="en-US"/>
              </w:rPr>
            </w:pPr>
            <w:r w:rsidRPr="00341700">
              <w:rPr>
                <w:lang w:val="en-US"/>
              </w:rPr>
              <w:t>12</w:t>
            </w:r>
          </w:p>
        </w:tc>
      </w:tr>
      <w:tr w:rsidR="00BE5BC5" w:rsidRPr="00341700" w14:paraId="425F7C73" w14:textId="77777777" w:rsidTr="00BE5BC5">
        <w:trPr>
          <w:jc w:val="center"/>
        </w:trPr>
        <w:tc>
          <w:tcPr>
            <w:tcW w:w="2407" w:type="dxa"/>
            <w:vMerge w:val="restart"/>
            <w:tcBorders>
              <w:left w:val="single" w:sz="4" w:space="0" w:color="auto"/>
              <w:right w:val="single" w:sz="4" w:space="0" w:color="auto"/>
            </w:tcBorders>
          </w:tcPr>
          <w:p w14:paraId="0ECA1141" w14:textId="77777777" w:rsidR="00BE5BC5" w:rsidRPr="00341700" w:rsidRDefault="00BE5BC5" w:rsidP="00BE5BC5">
            <w:pPr>
              <w:pStyle w:val="TAC"/>
              <w:rPr>
                <w:rFonts w:cs="Arial"/>
                <w:lang w:eastAsia="ja-JP"/>
              </w:rPr>
            </w:pPr>
            <w:r w:rsidRPr="00341700">
              <w:rPr>
                <w:rFonts w:cs="Arial"/>
                <w:lang w:eastAsia="ja-JP"/>
              </w:rPr>
              <w:t>CA_4-</w:t>
            </w:r>
            <w:r w:rsidRPr="00341700">
              <w:rPr>
                <w:rFonts w:cs="Arial" w:hint="eastAsia"/>
                <w:lang w:eastAsia="zh-CN"/>
              </w:rPr>
              <w:t>12</w:t>
            </w:r>
            <w:r w:rsidRPr="00341700">
              <w:rPr>
                <w:rFonts w:cs="Arial"/>
                <w:lang w:eastAsia="ja-JP"/>
              </w:rPr>
              <w:t>-12</w:t>
            </w:r>
          </w:p>
        </w:tc>
        <w:tc>
          <w:tcPr>
            <w:tcW w:w="2483" w:type="dxa"/>
            <w:tcBorders>
              <w:top w:val="single" w:sz="4" w:space="0" w:color="auto"/>
              <w:left w:val="single" w:sz="4" w:space="0" w:color="auto"/>
              <w:bottom w:val="single" w:sz="4" w:space="0" w:color="auto"/>
              <w:right w:val="single" w:sz="4" w:space="0" w:color="auto"/>
            </w:tcBorders>
          </w:tcPr>
          <w:p w14:paraId="7904A5F4" w14:textId="77777777" w:rsidR="00BE5BC5" w:rsidRPr="00341700" w:rsidRDefault="00BE5BC5" w:rsidP="00BE5BC5">
            <w:pPr>
              <w:pStyle w:val="TAC"/>
              <w:rPr>
                <w:rFonts w:cs="Arial"/>
                <w:lang w:val="en-US" w:eastAsia="ja-JP"/>
              </w:rPr>
            </w:pPr>
            <w:r w:rsidRPr="00341700">
              <w:rPr>
                <w:rFonts w:cs="Arial"/>
                <w:lang w:val="en-US" w:eastAsia="ja-JP"/>
              </w:rPr>
              <w:t>4</w:t>
            </w:r>
          </w:p>
        </w:tc>
      </w:tr>
      <w:tr w:rsidR="00BE5BC5" w:rsidRPr="00341700" w14:paraId="6553601C" w14:textId="77777777" w:rsidTr="00BE5BC5">
        <w:trPr>
          <w:jc w:val="center"/>
        </w:trPr>
        <w:tc>
          <w:tcPr>
            <w:tcW w:w="2407" w:type="dxa"/>
            <w:vMerge/>
            <w:tcBorders>
              <w:left w:val="single" w:sz="4" w:space="0" w:color="auto"/>
              <w:right w:val="single" w:sz="4" w:space="0" w:color="auto"/>
            </w:tcBorders>
          </w:tcPr>
          <w:p w14:paraId="64361686" w14:textId="77777777" w:rsidR="00BE5BC5" w:rsidRPr="00341700" w:rsidRDefault="00BE5BC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0A0B0F37" w14:textId="77777777" w:rsidR="00BE5BC5" w:rsidRPr="00341700" w:rsidRDefault="00BE5BC5" w:rsidP="00BE5BC5">
            <w:pPr>
              <w:pStyle w:val="TAC"/>
              <w:rPr>
                <w:rFonts w:cs="Arial"/>
                <w:lang w:val="en-US" w:eastAsia="ja-JP"/>
              </w:rPr>
            </w:pPr>
            <w:r w:rsidRPr="00341700">
              <w:rPr>
                <w:rFonts w:cs="Arial"/>
                <w:lang w:val="en-US" w:eastAsia="ja-JP"/>
              </w:rPr>
              <w:t>12</w:t>
            </w:r>
          </w:p>
        </w:tc>
      </w:tr>
      <w:tr w:rsidR="00BE5BC5" w:rsidRPr="00341700" w14:paraId="006E6E21" w14:textId="77777777" w:rsidTr="00BE5BC5">
        <w:trPr>
          <w:jc w:val="center"/>
        </w:trPr>
        <w:tc>
          <w:tcPr>
            <w:tcW w:w="2407" w:type="dxa"/>
            <w:vMerge w:val="restart"/>
            <w:tcBorders>
              <w:left w:val="single" w:sz="4" w:space="0" w:color="auto"/>
              <w:right w:val="single" w:sz="4" w:space="0" w:color="auto"/>
            </w:tcBorders>
          </w:tcPr>
          <w:p w14:paraId="4A9AF5AD" w14:textId="77777777" w:rsidR="00BE5BC5" w:rsidRPr="00341700" w:rsidRDefault="00BE5BC5" w:rsidP="00BE5BC5">
            <w:pPr>
              <w:pStyle w:val="TAC"/>
            </w:pPr>
            <w:r w:rsidRPr="00341700">
              <w:t>CA_4-13</w:t>
            </w:r>
          </w:p>
        </w:tc>
        <w:tc>
          <w:tcPr>
            <w:tcW w:w="2483" w:type="dxa"/>
            <w:tcBorders>
              <w:top w:val="single" w:sz="4" w:space="0" w:color="auto"/>
              <w:left w:val="single" w:sz="4" w:space="0" w:color="auto"/>
              <w:bottom w:val="single" w:sz="4" w:space="0" w:color="auto"/>
              <w:right w:val="single" w:sz="4" w:space="0" w:color="auto"/>
            </w:tcBorders>
          </w:tcPr>
          <w:p w14:paraId="35CFD014" w14:textId="77777777" w:rsidR="00BE5BC5" w:rsidRPr="00341700" w:rsidRDefault="00BE5BC5" w:rsidP="00BE5BC5">
            <w:pPr>
              <w:pStyle w:val="TAC"/>
            </w:pPr>
            <w:r w:rsidRPr="00341700">
              <w:t>4</w:t>
            </w:r>
          </w:p>
        </w:tc>
      </w:tr>
      <w:tr w:rsidR="00BE5BC5" w:rsidRPr="00341700" w14:paraId="5CAC6A37" w14:textId="77777777" w:rsidTr="00BE5BC5">
        <w:trPr>
          <w:jc w:val="center"/>
        </w:trPr>
        <w:tc>
          <w:tcPr>
            <w:tcW w:w="2407" w:type="dxa"/>
            <w:vMerge/>
            <w:tcBorders>
              <w:left w:val="single" w:sz="4" w:space="0" w:color="auto"/>
              <w:right w:val="single" w:sz="4" w:space="0" w:color="auto"/>
            </w:tcBorders>
          </w:tcPr>
          <w:p w14:paraId="278399D1"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7EB0B8BF" w14:textId="77777777" w:rsidR="00BE5BC5" w:rsidRPr="00341700" w:rsidRDefault="00BE5BC5" w:rsidP="00BE5BC5">
            <w:pPr>
              <w:pStyle w:val="TAC"/>
            </w:pPr>
            <w:r w:rsidRPr="00341700">
              <w:t>13</w:t>
            </w:r>
          </w:p>
        </w:tc>
      </w:tr>
      <w:tr w:rsidR="00BE5BC5" w:rsidRPr="00341700" w14:paraId="21223C32" w14:textId="77777777" w:rsidTr="00BE5BC5">
        <w:trPr>
          <w:jc w:val="center"/>
        </w:trPr>
        <w:tc>
          <w:tcPr>
            <w:tcW w:w="2407" w:type="dxa"/>
            <w:vMerge w:val="restart"/>
            <w:tcBorders>
              <w:left w:val="single" w:sz="4" w:space="0" w:color="auto"/>
              <w:right w:val="single" w:sz="4" w:space="0" w:color="auto"/>
            </w:tcBorders>
          </w:tcPr>
          <w:p w14:paraId="5D7394B9" w14:textId="77777777" w:rsidR="00BE5BC5" w:rsidRPr="00341700" w:rsidRDefault="00BE5BC5" w:rsidP="00BE5BC5">
            <w:pPr>
              <w:pStyle w:val="TAC"/>
              <w:rPr>
                <w:lang w:val="en-US"/>
              </w:rPr>
            </w:pPr>
            <w:r w:rsidRPr="00341700">
              <w:t>CA_4-4-1</w:t>
            </w:r>
            <w:r w:rsidRPr="00341700">
              <w:rPr>
                <w:lang w:val="en-US"/>
              </w:rPr>
              <w:t>3</w:t>
            </w:r>
          </w:p>
        </w:tc>
        <w:tc>
          <w:tcPr>
            <w:tcW w:w="2483" w:type="dxa"/>
            <w:tcBorders>
              <w:top w:val="single" w:sz="4" w:space="0" w:color="auto"/>
              <w:left w:val="single" w:sz="4" w:space="0" w:color="auto"/>
              <w:bottom w:val="single" w:sz="4" w:space="0" w:color="auto"/>
              <w:right w:val="single" w:sz="4" w:space="0" w:color="auto"/>
            </w:tcBorders>
          </w:tcPr>
          <w:p w14:paraId="361D67C2" w14:textId="77777777" w:rsidR="00BE5BC5" w:rsidRPr="00341700" w:rsidRDefault="00BE5BC5" w:rsidP="00BE5BC5">
            <w:pPr>
              <w:pStyle w:val="TAC"/>
              <w:rPr>
                <w:lang w:val="en-US"/>
              </w:rPr>
            </w:pPr>
            <w:r w:rsidRPr="00341700">
              <w:rPr>
                <w:lang w:val="en-US"/>
              </w:rPr>
              <w:t>4</w:t>
            </w:r>
          </w:p>
        </w:tc>
      </w:tr>
      <w:tr w:rsidR="00BE5BC5" w:rsidRPr="00341700" w14:paraId="69E9CEC7" w14:textId="77777777" w:rsidTr="00BE5BC5">
        <w:trPr>
          <w:jc w:val="center"/>
        </w:trPr>
        <w:tc>
          <w:tcPr>
            <w:tcW w:w="2407" w:type="dxa"/>
            <w:vMerge/>
            <w:tcBorders>
              <w:left w:val="single" w:sz="4" w:space="0" w:color="auto"/>
              <w:right w:val="single" w:sz="4" w:space="0" w:color="auto"/>
            </w:tcBorders>
          </w:tcPr>
          <w:p w14:paraId="396BFEEA"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7F1F2C0C" w14:textId="77777777" w:rsidR="00BE5BC5" w:rsidRPr="00341700" w:rsidRDefault="00BE5BC5" w:rsidP="00BE5BC5">
            <w:pPr>
              <w:pStyle w:val="TAC"/>
              <w:rPr>
                <w:lang w:val="en-US"/>
              </w:rPr>
            </w:pPr>
            <w:r w:rsidRPr="00341700">
              <w:rPr>
                <w:lang w:val="en-US"/>
              </w:rPr>
              <w:t>13</w:t>
            </w:r>
          </w:p>
        </w:tc>
      </w:tr>
      <w:tr w:rsidR="00BE5BC5" w:rsidRPr="00341700" w14:paraId="09697B07" w14:textId="77777777" w:rsidTr="00BE5BC5">
        <w:trPr>
          <w:jc w:val="center"/>
        </w:trPr>
        <w:tc>
          <w:tcPr>
            <w:tcW w:w="2407" w:type="dxa"/>
            <w:vMerge w:val="restart"/>
            <w:tcBorders>
              <w:left w:val="single" w:sz="4" w:space="0" w:color="auto"/>
              <w:right w:val="single" w:sz="4" w:space="0" w:color="auto"/>
            </w:tcBorders>
          </w:tcPr>
          <w:p w14:paraId="49AEA366" w14:textId="77777777" w:rsidR="00BE5BC5" w:rsidRPr="00341700" w:rsidRDefault="00BE5BC5" w:rsidP="00BE5BC5">
            <w:pPr>
              <w:pStyle w:val="TAC"/>
            </w:pPr>
            <w:r w:rsidRPr="00341700">
              <w:t>CA_4-17</w:t>
            </w:r>
          </w:p>
        </w:tc>
        <w:tc>
          <w:tcPr>
            <w:tcW w:w="2483" w:type="dxa"/>
            <w:tcBorders>
              <w:top w:val="single" w:sz="4" w:space="0" w:color="auto"/>
              <w:left w:val="single" w:sz="4" w:space="0" w:color="auto"/>
              <w:bottom w:val="single" w:sz="4" w:space="0" w:color="auto"/>
              <w:right w:val="single" w:sz="4" w:space="0" w:color="auto"/>
            </w:tcBorders>
          </w:tcPr>
          <w:p w14:paraId="4BBF6A9A" w14:textId="77777777" w:rsidR="00BE5BC5" w:rsidRPr="00341700" w:rsidRDefault="00BE5BC5" w:rsidP="00BE5BC5">
            <w:pPr>
              <w:pStyle w:val="TAC"/>
            </w:pPr>
            <w:r w:rsidRPr="00341700">
              <w:t>4</w:t>
            </w:r>
          </w:p>
        </w:tc>
      </w:tr>
      <w:tr w:rsidR="00BE5BC5" w:rsidRPr="00341700" w14:paraId="61F370F0" w14:textId="77777777" w:rsidTr="00BE5BC5">
        <w:trPr>
          <w:jc w:val="center"/>
        </w:trPr>
        <w:tc>
          <w:tcPr>
            <w:tcW w:w="2407" w:type="dxa"/>
            <w:vMerge/>
            <w:tcBorders>
              <w:left w:val="single" w:sz="4" w:space="0" w:color="auto"/>
              <w:right w:val="single" w:sz="4" w:space="0" w:color="auto"/>
            </w:tcBorders>
          </w:tcPr>
          <w:p w14:paraId="2EA1704B"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025DC24B" w14:textId="77777777" w:rsidR="00BE5BC5" w:rsidRPr="00341700" w:rsidRDefault="00BE5BC5" w:rsidP="00BE5BC5">
            <w:pPr>
              <w:pStyle w:val="TAC"/>
            </w:pPr>
            <w:r w:rsidRPr="00341700">
              <w:t>17</w:t>
            </w:r>
          </w:p>
        </w:tc>
      </w:tr>
      <w:tr w:rsidR="00BE5BC5" w:rsidRPr="00341700" w14:paraId="22FA5258" w14:textId="77777777" w:rsidTr="00BE5BC5">
        <w:trPr>
          <w:jc w:val="center"/>
        </w:trPr>
        <w:tc>
          <w:tcPr>
            <w:tcW w:w="2407" w:type="dxa"/>
            <w:vMerge w:val="restart"/>
            <w:tcBorders>
              <w:left w:val="single" w:sz="4" w:space="0" w:color="auto"/>
              <w:right w:val="single" w:sz="4" w:space="0" w:color="auto"/>
            </w:tcBorders>
          </w:tcPr>
          <w:p w14:paraId="5340A225" w14:textId="77777777" w:rsidR="00BE5BC5" w:rsidRPr="00341700" w:rsidRDefault="00BE5BC5" w:rsidP="00BE5BC5">
            <w:pPr>
              <w:pStyle w:val="TAC"/>
            </w:pPr>
            <w:r w:rsidRPr="00341700">
              <w:t>CA_4-27</w:t>
            </w:r>
          </w:p>
        </w:tc>
        <w:tc>
          <w:tcPr>
            <w:tcW w:w="2483" w:type="dxa"/>
            <w:tcBorders>
              <w:top w:val="single" w:sz="4" w:space="0" w:color="auto"/>
              <w:left w:val="single" w:sz="4" w:space="0" w:color="auto"/>
              <w:bottom w:val="single" w:sz="4" w:space="0" w:color="auto"/>
              <w:right w:val="single" w:sz="4" w:space="0" w:color="auto"/>
            </w:tcBorders>
          </w:tcPr>
          <w:p w14:paraId="7199590E" w14:textId="77777777" w:rsidR="00BE5BC5" w:rsidRPr="00341700" w:rsidRDefault="00BE5BC5" w:rsidP="00BE5BC5">
            <w:pPr>
              <w:pStyle w:val="TAC"/>
            </w:pPr>
            <w:r w:rsidRPr="00341700">
              <w:t>4</w:t>
            </w:r>
          </w:p>
        </w:tc>
      </w:tr>
      <w:tr w:rsidR="00BE5BC5" w:rsidRPr="00341700" w14:paraId="18952B59" w14:textId="77777777" w:rsidTr="00BE5BC5">
        <w:trPr>
          <w:jc w:val="center"/>
        </w:trPr>
        <w:tc>
          <w:tcPr>
            <w:tcW w:w="2407" w:type="dxa"/>
            <w:vMerge/>
            <w:tcBorders>
              <w:left w:val="single" w:sz="4" w:space="0" w:color="auto"/>
              <w:right w:val="single" w:sz="4" w:space="0" w:color="auto"/>
            </w:tcBorders>
          </w:tcPr>
          <w:p w14:paraId="7835AEF1"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3E853D80" w14:textId="77777777" w:rsidR="00BE5BC5" w:rsidRPr="00341700" w:rsidRDefault="00BE5BC5" w:rsidP="00BE5BC5">
            <w:pPr>
              <w:pStyle w:val="TAC"/>
            </w:pPr>
            <w:r w:rsidRPr="00341700">
              <w:t>27</w:t>
            </w:r>
          </w:p>
        </w:tc>
      </w:tr>
      <w:tr w:rsidR="00BE5BC5" w:rsidRPr="00341700" w14:paraId="167F1A15" w14:textId="77777777" w:rsidTr="00BE5BC5">
        <w:trPr>
          <w:trHeight w:val="113"/>
          <w:jc w:val="center"/>
        </w:trPr>
        <w:tc>
          <w:tcPr>
            <w:tcW w:w="2407" w:type="dxa"/>
            <w:vMerge w:val="restart"/>
            <w:tcBorders>
              <w:top w:val="single" w:sz="4" w:space="0" w:color="auto"/>
              <w:left w:val="single" w:sz="4" w:space="0" w:color="auto"/>
              <w:right w:val="single" w:sz="4" w:space="0" w:color="auto"/>
            </w:tcBorders>
          </w:tcPr>
          <w:p w14:paraId="2DACB2A0" w14:textId="77777777" w:rsidR="00BE5BC5" w:rsidRPr="00341700" w:rsidRDefault="00BE5BC5" w:rsidP="00BE5BC5">
            <w:pPr>
              <w:pStyle w:val="TAC"/>
            </w:pPr>
            <w:r w:rsidRPr="00341700">
              <w:t>CA_4-28</w:t>
            </w:r>
          </w:p>
        </w:tc>
        <w:tc>
          <w:tcPr>
            <w:tcW w:w="2483" w:type="dxa"/>
            <w:tcBorders>
              <w:top w:val="single" w:sz="4" w:space="0" w:color="auto"/>
              <w:left w:val="single" w:sz="4" w:space="0" w:color="auto"/>
              <w:bottom w:val="single" w:sz="4" w:space="0" w:color="auto"/>
              <w:right w:val="single" w:sz="4" w:space="0" w:color="auto"/>
            </w:tcBorders>
          </w:tcPr>
          <w:p w14:paraId="554D6DEE" w14:textId="77777777" w:rsidR="00BE5BC5" w:rsidRPr="00341700" w:rsidRDefault="00BE5BC5" w:rsidP="00BE5BC5">
            <w:pPr>
              <w:pStyle w:val="TAC"/>
            </w:pPr>
            <w:r w:rsidRPr="00341700">
              <w:t>4</w:t>
            </w:r>
          </w:p>
        </w:tc>
      </w:tr>
      <w:tr w:rsidR="00BE5BC5" w:rsidRPr="00341700" w14:paraId="4A327D63" w14:textId="77777777" w:rsidTr="00BE5BC5">
        <w:trPr>
          <w:trHeight w:val="113"/>
          <w:jc w:val="center"/>
        </w:trPr>
        <w:tc>
          <w:tcPr>
            <w:tcW w:w="2407" w:type="dxa"/>
            <w:vMerge/>
            <w:tcBorders>
              <w:left w:val="single" w:sz="4" w:space="0" w:color="auto"/>
              <w:bottom w:val="single" w:sz="4" w:space="0" w:color="auto"/>
              <w:right w:val="single" w:sz="4" w:space="0" w:color="auto"/>
            </w:tcBorders>
          </w:tcPr>
          <w:p w14:paraId="25184A35"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2FE39E09" w14:textId="77777777" w:rsidR="00BE5BC5" w:rsidRPr="00341700" w:rsidRDefault="00BE5BC5" w:rsidP="00BE5BC5">
            <w:pPr>
              <w:pStyle w:val="TAC"/>
            </w:pPr>
            <w:r w:rsidRPr="00341700">
              <w:t>28</w:t>
            </w:r>
          </w:p>
        </w:tc>
      </w:tr>
      <w:tr w:rsidR="00BE5BC5" w:rsidRPr="00341700" w14:paraId="0E902E20" w14:textId="77777777" w:rsidTr="00BE5BC5">
        <w:trPr>
          <w:trHeight w:val="113"/>
          <w:jc w:val="center"/>
        </w:trPr>
        <w:tc>
          <w:tcPr>
            <w:tcW w:w="2407" w:type="dxa"/>
            <w:vMerge w:val="restart"/>
            <w:tcBorders>
              <w:top w:val="single" w:sz="4" w:space="0" w:color="auto"/>
              <w:left w:val="single" w:sz="4" w:space="0" w:color="auto"/>
              <w:right w:val="single" w:sz="4" w:space="0" w:color="auto"/>
            </w:tcBorders>
          </w:tcPr>
          <w:p w14:paraId="0E0108B3" w14:textId="77777777" w:rsidR="00BE5BC5" w:rsidRPr="00341700" w:rsidRDefault="00BE5BC5" w:rsidP="00BE5BC5">
            <w:pPr>
              <w:pStyle w:val="TAC"/>
            </w:pPr>
            <w:r w:rsidRPr="00341700">
              <w:t>CA_4-29</w:t>
            </w:r>
          </w:p>
        </w:tc>
        <w:tc>
          <w:tcPr>
            <w:tcW w:w="2483" w:type="dxa"/>
            <w:tcBorders>
              <w:top w:val="single" w:sz="4" w:space="0" w:color="auto"/>
              <w:left w:val="single" w:sz="4" w:space="0" w:color="auto"/>
              <w:bottom w:val="single" w:sz="4" w:space="0" w:color="auto"/>
              <w:right w:val="single" w:sz="4" w:space="0" w:color="auto"/>
            </w:tcBorders>
          </w:tcPr>
          <w:p w14:paraId="58B76450" w14:textId="77777777" w:rsidR="00BE5BC5" w:rsidRPr="00341700" w:rsidRDefault="00BE5BC5" w:rsidP="00BE5BC5">
            <w:pPr>
              <w:pStyle w:val="TAC"/>
            </w:pPr>
            <w:r w:rsidRPr="00341700">
              <w:t>4</w:t>
            </w:r>
          </w:p>
        </w:tc>
      </w:tr>
      <w:tr w:rsidR="00BE5BC5" w:rsidRPr="00341700" w14:paraId="7EB902D4" w14:textId="77777777" w:rsidTr="00BE5BC5">
        <w:trPr>
          <w:trHeight w:val="113"/>
          <w:jc w:val="center"/>
        </w:trPr>
        <w:tc>
          <w:tcPr>
            <w:tcW w:w="2407" w:type="dxa"/>
            <w:vMerge/>
            <w:tcBorders>
              <w:left w:val="single" w:sz="4" w:space="0" w:color="auto"/>
              <w:bottom w:val="single" w:sz="4" w:space="0" w:color="auto"/>
              <w:right w:val="single" w:sz="4" w:space="0" w:color="auto"/>
            </w:tcBorders>
          </w:tcPr>
          <w:p w14:paraId="4C464C07"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3FDF908B" w14:textId="77777777" w:rsidR="00BE5BC5" w:rsidRPr="00341700" w:rsidRDefault="00BE5BC5" w:rsidP="00BE5BC5">
            <w:pPr>
              <w:pStyle w:val="TAC"/>
            </w:pPr>
            <w:r w:rsidRPr="00341700">
              <w:t>29</w:t>
            </w:r>
          </w:p>
        </w:tc>
      </w:tr>
      <w:tr w:rsidR="00BE5BC5" w:rsidRPr="00341700" w14:paraId="4547EF30" w14:textId="77777777" w:rsidTr="00BE5BC5">
        <w:trPr>
          <w:trHeight w:val="113"/>
          <w:jc w:val="center"/>
        </w:trPr>
        <w:tc>
          <w:tcPr>
            <w:tcW w:w="2407" w:type="dxa"/>
            <w:vMerge w:val="restart"/>
            <w:tcBorders>
              <w:left w:val="single" w:sz="4" w:space="0" w:color="auto"/>
              <w:right w:val="single" w:sz="4" w:space="0" w:color="auto"/>
            </w:tcBorders>
          </w:tcPr>
          <w:p w14:paraId="1AAE7328" w14:textId="77777777" w:rsidR="00BE5BC5" w:rsidRPr="00341700" w:rsidRDefault="00BE5BC5" w:rsidP="00BE5BC5">
            <w:pPr>
              <w:pStyle w:val="TAC"/>
            </w:pPr>
            <w:r w:rsidRPr="00341700">
              <w:t>CA_4-4-29</w:t>
            </w:r>
          </w:p>
        </w:tc>
        <w:tc>
          <w:tcPr>
            <w:tcW w:w="2483" w:type="dxa"/>
            <w:tcBorders>
              <w:top w:val="single" w:sz="4" w:space="0" w:color="auto"/>
              <w:left w:val="single" w:sz="4" w:space="0" w:color="auto"/>
              <w:bottom w:val="single" w:sz="4" w:space="0" w:color="auto"/>
              <w:right w:val="single" w:sz="4" w:space="0" w:color="auto"/>
            </w:tcBorders>
          </w:tcPr>
          <w:p w14:paraId="31848DFD" w14:textId="77777777" w:rsidR="00BE5BC5" w:rsidRPr="00341700" w:rsidRDefault="00BE5BC5" w:rsidP="00BE5BC5">
            <w:pPr>
              <w:pStyle w:val="TAC"/>
            </w:pPr>
            <w:r w:rsidRPr="00341700">
              <w:t>4</w:t>
            </w:r>
          </w:p>
        </w:tc>
      </w:tr>
      <w:tr w:rsidR="00BE5BC5" w:rsidRPr="00341700" w14:paraId="6B5676A6" w14:textId="77777777" w:rsidTr="00BE5BC5">
        <w:trPr>
          <w:trHeight w:val="113"/>
          <w:jc w:val="center"/>
        </w:trPr>
        <w:tc>
          <w:tcPr>
            <w:tcW w:w="2407" w:type="dxa"/>
            <w:vMerge/>
            <w:tcBorders>
              <w:left w:val="single" w:sz="4" w:space="0" w:color="auto"/>
              <w:bottom w:val="single" w:sz="4" w:space="0" w:color="auto"/>
              <w:right w:val="single" w:sz="4" w:space="0" w:color="auto"/>
            </w:tcBorders>
          </w:tcPr>
          <w:p w14:paraId="73AFDAD4"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3C6AE16A" w14:textId="77777777" w:rsidR="00BE5BC5" w:rsidRPr="00341700" w:rsidRDefault="00BE5BC5" w:rsidP="00BE5BC5">
            <w:pPr>
              <w:pStyle w:val="TAC"/>
            </w:pPr>
            <w:r w:rsidRPr="00341700">
              <w:t>29</w:t>
            </w:r>
          </w:p>
        </w:tc>
      </w:tr>
      <w:tr w:rsidR="00BE5BC5" w:rsidRPr="00341700" w14:paraId="37509ADB" w14:textId="77777777" w:rsidTr="00BE5BC5">
        <w:trPr>
          <w:trHeight w:val="113"/>
          <w:jc w:val="center"/>
        </w:trPr>
        <w:tc>
          <w:tcPr>
            <w:tcW w:w="2407" w:type="dxa"/>
            <w:vMerge w:val="restart"/>
            <w:tcBorders>
              <w:left w:val="single" w:sz="4" w:space="0" w:color="auto"/>
              <w:right w:val="single" w:sz="4" w:space="0" w:color="auto"/>
            </w:tcBorders>
          </w:tcPr>
          <w:p w14:paraId="6F12A1A8" w14:textId="77777777" w:rsidR="00BE5BC5" w:rsidRPr="00341700" w:rsidRDefault="00BE5BC5" w:rsidP="00BE5BC5">
            <w:pPr>
              <w:pStyle w:val="TAC"/>
              <w:rPr>
                <w:lang w:val="en-US"/>
              </w:rPr>
            </w:pPr>
            <w:r w:rsidRPr="00341700">
              <w:t>CA_4-</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38D0A4D7" w14:textId="77777777" w:rsidR="00BE5BC5" w:rsidRPr="00341700" w:rsidRDefault="00BE5BC5" w:rsidP="00BE5BC5">
            <w:pPr>
              <w:pStyle w:val="TAC"/>
              <w:rPr>
                <w:lang w:val="en-US"/>
              </w:rPr>
            </w:pPr>
            <w:r w:rsidRPr="00341700">
              <w:rPr>
                <w:lang w:val="en-US"/>
              </w:rPr>
              <w:t>4</w:t>
            </w:r>
          </w:p>
        </w:tc>
      </w:tr>
      <w:tr w:rsidR="00BE5BC5" w:rsidRPr="00341700" w14:paraId="22BD2B52" w14:textId="77777777" w:rsidTr="00BE5BC5">
        <w:trPr>
          <w:trHeight w:val="113"/>
          <w:jc w:val="center"/>
        </w:trPr>
        <w:tc>
          <w:tcPr>
            <w:tcW w:w="2407" w:type="dxa"/>
            <w:vMerge/>
            <w:tcBorders>
              <w:left w:val="single" w:sz="4" w:space="0" w:color="auto"/>
              <w:bottom w:val="single" w:sz="4" w:space="0" w:color="auto"/>
              <w:right w:val="single" w:sz="4" w:space="0" w:color="auto"/>
            </w:tcBorders>
          </w:tcPr>
          <w:p w14:paraId="2A5199BA"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17834A11" w14:textId="77777777" w:rsidR="00BE5BC5" w:rsidRPr="00341700" w:rsidRDefault="00BE5BC5" w:rsidP="00BE5BC5">
            <w:pPr>
              <w:pStyle w:val="TAC"/>
              <w:rPr>
                <w:lang w:val="en-US"/>
              </w:rPr>
            </w:pPr>
            <w:r w:rsidRPr="00341700">
              <w:rPr>
                <w:lang w:val="en-US"/>
              </w:rPr>
              <w:t>30</w:t>
            </w:r>
          </w:p>
        </w:tc>
      </w:tr>
      <w:tr w:rsidR="00BE5BC5" w:rsidRPr="00341700" w14:paraId="0042C606" w14:textId="77777777" w:rsidTr="00BE5BC5">
        <w:trPr>
          <w:trHeight w:val="113"/>
          <w:jc w:val="center"/>
        </w:trPr>
        <w:tc>
          <w:tcPr>
            <w:tcW w:w="2407" w:type="dxa"/>
            <w:vMerge w:val="restart"/>
            <w:tcBorders>
              <w:left w:val="single" w:sz="4" w:space="0" w:color="auto"/>
              <w:right w:val="single" w:sz="4" w:space="0" w:color="auto"/>
            </w:tcBorders>
          </w:tcPr>
          <w:p w14:paraId="4E33A4A8" w14:textId="77777777" w:rsidR="00BE5BC5" w:rsidRPr="00341700" w:rsidRDefault="00BE5BC5" w:rsidP="00BE5BC5">
            <w:pPr>
              <w:pStyle w:val="TAC"/>
            </w:pPr>
            <w:r w:rsidRPr="00341700">
              <w:t>CA_4-4-</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2E409FE4" w14:textId="77777777" w:rsidR="00BE5BC5" w:rsidRPr="00341700" w:rsidRDefault="00BE5BC5" w:rsidP="00BE5BC5">
            <w:pPr>
              <w:pStyle w:val="TAC"/>
              <w:rPr>
                <w:lang w:val="en-US"/>
              </w:rPr>
            </w:pPr>
            <w:r w:rsidRPr="00341700">
              <w:rPr>
                <w:lang w:val="en-US"/>
              </w:rPr>
              <w:t>4</w:t>
            </w:r>
          </w:p>
        </w:tc>
      </w:tr>
      <w:tr w:rsidR="00BE5BC5" w:rsidRPr="00341700" w14:paraId="50DAE3DD" w14:textId="77777777" w:rsidTr="00BE5BC5">
        <w:trPr>
          <w:trHeight w:val="113"/>
          <w:jc w:val="center"/>
        </w:trPr>
        <w:tc>
          <w:tcPr>
            <w:tcW w:w="2407" w:type="dxa"/>
            <w:vMerge/>
            <w:tcBorders>
              <w:left w:val="single" w:sz="4" w:space="0" w:color="auto"/>
              <w:bottom w:val="single" w:sz="4" w:space="0" w:color="auto"/>
              <w:right w:val="single" w:sz="4" w:space="0" w:color="auto"/>
            </w:tcBorders>
          </w:tcPr>
          <w:p w14:paraId="1CB37FA4"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2D34778B" w14:textId="77777777" w:rsidR="00BE5BC5" w:rsidRPr="00341700" w:rsidRDefault="00BE5BC5" w:rsidP="00BE5BC5">
            <w:pPr>
              <w:pStyle w:val="TAC"/>
              <w:rPr>
                <w:lang w:val="en-US"/>
              </w:rPr>
            </w:pPr>
            <w:r w:rsidRPr="00341700">
              <w:rPr>
                <w:lang w:val="en-US"/>
              </w:rPr>
              <w:t>30</w:t>
            </w:r>
          </w:p>
        </w:tc>
      </w:tr>
      <w:tr w:rsidR="00BE5BC5" w:rsidRPr="00341700" w14:paraId="59DE1B7A" w14:textId="77777777" w:rsidTr="00BE5BC5">
        <w:trPr>
          <w:trHeight w:val="113"/>
          <w:jc w:val="center"/>
        </w:trPr>
        <w:tc>
          <w:tcPr>
            <w:tcW w:w="2407" w:type="dxa"/>
            <w:vMerge w:val="restart"/>
            <w:tcBorders>
              <w:left w:val="single" w:sz="4" w:space="0" w:color="auto"/>
              <w:right w:val="single" w:sz="4" w:space="0" w:color="auto"/>
            </w:tcBorders>
          </w:tcPr>
          <w:p w14:paraId="7864835A" w14:textId="77777777" w:rsidR="00BE5BC5" w:rsidRPr="00341700" w:rsidRDefault="00BE5BC5" w:rsidP="00BE5BC5">
            <w:pPr>
              <w:pStyle w:val="TAC"/>
              <w:rPr>
                <w:lang w:val="en-US"/>
              </w:rPr>
            </w:pPr>
            <w:r w:rsidRPr="00341700">
              <w:t>CA_4-</w:t>
            </w:r>
            <w:r w:rsidRPr="00341700">
              <w:rPr>
                <w:lang w:val="en-US"/>
              </w:rPr>
              <w:t>46</w:t>
            </w:r>
          </w:p>
        </w:tc>
        <w:tc>
          <w:tcPr>
            <w:tcW w:w="2483" w:type="dxa"/>
            <w:tcBorders>
              <w:top w:val="single" w:sz="4" w:space="0" w:color="auto"/>
              <w:left w:val="single" w:sz="4" w:space="0" w:color="auto"/>
              <w:bottom w:val="single" w:sz="4" w:space="0" w:color="auto"/>
              <w:right w:val="single" w:sz="4" w:space="0" w:color="auto"/>
            </w:tcBorders>
          </w:tcPr>
          <w:p w14:paraId="43100D61" w14:textId="77777777" w:rsidR="00BE5BC5" w:rsidRPr="00341700" w:rsidRDefault="00BE5BC5" w:rsidP="00BE5BC5">
            <w:pPr>
              <w:pStyle w:val="TAC"/>
              <w:rPr>
                <w:lang w:val="en-US"/>
              </w:rPr>
            </w:pPr>
            <w:r w:rsidRPr="00341700">
              <w:rPr>
                <w:lang w:val="en-US"/>
              </w:rPr>
              <w:t>4</w:t>
            </w:r>
          </w:p>
        </w:tc>
      </w:tr>
      <w:tr w:rsidR="00BE5BC5" w:rsidRPr="00341700" w14:paraId="178CE65F" w14:textId="77777777" w:rsidTr="00BE5BC5">
        <w:trPr>
          <w:trHeight w:val="113"/>
          <w:jc w:val="center"/>
        </w:trPr>
        <w:tc>
          <w:tcPr>
            <w:tcW w:w="2407" w:type="dxa"/>
            <w:vMerge/>
            <w:tcBorders>
              <w:left w:val="single" w:sz="4" w:space="0" w:color="auto"/>
              <w:bottom w:val="single" w:sz="4" w:space="0" w:color="auto"/>
              <w:right w:val="single" w:sz="4" w:space="0" w:color="auto"/>
            </w:tcBorders>
          </w:tcPr>
          <w:p w14:paraId="38D0FDF9"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44AC0D74" w14:textId="77777777" w:rsidR="00BE5BC5" w:rsidRPr="00341700" w:rsidRDefault="00BE5BC5" w:rsidP="00BE5BC5">
            <w:pPr>
              <w:pStyle w:val="TAC"/>
              <w:rPr>
                <w:lang w:val="en-US"/>
              </w:rPr>
            </w:pPr>
            <w:r w:rsidRPr="00341700">
              <w:rPr>
                <w:lang w:val="en-US"/>
              </w:rPr>
              <w:t>46</w:t>
            </w:r>
          </w:p>
        </w:tc>
      </w:tr>
      <w:tr w:rsidR="00BE5BC5" w:rsidRPr="00341700" w14:paraId="171204F7" w14:textId="77777777" w:rsidTr="00BE5BC5">
        <w:trPr>
          <w:trHeight w:val="113"/>
          <w:jc w:val="center"/>
        </w:trPr>
        <w:tc>
          <w:tcPr>
            <w:tcW w:w="2407" w:type="dxa"/>
            <w:vMerge w:val="restart"/>
            <w:tcBorders>
              <w:left w:val="single" w:sz="4" w:space="0" w:color="auto"/>
              <w:right w:val="single" w:sz="4" w:space="0" w:color="auto"/>
            </w:tcBorders>
          </w:tcPr>
          <w:p w14:paraId="136E8C14" w14:textId="77777777" w:rsidR="00BE5BC5" w:rsidRPr="00341700" w:rsidRDefault="00BE5BC5" w:rsidP="00BE5BC5">
            <w:pPr>
              <w:pStyle w:val="TAC"/>
              <w:rPr>
                <w:rFonts w:cs="Arial"/>
                <w:lang w:val="en-US" w:eastAsia="ja-JP"/>
              </w:rPr>
            </w:pPr>
            <w:r w:rsidRPr="00341700">
              <w:rPr>
                <w:rFonts w:cs="Arial"/>
                <w:lang w:eastAsia="ja-JP"/>
              </w:rPr>
              <w:t>CA_4-</w:t>
            </w:r>
            <w:r w:rsidRPr="00341700">
              <w:rPr>
                <w:rFonts w:cs="Arial" w:hint="eastAsia"/>
                <w:lang w:eastAsia="zh-CN"/>
              </w:rPr>
              <w:t>46-</w:t>
            </w:r>
            <w:r w:rsidRPr="00341700">
              <w:rPr>
                <w:rFonts w:cs="Arial"/>
                <w:lang w:val="en-US" w:eastAsia="ja-JP"/>
              </w:rPr>
              <w:t>46</w:t>
            </w:r>
          </w:p>
        </w:tc>
        <w:tc>
          <w:tcPr>
            <w:tcW w:w="2483" w:type="dxa"/>
            <w:tcBorders>
              <w:top w:val="single" w:sz="4" w:space="0" w:color="auto"/>
              <w:left w:val="single" w:sz="4" w:space="0" w:color="auto"/>
              <w:bottom w:val="single" w:sz="4" w:space="0" w:color="auto"/>
              <w:right w:val="single" w:sz="4" w:space="0" w:color="auto"/>
            </w:tcBorders>
          </w:tcPr>
          <w:p w14:paraId="13008C46" w14:textId="77777777" w:rsidR="00BE5BC5" w:rsidRPr="00341700" w:rsidRDefault="00BE5BC5" w:rsidP="00BE5BC5">
            <w:pPr>
              <w:pStyle w:val="TAC"/>
              <w:rPr>
                <w:rFonts w:cs="Arial"/>
                <w:lang w:val="en-US" w:eastAsia="ja-JP"/>
              </w:rPr>
            </w:pPr>
            <w:r w:rsidRPr="00341700">
              <w:rPr>
                <w:rFonts w:cs="Arial"/>
                <w:lang w:val="en-US" w:eastAsia="ja-JP"/>
              </w:rPr>
              <w:t>4</w:t>
            </w:r>
          </w:p>
        </w:tc>
      </w:tr>
      <w:tr w:rsidR="00BE5BC5" w:rsidRPr="00341700" w14:paraId="093B86A4" w14:textId="77777777" w:rsidTr="00BE5BC5">
        <w:trPr>
          <w:trHeight w:val="113"/>
          <w:jc w:val="center"/>
        </w:trPr>
        <w:tc>
          <w:tcPr>
            <w:tcW w:w="2407" w:type="dxa"/>
            <w:vMerge/>
            <w:tcBorders>
              <w:left w:val="single" w:sz="4" w:space="0" w:color="auto"/>
              <w:bottom w:val="single" w:sz="4" w:space="0" w:color="auto"/>
              <w:right w:val="single" w:sz="4" w:space="0" w:color="auto"/>
            </w:tcBorders>
          </w:tcPr>
          <w:p w14:paraId="29553FAA" w14:textId="77777777" w:rsidR="00BE5BC5" w:rsidRPr="00341700" w:rsidRDefault="00BE5BC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6781E9F" w14:textId="77777777" w:rsidR="00BE5BC5" w:rsidRPr="00341700" w:rsidRDefault="00BE5BC5" w:rsidP="00BE5BC5">
            <w:pPr>
              <w:pStyle w:val="TAC"/>
              <w:rPr>
                <w:rFonts w:cs="Arial"/>
                <w:lang w:val="en-US" w:eastAsia="ja-JP"/>
              </w:rPr>
            </w:pPr>
            <w:r w:rsidRPr="00341700">
              <w:rPr>
                <w:rFonts w:cs="Arial"/>
                <w:lang w:val="en-US" w:eastAsia="ja-JP"/>
              </w:rPr>
              <w:t>46</w:t>
            </w:r>
          </w:p>
        </w:tc>
      </w:tr>
      <w:tr w:rsidR="00BE5BC5" w:rsidRPr="00341700" w14:paraId="3EB503B9" w14:textId="77777777" w:rsidTr="00BE5BC5">
        <w:trPr>
          <w:trHeight w:val="113"/>
          <w:jc w:val="center"/>
          <w:ins w:id="38" w:author="zhangqian (AK)" w:date="2017-10-10T12:23:00Z"/>
        </w:trPr>
        <w:tc>
          <w:tcPr>
            <w:tcW w:w="2407" w:type="dxa"/>
            <w:vMerge w:val="restart"/>
            <w:tcBorders>
              <w:left w:val="single" w:sz="4" w:space="0" w:color="auto"/>
              <w:right w:val="single" w:sz="4" w:space="0" w:color="auto"/>
            </w:tcBorders>
          </w:tcPr>
          <w:p w14:paraId="45963A5D" w14:textId="68A8897D" w:rsidR="00BE5BC5" w:rsidRPr="00341700" w:rsidRDefault="00BE5BC5" w:rsidP="00BE5BC5">
            <w:pPr>
              <w:pStyle w:val="TAC"/>
              <w:rPr>
                <w:ins w:id="39" w:author="zhangqian (AK)" w:date="2017-10-10T12:23:00Z"/>
                <w:rFonts w:cs="Arial"/>
                <w:lang w:eastAsia="zh-CN"/>
              </w:rPr>
            </w:pPr>
            <w:ins w:id="40" w:author="zhangqian (AK)" w:date="2017-10-10T12:23:00Z">
              <w:r>
                <w:rPr>
                  <w:rFonts w:cs="Arial" w:hint="eastAsia"/>
                  <w:lang w:eastAsia="zh-CN"/>
                </w:rPr>
                <w:t>CA_4-4-71</w:t>
              </w:r>
            </w:ins>
          </w:p>
        </w:tc>
        <w:tc>
          <w:tcPr>
            <w:tcW w:w="2483" w:type="dxa"/>
            <w:tcBorders>
              <w:top w:val="single" w:sz="4" w:space="0" w:color="auto"/>
              <w:left w:val="single" w:sz="4" w:space="0" w:color="auto"/>
              <w:bottom w:val="single" w:sz="4" w:space="0" w:color="auto"/>
              <w:right w:val="single" w:sz="4" w:space="0" w:color="auto"/>
            </w:tcBorders>
          </w:tcPr>
          <w:p w14:paraId="2F49D675" w14:textId="24AF7108" w:rsidR="00BE5BC5" w:rsidRPr="00341700" w:rsidRDefault="00BE5BC5" w:rsidP="00BE5BC5">
            <w:pPr>
              <w:pStyle w:val="TAC"/>
              <w:rPr>
                <w:ins w:id="41" w:author="zhangqian (AK)" w:date="2017-10-10T12:23:00Z"/>
                <w:rFonts w:cs="Arial"/>
                <w:lang w:val="en-US" w:eastAsia="zh-CN"/>
              </w:rPr>
            </w:pPr>
            <w:ins w:id="42" w:author="zhangqian (AK)" w:date="2017-10-10T12:23:00Z">
              <w:r>
                <w:rPr>
                  <w:rFonts w:cs="Arial" w:hint="eastAsia"/>
                  <w:lang w:val="en-US" w:eastAsia="zh-CN"/>
                </w:rPr>
                <w:t>4</w:t>
              </w:r>
            </w:ins>
          </w:p>
        </w:tc>
      </w:tr>
      <w:tr w:rsidR="00BE5BC5" w:rsidRPr="00341700" w14:paraId="3A03B04A" w14:textId="77777777" w:rsidTr="00BE5BC5">
        <w:trPr>
          <w:trHeight w:val="113"/>
          <w:jc w:val="center"/>
          <w:ins w:id="43" w:author="zhangqian (AK)" w:date="2017-10-10T12:23:00Z"/>
        </w:trPr>
        <w:tc>
          <w:tcPr>
            <w:tcW w:w="2407" w:type="dxa"/>
            <w:vMerge/>
            <w:tcBorders>
              <w:left w:val="single" w:sz="4" w:space="0" w:color="auto"/>
              <w:bottom w:val="single" w:sz="4" w:space="0" w:color="auto"/>
              <w:right w:val="single" w:sz="4" w:space="0" w:color="auto"/>
            </w:tcBorders>
          </w:tcPr>
          <w:p w14:paraId="6DA3EFDC" w14:textId="77777777" w:rsidR="00BE5BC5" w:rsidRPr="00341700" w:rsidRDefault="00BE5BC5" w:rsidP="00BE5BC5">
            <w:pPr>
              <w:pStyle w:val="TAC"/>
              <w:rPr>
                <w:ins w:id="44" w:author="zhangqian (AK)" w:date="2017-10-10T12:23: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535BF96" w14:textId="798FF39B" w:rsidR="00BE5BC5" w:rsidRPr="00341700" w:rsidRDefault="00BE5BC5" w:rsidP="00BE5BC5">
            <w:pPr>
              <w:pStyle w:val="TAC"/>
              <w:rPr>
                <w:ins w:id="45" w:author="zhangqian (AK)" w:date="2017-10-10T12:23:00Z"/>
                <w:rFonts w:cs="Arial"/>
                <w:lang w:val="en-US" w:eastAsia="zh-CN"/>
              </w:rPr>
            </w:pPr>
            <w:ins w:id="46" w:author="zhangqian (AK)" w:date="2017-10-10T12:23:00Z">
              <w:r>
                <w:rPr>
                  <w:rFonts w:cs="Arial" w:hint="eastAsia"/>
                  <w:lang w:val="en-US" w:eastAsia="zh-CN"/>
                </w:rPr>
                <w:t>71</w:t>
              </w:r>
            </w:ins>
          </w:p>
        </w:tc>
      </w:tr>
      <w:tr w:rsidR="00BE5BC5" w:rsidRPr="00341700" w14:paraId="35033A88" w14:textId="77777777" w:rsidTr="00BE5BC5">
        <w:trPr>
          <w:trHeight w:val="113"/>
          <w:jc w:val="center"/>
        </w:trPr>
        <w:tc>
          <w:tcPr>
            <w:tcW w:w="2407" w:type="dxa"/>
            <w:vMerge w:val="restart"/>
            <w:tcBorders>
              <w:left w:val="single" w:sz="4" w:space="0" w:color="auto"/>
              <w:right w:val="single" w:sz="4" w:space="0" w:color="auto"/>
            </w:tcBorders>
          </w:tcPr>
          <w:p w14:paraId="4BA902FD" w14:textId="77777777" w:rsidR="00BE5BC5" w:rsidRPr="00341700" w:rsidRDefault="00BE5BC5" w:rsidP="00BE5BC5">
            <w:pPr>
              <w:pStyle w:val="TAC"/>
              <w:rPr>
                <w:lang w:eastAsia="ko-KR"/>
              </w:rPr>
            </w:pPr>
            <w:r w:rsidRPr="00341700">
              <w:rPr>
                <w:rFonts w:hint="eastAsia"/>
                <w:lang w:eastAsia="ko-KR"/>
              </w:rPr>
              <w:t>CA</w:t>
            </w:r>
            <w:r w:rsidRPr="00341700">
              <w:rPr>
                <w:lang w:eastAsia="ko-KR"/>
              </w:rPr>
              <w:t>_</w:t>
            </w:r>
            <w:r w:rsidRPr="00341700">
              <w:rPr>
                <w:rFonts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14:paraId="2DE493B4" w14:textId="77777777" w:rsidR="00BE5BC5" w:rsidRPr="00341700" w:rsidRDefault="00BE5BC5" w:rsidP="00BE5BC5">
            <w:pPr>
              <w:pStyle w:val="TAC"/>
              <w:rPr>
                <w:lang w:eastAsia="ko-KR"/>
              </w:rPr>
            </w:pPr>
            <w:r w:rsidRPr="00341700">
              <w:rPr>
                <w:rFonts w:hint="eastAsia"/>
                <w:lang w:eastAsia="ko-KR"/>
              </w:rPr>
              <w:t>5</w:t>
            </w:r>
          </w:p>
        </w:tc>
      </w:tr>
      <w:tr w:rsidR="00BE5BC5" w:rsidRPr="00341700" w14:paraId="348DB791" w14:textId="77777777" w:rsidTr="00BE5BC5">
        <w:trPr>
          <w:trHeight w:val="113"/>
          <w:jc w:val="center"/>
        </w:trPr>
        <w:tc>
          <w:tcPr>
            <w:tcW w:w="2407" w:type="dxa"/>
            <w:vMerge/>
            <w:tcBorders>
              <w:left w:val="single" w:sz="4" w:space="0" w:color="auto"/>
              <w:bottom w:val="single" w:sz="4" w:space="0" w:color="auto"/>
              <w:right w:val="single" w:sz="4" w:space="0" w:color="auto"/>
            </w:tcBorders>
          </w:tcPr>
          <w:p w14:paraId="57E93A96"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29797BC3" w14:textId="77777777" w:rsidR="00BE5BC5" w:rsidRPr="00341700" w:rsidRDefault="00BE5BC5" w:rsidP="00BE5BC5">
            <w:pPr>
              <w:pStyle w:val="TAC"/>
              <w:rPr>
                <w:lang w:eastAsia="ko-KR"/>
              </w:rPr>
            </w:pPr>
            <w:r w:rsidRPr="00341700">
              <w:rPr>
                <w:rFonts w:hint="eastAsia"/>
                <w:lang w:eastAsia="ko-KR"/>
              </w:rPr>
              <w:t>7</w:t>
            </w:r>
          </w:p>
        </w:tc>
      </w:tr>
      <w:tr w:rsidR="00BE5BC5" w:rsidRPr="00341700" w14:paraId="296DA8A0" w14:textId="77777777" w:rsidTr="00BE5BC5">
        <w:trPr>
          <w:trHeight w:val="113"/>
          <w:jc w:val="center"/>
        </w:trPr>
        <w:tc>
          <w:tcPr>
            <w:tcW w:w="2407" w:type="dxa"/>
            <w:vMerge w:val="restart"/>
            <w:tcBorders>
              <w:left w:val="single" w:sz="4" w:space="0" w:color="auto"/>
              <w:right w:val="single" w:sz="4" w:space="0" w:color="auto"/>
            </w:tcBorders>
          </w:tcPr>
          <w:p w14:paraId="3BC7F358" w14:textId="77777777" w:rsidR="00BE5BC5" w:rsidRPr="00341700" w:rsidRDefault="00BE5BC5" w:rsidP="00BE5BC5">
            <w:pPr>
              <w:pStyle w:val="TAC"/>
            </w:pPr>
            <w:r w:rsidRPr="00341700">
              <w:rPr>
                <w:rFonts w:hint="eastAsia"/>
                <w:lang w:eastAsia="ko-KR"/>
              </w:rPr>
              <w:t>CA</w:t>
            </w:r>
            <w:r w:rsidRPr="00341700">
              <w:rPr>
                <w:lang w:eastAsia="ko-KR"/>
              </w:rPr>
              <w:t>_</w:t>
            </w:r>
            <w:r w:rsidRPr="00341700">
              <w:rPr>
                <w:rFonts w:hint="eastAsia"/>
                <w:lang w:eastAsia="ko-KR"/>
              </w:rPr>
              <w:t>5-7</w:t>
            </w:r>
            <w:r w:rsidRPr="00341700">
              <w:rPr>
                <w:lang w:eastAsia="ko-KR"/>
              </w:rPr>
              <w:t>-7</w:t>
            </w:r>
          </w:p>
        </w:tc>
        <w:tc>
          <w:tcPr>
            <w:tcW w:w="2483" w:type="dxa"/>
            <w:tcBorders>
              <w:top w:val="single" w:sz="4" w:space="0" w:color="auto"/>
              <w:left w:val="single" w:sz="4" w:space="0" w:color="auto"/>
              <w:bottom w:val="single" w:sz="4" w:space="0" w:color="auto"/>
              <w:right w:val="single" w:sz="4" w:space="0" w:color="auto"/>
            </w:tcBorders>
          </w:tcPr>
          <w:p w14:paraId="00CF3D41" w14:textId="77777777" w:rsidR="00BE5BC5" w:rsidRPr="00341700" w:rsidRDefault="00BE5BC5" w:rsidP="00BE5BC5">
            <w:pPr>
              <w:pStyle w:val="TAC"/>
              <w:rPr>
                <w:lang w:eastAsia="ko-KR"/>
              </w:rPr>
            </w:pPr>
            <w:r w:rsidRPr="00341700">
              <w:rPr>
                <w:rFonts w:hint="eastAsia"/>
                <w:lang w:eastAsia="ko-KR"/>
              </w:rPr>
              <w:t>5</w:t>
            </w:r>
          </w:p>
        </w:tc>
      </w:tr>
      <w:tr w:rsidR="00BE5BC5" w:rsidRPr="00341700" w14:paraId="5C3639A5" w14:textId="77777777" w:rsidTr="00BE5BC5">
        <w:trPr>
          <w:trHeight w:val="113"/>
          <w:jc w:val="center"/>
        </w:trPr>
        <w:tc>
          <w:tcPr>
            <w:tcW w:w="2407" w:type="dxa"/>
            <w:vMerge/>
            <w:tcBorders>
              <w:left w:val="single" w:sz="4" w:space="0" w:color="auto"/>
              <w:bottom w:val="single" w:sz="4" w:space="0" w:color="auto"/>
              <w:right w:val="single" w:sz="4" w:space="0" w:color="auto"/>
            </w:tcBorders>
          </w:tcPr>
          <w:p w14:paraId="6EEADCF0"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432ACE39" w14:textId="77777777" w:rsidR="00BE5BC5" w:rsidRPr="00341700" w:rsidRDefault="00BE5BC5" w:rsidP="00BE5BC5">
            <w:pPr>
              <w:pStyle w:val="TAC"/>
              <w:rPr>
                <w:lang w:eastAsia="ko-KR"/>
              </w:rPr>
            </w:pPr>
            <w:r w:rsidRPr="00341700">
              <w:rPr>
                <w:rFonts w:hint="eastAsia"/>
                <w:lang w:eastAsia="ko-KR"/>
              </w:rPr>
              <w:t>7</w:t>
            </w:r>
          </w:p>
        </w:tc>
      </w:tr>
      <w:tr w:rsidR="00BE5BC5" w:rsidRPr="00341700" w14:paraId="2AC9FDE7" w14:textId="77777777" w:rsidTr="00BE5BC5">
        <w:trPr>
          <w:trHeight w:val="113"/>
          <w:jc w:val="center"/>
        </w:trPr>
        <w:tc>
          <w:tcPr>
            <w:tcW w:w="2407" w:type="dxa"/>
            <w:vMerge w:val="restart"/>
            <w:tcBorders>
              <w:top w:val="single" w:sz="4" w:space="0" w:color="auto"/>
              <w:left w:val="single" w:sz="4" w:space="0" w:color="auto"/>
              <w:right w:val="single" w:sz="4" w:space="0" w:color="auto"/>
            </w:tcBorders>
          </w:tcPr>
          <w:p w14:paraId="274E6016" w14:textId="77777777" w:rsidR="00BE5BC5" w:rsidRPr="00341700" w:rsidRDefault="00BE5BC5" w:rsidP="00BE5BC5">
            <w:pPr>
              <w:pStyle w:val="TAC"/>
            </w:pPr>
            <w:r w:rsidRPr="00341700">
              <w:t>CA_5-12</w:t>
            </w:r>
          </w:p>
        </w:tc>
        <w:tc>
          <w:tcPr>
            <w:tcW w:w="2483" w:type="dxa"/>
            <w:tcBorders>
              <w:top w:val="single" w:sz="4" w:space="0" w:color="auto"/>
              <w:left w:val="single" w:sz="4" w:space="0" w:color="auto"/>
              <w:bottom w:val="single" w:sz="4" w:space="0" w:color="auto"/>
              <w:right w:val="single" w:sz="4" w:space="0" w:color="auto"/>
            </w:tcBorders>
          </w:tcPr>
          <w:p w14:paraId="04C8EA1D" w14:textId="77777777" w:rsidR="00BE5BC5" w:rsidRPr="00341700" w:rsidRDefault="00BE5BC5" w:rsidP="00BE5BC5">
            <w:pPr>
              <w:pStyle w:val="TAC"/>
            </w:pPr>
            <w:r w:rsidRPr="00341700">
              <w:t>5</w:t>
            </w:r>
          </w:p>
        </w:tc>
      </w:tr>
      <w:tr w:rsidR="00BE5BC5" w:rsidRPr="00341700" w14:paraId="72737E10" w14:textId="77777777" w:rsidTr="00BE5BC5">
        <w:trPr>
          <w:trHeight w:val="113"/>
          <w:jc w:val="center"/>
        </w:trPr>
        <w:tc>
          <w:tcPr>
            <w:tcW w:w="2407" w:type="dxa"/>
            <w:vMerge/>
            <w:tcBorders>
              <w:left w:val="single" w:sz="4" w:space="0" w:color="auto"/>
              <w:bottom w:val="single" w:sz="4" w:space="0" w:color="auto"/>
              <w:right w:val="single" w:sz="4" w:space="0" w:color="auto"/>
            </w:tcBorders>
          </w:tcPr>
          <w:p w14:paraId="221E5692"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00EBD5BE" w14:textId="77777777" w:rsidR="00BE5BC5" w:rsidRPr="00341700" w:rsidRDefault="00BE5BC5" w:rsidP="00BE5BC5">
            <w:pPr>
              <w:pStyle w:val="TAC"/>
            </w:pPr>
            <w:r w:rsidRPr="00341700">
              <w:t>12</w:t>
            </w:r>
          </w:p>
        </w:tc>
      </w:tr>
      <w:tr w:rsidR="00BE5BC5" w:rsidRPr="00341700" w14:paraId="53CD216A" w14:textId="77777777" w:rsidTr="00BE5BC5">
        <w:trPr>
          <w:trHeight w:val="113"/>
          <w:jc w:val="center"/>
        </w:trPr>
        <w:tc>
          <w:tcPr>
            <w:tcW w:w="2407" w:type="dxa"/>
            <w:vMerge w:val="restart"/>
            <w:tcBorders>
              <w:top w:val="single" w:sz="4" w:space="0" w:color="auto"/>
              <w:left w:val="single" w:sz="4" w:space="0" w:color="auto"/>
              <w:right w:val="single" w:sz="4" w:space="0" w:color="auto"/>
            </w:tcBorders>
          </w:tcPr>
          <w:p w14:paraId="53B813D0" w14:textId="77777777" w:rsidR="00BE5BC5" w:rsidRPr="00341700" w:rsidRDefault="00BE5BC5" w:rsidP="00BE5BC5">
            <w:pPr>
              <w:pStyle w:val="TAC"/>
              <w:rPr>
                <w:rFonts w:cs="Arial"/>
                <w:lang w:eastAsia="zh-CN"/>
              </w:rPr>
            </w:pPr>
            <w:r w:rsidRPr="00341700">
              <w:rPr>
                <w:rFonts w:cs="Arial"/>
                <w:lang w:eastAsia="ja-JP"/>
              </w:rPr>
              <w:t>CA_5-12</w:t>
            </w:r>
            <w:r w:rsidRPr="00341700">
              <w:rPr>
                <w:rFonts w:cs="Arial" w:hint="eastAsia"/>
                <w:lang w:eastAsia="zh-CN"/>
              </w:rPr>
              <w:t>-12</w:t>
            </w:r>
          </w:p>
        </w:tc>
        <w:tc>
          <w:tcPr>
            <w:tcW w:w="2483" w:type="dxa"/>
            <w:tcBorders>
              <w:top w:val="single" w:sz="4" w:space="0" w:color="auto"/>
              <w:left w:val="single" w:sz="4" w:space="0" w:color="auto"/>
              <w:bottom w:val="single" w:sz="4" w:space="0" w:color="auto"/>
              <w:right w:val="single" w:sz="4" w:space="0" w:color="auto"/>
            </w:tcBorders>
          </w:tcPr>
          <w:p w14:paraId="57DCFC6F" w14:textId="77777777" w:rsidR="00BE5BC5" w:rsidRPr="00341700" w:rsidRDefault="00BE5BC5" w:rsidP="00BE5BC5">
            <w:pPr>
              <w:pStyle w:val="TAC"/>
              <w:rPr>
                <w:rFonts w:cs="Arial"/>
                <w:lang w:eastAsia="ja-JP"/>
              </w:rPr>
            </w:pPr>
            <w:r w:rsidRPr="00341700">
              <w:rPr>
                <w:rFonts w:cs="Arial"/>
                <w:lang w:eastAsia="ja-JP"/>
              </w:rPr>
              <w:t>5</w:t>
            </w:r>
          </w:p>
        </w:tc>
      </w:tr>
      <w:tr w:rsidR="00BE5BC5" w:rsidRPr="00341700" w14:paraId="31A2C8E7" w14:textId="77777777" w:rsidTr="00BE5BC5">
        <w:trPr>
          <w:trHeight w:val="113"/>
          <w:jc w:val="center"/>
        </w:trPr>
        <w:tc>
          <w:tcPr>
            <w:tcW w:w="2407" w:type="dxa"/>
            <w:vMerge/>
            <w:tcBorders>
              <w:left w:val="single" w:sz="4" w:space="0" w:color="auto"/>
              <w:bottom w:val="single" w:sz="4" w:space="0" w:color="auto"/>
              <w:right w:val="single" w:sz="4" w:space="0" w:color="auto"/>
            </w:tcBorders>
          </w:tcPr>
          <w:p w14:paraId="7F87B958" w14:textId="77777777" w:rsidR="00BE5BC5" w:rsidRPr="00341700" w:rsidRDefault="00BE5BC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4DE5D02" w14:textId="77777777" w:rsidR="00BE5BC5" w:rsidRPr="00341700" w:rsidRDefault="00BE5BC5" w:rsidP="00BE5BC5">
            <w:pPr>
              <w:pStyle w:val="TAC"/>
              <w:rPr>
                <w:rFonts w:cs="Arial"/>
                <w:lang w:eastAsia="ja-JP"/>
              </w:rPr>
            </w:pPr>
            <w:r w:rsidRPr="00341700">
              <w:rPr>
                <w:rFonts w:cs="Arial"/>
                <w:lang w:eastAsia="ja-JP"/>
              </w:rPr>
              <w:t>12</w:t>
            </w:r>
          </w:p>
        </w:tc>
      </w:tr>
      <w:tr w:rsidR="00BE5BC5" w:rsidRPr="00341700" w14:paraId="343688CE" w14:textId="77777777" w:rsidTr="00BE5BC5">
        <w:trPr>
          <w:trHeight w:val="113"/>
          <w:jc w:val="center"/>
        </w:trPr>
        <w:tc>
          <w:tcPr>
            <w:tcW w:w="2407" w:type="dxa"/>
            <w:vMerge w:val="restart"/>
            <w:tcBorders>
              <w:top w:val="single" w:sz="4" w:space="0" w:color="auto"/>
              <w:left w:val="single" w:sz="4" w:space="0" w:color="auto"/>
              <w:right w:val="single" w:sz="4" w:space="0" w:color="auto"/>
            </w:tcBorders>
          </w:tcPr>
          <w:p w14:paraId="4D022214" w14:textId="77777777" w:rsidR="00BE5BC5" w:rsidRPr="00341700" w:rsidRDefault="00BE5BC5" w:rsidP="00BE5BC5">
            <w:pPr>
              <w:pStyle w:val="TAC"/>
              <w:rPr>
                <w:szCs w:val="18"/>
                <w:lang w:eastAsia="ja-JP"/>
              </w:rPr>
            </w:pPr>
            <w:r w:rsidRPr="00341700">
              <w:rPr>
                <w:szCs w:val="18"/>
                <w:lang w:eastAsia="ja-JP"/>
              </w:rPr>
              <w:t>CA_5-13</w:t>
            </w:r>
          </w:p>
        </w:tc>
        <w:tc>
          <w:tcPr>
            <w:tcW w:w="2483" w:type="dxa"/>
            <w:tcBorders>
              <w:top w:val="single" w:sz="4" w:space="0" w:color="auto"/>
              <w:left w:val="single" w:sz="4" w:space="0" w:color="auto"/>
              <w:bottom w:val="single" w:sz="4" w:space="0" w:color="auto"/>
              <w:right w:val="single" w:sz="4" w:space="0" w:color="auto"/>
            </w:tcBorders>
          </w:tcPr>
          <w:p w14:paraId="65E24323" w14:textId="77777777" w:rsidR="00BE5BC5" w:rsidRPr="00341700" w:rsidRDefault="00BE5BC5" w:rsidP="00BE5BC5">
            <w:pPr>
              <w:pStyle w:val="TAC"/>
              <w:rPr>
                <w:szCs w:val="18"/>
                <w:lang w:eastAsia="ja-JP"/>
              </w:rPr>
            </w:pPr>
            <w:r w:rsidRPr="00341700">
              <w:rPr>
                <w:szCs w:val="18"/>
                <w:lang w:eastAsia="ja-JP"/>
              </w:rPr>
              <w:t>5</w:t>
            </w:r>
          </w:p>
        </w:tc>
      </w:tr>
      <w:tr w:rsidR="00BE5BC5" w:rsidRPr="00341700" w14:paraId="53E3EDB4" w14:textId="77777777" w:rsidTr="00BE5BC5">
        <w:trPr>
          <w:trHeight w:val="113"/>
          <w:jc w:val="center"/>
        </w:trPr>
        <w:tc>
          <w:tcPr>
            <w:tcW w:w="2407" w:type="dxa"/>
            <w:vMerge/>
            <w:tcBorders>
              <w:left w:val="single" w:sz="4" w:space="0" w:color="auto"/>
              <w:bottom w:val="single" w:sz="4" w:space="0" w:color="auto"/>
              <w:right w:val="single" w:sz="4" w:space="0" w:color="auto"/>
            </w:tcBorders>
          </w:tcPr>
          <w:p w14:paraId="2B2B20AD" w14:textId="77777777" w:rsidR="00BE5BC5" w:rsidRPr="00341700" w:rsidRDefault="00BE5BC5" w:rsidP="00BE5BC5">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30915E85" w14:textId="77777777" w:rsidR="00BE5BC5" w:rsidRPr="00341700" w:rsidRDefault="00BE5BC5" w:rsidP="00BE5BC5">
            <w:pPr>
              <w:pStyle w:val="TAC"/>
              <w:rPr>
                <w:szCs w:val="18"/>
                <w:lang w:eastAsia="ja-JP"/>
              </w:rPr>
            </w:pPr>
            <w:r w:rsidRPr="00341700">
              <w:rPr>
                <w:szCs w:val="18"/>
                <w:lang w:eastAsia="ja-JP"/>
              </w:rPr>
              <w:t>13</w:t>
            </w:r>
          </w:p>
        </w:tc>
      </w:tr>
      <w:tr w:rsidR="00BE5BC5" w:rsidRPr="00341700" w14:paraId="22DE412B" w14:textId="77777777" w:rsidTr="00BE5BC5">
        <w:trPr>
          <w:trHeight w:val="113"/>
          <w:jc w:val="center"/>
        </w:trPr>
        <w:tc>
          <w:tcPr>
            <w:tcW w:w="2407" w:type="dxa"/>
            <w:vMerge w:val="restart"/>
            <w:tcBorders>
              <w:top w:val="single" w:sz="4" w:space="0" w:color="auto"/>
              <w:left w:val="single" w:sz="4" w:space="0" w:color="auto"/>
              <w:right w:val="single" w:sz="4" w:space="0" w:color="auto"/>
            </w:tcBorders>
          </w:tcPr>
          <w:p w14:paraId="6A2306FA" w14:textId="77777777" w:rsidR="00BE5BC5" w:rsidRPr="00341700" w:rsidRDefault="00BE5BC5" w:rsidP="00BE5BC5">
            <w:pPr>
              <w:pStyle w:val="TAC"/>
            </w:pPr>
            <w:r w:rsidRPr="00341700">
              <w:t>CA_5-17</w:t>
            </w:r>
          </w:p>
        </w:tc>
        <w:tc>
          <w:tcPr>
            <w:tcW w:w="2483" w:type="dxa"/>
            <w:tcBorders>
              <w:top w:val="single" w:sz="4" w:space="0" w:color="auto"/>
              <w:left w:val="single" w:sz="4" w:space="0" w:color="auto"/>
              <w:bottom w:val="single" w:sz="4" w:space="0" w:color="auto"/>
              <w:right w:val="single" w:sz="4" w:space="0" w:color="auto"/>
            </w:tcBorders>
          </w:tcPr>
          <w:p w14:paraId="5CCF96EF" w14:textId="77777777" w:rsidR="00BE5BC5" w:rsidRPr="00341700" w:rsidRDefault="00BE5BC5" w:rsidP="00BE5BC5">
            <w:pPr>
              <w:pStyle w:val="TAC"/>
            </w:pPr>
            <w:r w:rsidRPr="00341700">
              <w:t>5</w:t>
            </w:r>
          </w:p>
        </w:tc>
      </w:tr>
      <w:tr w:rsidR="00BE5BC5" w:rsidRPr="00341700" w14:paraId="46E1493A" w14:textId="77777777" w:rsidTr="00BE5BC5">
        <w:trPr>
          <w:trHeight w:val="113"/>
          <w:jc w:val="center"/>
        </w:trPr>
        <w:tc>
          <w:tcPr>
            <w:tcW w:w="2407" w:type="dxa"/>
            <w:vMerge/>
            <w:tcBorders>
              <w:left w:val="single" w:sz="4" w:space="0" w:color="auto"/>
              <w:bottom w:val="single" w:sz="4" w:space="0" w:color="auto"/>
              <w:right w:val="single" w:sz="4" w:space="0" w:color="auto"/>
            </w:tcBorders>
          </w:tcPr>
          <w:p w14:paraId="4376C924"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3F0F3E99" w14:textId="77777777" w:rsidR="00BE5BC5" w:rsidRPr="00341700" w:rsidRDefault="00BE5BC5" w:rsidP="00BE5BC5">
            <w:pPr>
              <w:pStyle w:val="TAC"/>
            </w:pPr>
            <w:r w:rsidRPr="00341700">
              <w:t>17</w:t>
            </w:r>
          </w:p>
        </w:tc>
      </w:tr>
      <w:tr w:rsidR="00BE5BC5" w:rsidRPr="00341700" w14:paraId="6462935A" w14:textId="77777777" w:rsidTr="00BE5BC5">
        <w:trPr>
          <w:jc w:val="center"/>
        </w:trPr>
        <w:tc>
          <w:tcPr>
            <w:tcW w:w="2407" w:type="dxa"/>
            <w:vMerge w:val="restart"/>
            <w:tcBorders>
              <w:left w:val="single" w:sz="4" w:space="0" w:color="auto"/>
              <w:right w:val="single" w:sz="4" w:space="0" w:color="auto"/>
            </w:tcBorders>
          </w:tcPr>
          <w:p w14:paraId="4BC30126" w14:textId="77777777" w:rsidR="00BE5BC5" w:rsidRPr="00341700" w:rsidRDefault="00BE5BC5" w:rsidP="00BE5BC5">
            <w:pPr>
              <w:pStyle w:val="TAC"/>
              <w:rPr>
                <w:lang w:eastAsia="ja-JP"/>
              </w:rPr>
            </w:pPr>
            <w:r w:rsidRPr="00341700">
              <w:rPr>
                <w:lang w:eastAsia="ja-JP"/>
              </w:rPr>
              <w:t>CA_5-25</w:t>
            </w:r>
          </w:p>
        </w:tc>
        <w:tc>
          <w:tcPr>
            <w:tcW w:w="2483" w:type="dxa"/>
            <w:tcBorders>
              <w:top w:val="single" w:sz="4" w:space="0" w:color="auto"/>
              <w:left w:val="single" w:sz="4" w:space="0" w:color="auto"/>
              <w:bottom w:val="single" w:sz="4" w:space="0" w:color="auto"/>
              <w:right w:val="single" w:sz="4" w:space="0" w:color="auto"/>
            </w:tcBorders>
          </w:tcPr>
          <w:p w14:paraId="130FE8CC" w14:textId="77777777" w:rsidR="00BE5BC5" w:rsidRPr="00341700" w:rsidRDefault="00BE5BC5" w:rsidP="00BE5BC5">
            <w:pPr>
              <w:pStyle w:val="TAC"/>
            </w:pPr>
            <w:r w:rsidRPr="00341700">
              <w:t>5</w:t>
            </w:r>
          </w:p>
        </w:tc>
      </w:tr>
      <w:tr w:rsidR="00BE5BC5" w:rsidRPr="00341700" w14:paraId="034D4F26" w14:textId="77777777" w:rsidTr="00BE5BC5">
        <w:trPr>
          <w:jc w:val="center"/>
        </w:trPr>
        <w:tc>
          <w:tcPr>
            <w:tcW w:w="2407" w:type="dxa"/>
            <w:vMerge/>
            <w:tcBorders>
              <w:left w:val="single" w:sz="4" w:space="0" w:color="auto"/>
              <w:right w:val="single" w:sz="4" w:space="0" w:color="auto"/>
            </w:tcBorders>
          </w:tcPr>
          <w:p w14:paraId="34BBDB35"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5D54F3B" w14:textId="77777777" w:rsidR="00BE5BC5" w:rsidRPr="00341700" w:rsidRDefault="00BE5BC5" w:rsidP="00BE5BC5">
            <w:pPr>
              <w:pStyle w:val="TAC"/>
            </w:pPr>
            <w:r w:rsidRPr="00341700">
              <w:t>25</w:t>
            </w:r>
          </w:p>
        </w:tc>
      </w:tr>
      <w:tr w:rsidR="00BE5BC5" w:rsidRPr="00341700" w14:paraId="28A89ECB" w14:textId="77777777" w:rsidTr="00BE5BC5">
        <w:trPr>
          <w:jc w:val="center"/>
        </w:trPr>
        <w:tc>
          <w:tcPr>
            <w:tcW w:w="2407" w:type="dxa"/>
            <w:vMerge w:val="restart"/>
            <w:tcBorders>
              <w:left w:val="single" w:sz="4" w:space="0" w:color="auto"/>
              <w:right w:val="single" w:sz="4" w:space="0" w:color="auto"/>
            </w:tcBorders>
          </w:tcPr>
          <w:p w14:paraId="47E20792" w14:textId="77777777" w:rsidR="00BE5BC5" w:rsidRPr="00341700" w:rsidRDefault="00BE5BC5" w:rsidP="00BE5BC5">
            <w:pPr>
              <w:pStyle w:val="TAC"/>
              <w:rPr>
                <w:lang w:eastAsia="ja-JP"/>
              </w:rPr>
            </w:pPr>
            <w:r w:rsidRPr="00341700">
              <w:rPr>
                <w:lang w:eastAsia="ja-JP"/>
              </w:rPr>
              <w:t>CA_5-29</w:t>
            </w:r>
          </w:p>
        </w:tc>
        <w:tc>
          <w:tcPr>
            <w:tcW w:w="2483" w:type="dxa"/>
            <w:tcBorders>
              <w:top w:val="single" w:sz="4" w:space="0" w:color="auto"/>
              <w:left w:val="single" w:sz="4" w:space="0" w:color="auto"/>
              <w:bottom w:val="single" w:sz="4" w:space="0" w:color="auto"/>
              <w:right w:val="single" w:sz="4" w:space="0" w:color="auto"/>
            </w:tcBorders>
          </w:tcPr>
          <w:p w14:paraId="454950AC" w14:textId="77777777" w:rsidR="00BE5BC5" w:rsidRPr="00341700" w:rsidRDefault="00BE5BC5" w:rsidP="00BE5BC5">
            <w:pPr>
              <w:pStyle w:val="TAC"/>
            </w:pPr>
            <w:r w:rsidRPr="00341700">
              <w:t>5</w:t>
            </w:r>
          </w:p>
        </w:tc>
      </w:tr>
      <w:tr w:rsidR="00BE5BC5" w:rsidRPr="00341700" w14:paraId="1FE135C7" w14:textId="77777777" w:rsidTr="00BE5BC5">
        <w:trPr>
          <w:jc w:val="center"/>
        </w:trPr>
        <w:tc>
          <w:tcPr>
            <w:tcW w:w="2407" w:type="dxa"/>
            <w:vMerge/>
            <w:tcBorders>
              <w:left w:val="single" w:sz="4" w:space="0" w:color="auto"/>
              <w:right w:val="single" w:sz="4" w:space="0" w:color="auto"/>
            </w:tcBorders>
          </w:tcPr>
          <w:p w14:paraId="67E09016"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D047AA1" w14:textId="77777777" w:rsidR="00BE5BC5" w:rsidRPr="00341700" w:rsidRDefault="00BE5BC5" w:rsidP="00BE5BC5">
            <w:pPr>
              <w:pStyle w:val="TAC"/>
            </w:pPr>
            <w:r w:rsidRPr="00341700">
              <w:t>29</w:t>
            </w:r>
          </w:p>
        </w:tc>
      </w:tr>
      <w:tr w:rsidR="00BE5BC5" w:rsidRPr="00341700" w14:paraId="71B70C35" w14:textId="77777777" w:rsidTr="00BE5BC5">
        <w:trPr>
          <w:jc w:val="center"/>
        </w:trPr>
        <w:tc>
          <w:tcPr>
            <w:tcW w:w="2407" w:type="dxa"/>
            <w:vMerge w:val="restart"/>
            <w:tcBorders>
              <w:left w:val="single" w:sz="4" w:space="0" w:color="auto"/>
              <w:right w:val="single" w:sz="4" w:space="0" w:color="auto"/>
            </w:tcBorders>
          </w:tcPr>
          <w:p w14:paraId="1DD8CB1E" w14:textId="77777777" w:rsidR="00BE5BC5" w:rsidRPr="00341700" w:rsidRDefault="00BE5BC5" w:rsidP="00BE5BC5">
            <w:pPr>
              <w:pStyle w:val="TAC"/>
              <w:rPr>
                <w:lang w:eastAsia="ja-JP"/>
              </w:rPr>
            </w:pPr>
            <w:r w:rsidRPr="00341700">
              <w:rPr>
                <w:lang w:eastAsia="ja-JP"/>
              </w:rPr>
              <w:t>CA_5-30</w:t>
            </w:r>
          </w:p>
        </w:tc>
        <w:tc>
          <w:tcPr>
            <w:tcW w:w="2483" w:type="dxa"/>
            <w:tcBorders>
              <w:top w:val="single" w:sz="4" w:space="0" w:color="auto"/>
              <w:left w:val="single" w:sz="4" w:space="0" w:color="auto"/>
              <w:bottom w:val="single" w:sz="4" w:space="0" w:color="auto"/>
              <w:right w:val="single" w:sz="4" w:space="0" w:color="auto"/>
            </w:tcBorders>
          </w:tcPr>
          <w:p w14:paraId="20F4FDBD" w14:textId="77777777" w:rsidR="00BE5BC5" w:rsidRPr="00341700" w:rsidRDefault="00BE5BC5" w:rsidP="00BE5BC5">
            <w:pPr>
              <w:pStyle w:val="TAC"/>
              <w:rPr>
                <w:lang w:val="en-US"/>
              </w:rPr>
            </w:pPr>
            <w:r w:rsidRPr="00341700">
              <w:rPr>
                <w:lang w:val="en-US"/>
              </w:rPr>
              <w:t>5</w:t>
            </w:r>
          </w:p>
        </w:tc>
      </w:tr>
      <w:tr w:rsidR="00BE5BC5" w:rsidRPr="00341700" w14:paraId="371B8DB3" w14:textId="77777777" w:rsidTr="00BE5BC5">
        <w:trPr>
          <w:jc w:val="center"/>
        </w:trPr>
        <w:tc>
          <w:tcPr>
            <w:tcW w:w="2407" w:type="dxa"/>
            <w:vMerge/>
            <w:tcBorders>
              <w:left w:val="single" w:sz="4" w:space="0" w:color="auto"/>
              <w:right w:val="single" w:sz="4" w:space="0" w:color="auto"/>
            </w:tcBorders>
          </w:tcPr>
          <w:p w14:paraId="165C3136"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9D8A414" w14:textId="77777777" w:rsidR="00BE5BC5" w:rsidRPr="00341700" w:rsidRDefault="00BE5BC5" w:rsidP="00BE5BC5">
            <w:pPr>
              <w:pStyle w:val="TAC"/>
              <w:rPr>
                <w:lang w:val="en-US"/>
              </w:rPr>
            </w:pPr>
            <w:r w:rsidRPr="00341700">
              <w:rPr>
                <w:lang w:val="en-US"/>
              </w:rPr>
              <w:t>30</w:t>
            </w:r>
          </w:p>
        </w:tc>
      </w:tr>
      <w:tr w:rsidR="00BE5BC5" w:rsidRPr="00341700" w14:paraId="22E0BD55" w14:textId="77777777" w:rsidTr="00BE5BC5">
        <w:trPr>
          <w:jc w:val="center"/>
        </w:trPr>
        <w:tc>
          <w:tcPr>
            <w:tcW w:w="2407" w:type="dxa"/>
            <w:vMerge w:val="restart"/>
            <w:tcBorders>
              <w:left w:val="single" w:sz="4" w:space="0" w:color="auto"/>
              <w:right w:val="single" w:sz="4" w:space="0" w:color="auto"/>
            </w:tcBorders>
          </w:tcPr>
          <w:p w14:paraId="3717DE39" w14:textId="77777777" w:rsidR="00BE5BC5" w:rsidRPr="00341700" w:rsidRDefault="00BE5BC5" w:rsidP="00BE5BC5">
            <w:pPr>
              <w:pStyle w:val="TAC"/>
              <w:rPr>
                <w:lang w:eastAsia="ja-JP"/>
              </w:rPr>
            </w:pPr>
            <w:r w:rsidRPr="00341700">
              <w:rPr>
                <w:lang w:eastAsia="ja-JP"/>
              </w:rPr>
              <w:t>CA_5-38</w:t>
            </w:r>
          </w:p>
        </w:tc>
        <w:tc>
          <w:tcPr>
            <w:tcW w:w="2483" w:type="dxa"/>
            <w:tcBorders>
              <w:top w:val="single" w:sz="4" w:space="0" w:color="auto"/>
              <w:left w:val="single" w:sz="4" w:space="0" w:color="auto"/>
              <w:bottom w:val="single" w:sz="4" w:space="0" w:color="auto"/>
              <w:right w:val="single" w:sz="4" w:space="0" w:color="auto"/>
            </w:tcBorders>
          </w:tcPr>
          <w:p w14:paraId="29B51483" w14:textId="77777777" w:rsidR="00BE5BC5" w:rsidRPr="00341700" w:rsidRDefault="00BE5BC5" w:rsidP="00BE5BC5">
            <w:pPr>
              <w:pStyle w:val="TAC"/>
              <w:rPr>
                <w:lang w:val="en-US"/>
              </w:rPr>
            </w:pPr>
            <w:r w:rsidRPr="00341700">
              <w:rPr>
                <w:lang w:val="en-US"/>
              </w:rPr>
              <w:t>5</w:t>
            </w:r>
          </w:p>
        </w:tc>
      </w:tr>
      <w:tr w:rsidR="00BE5BC5" w:rsidRPr="00341700" w14:paraId="2D702313" w14:textId="77777777" w:rsidTr="00BE5BC5">
        <w:trPr>
          <w:jc w:val="center"/>
        </w:trPr>
        <w:tc>
          <w:tcPr>
            <w:tcW w:w="2407" w:type="dxa"/>
            <w:vMerge/>
            <w:tcBorders>
              <w:left w:val="single" w:sz="4" w:space="0" w:color="auto"/>
              <w:right w:val="single" w:sz="4" w:space="0" w:color="auto"/>
            </w:tcBorders>
          </w:tcPr>
          <w:p w14:paraId="22CC3442"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EFD7B4E" w14:textId="77777777" w:rsidR="00BE5BC5" w:rsidRPr="00341700" w:rsidRDefault="00BE5BC5" w:rsidP="00BE5BC5">
            <w:pPr>
              <w:pStyle w:val="TAC"/>
              <w:rPr>
                <w:lang w:val="en-US"/>
              </w:rPr>
            </w:pPr>
            <w:r w:rsidRPr="00341700">
              <w:rPr>
                <w:lang w:val="en-US"/>
              </w:rPr>
              <w:t>38</w:t>
            </w:r>
          </w:p>
        </w:tc>
      </w:tr>
      <w:tr w:rsidR="00BE5BC5" w:rsidRPr="00341700" w14:paraId="553015A9" w14:textId="77777777" w:rsidTr="00BE5BC5">
        <w:trPr>
          <w:jc w:val="center"/>
        </w:trPr>
        <w:tc>
          <w:tcPr>
            <w:tcW w:w="2407" w:type="dxa"/>
            <w:vMerge w:val="restart"/>
            <w:tcBorders>
              <w:left w:val="single" w:sz="4" w:space="0" w:color="auto"/>
              <w:right w:val="single" w:sz="4" w:space="0" w:color="auto"/>
            </w:tcBorders>
          </w:tcPr>
          <w:p w14:paraId="41FE4B2C" w14:textId="77777777" w:rsidR="00BE5BC5" w:rsidRPr="00341700" w:rsidRDefault="00BE5BC5" w:rsidP="00BE5BC5">
            <w:pPr>
              <w:pStyle w:val="TAC"/>
              <w:rPr>
                <w:lang w:eastAsia="ja-JP"/>
              </w:rPr>
            </w:pPr>
            <w:r w:rsidRPr="00341700">
              <w:rPr>
                <w:lang w:eastAsia="ja-JP"/>
              </w:rPr>
              <w:t>CA_5-40</w:t>
            </w:r>
          </w:p>
        </w:tc>
        <w:tc>
          <w:tcPr>
            <w:tcW w:w="2483" w:type="dxa"/>
            <w:tcBorders>
              <w:top w:val="single" w:sz="4" w:space="0" w:color="auto"/>
              <w:left w:val="single" w:sz="4" w:space="0" w:color="auto"/>
              <w:bottom w:val="single" w:sz="4" w:space="0" w:color="auto"/>
              <w:right w:val="single" w:sz="4" w:space="0" w:color="auto"/>
            </w:tcBorders>
          </w:tcPr>
          <w:p w14:paraId="5396A476" w14:textId="77777777" w:rsidR="00BE5BC5" w:rsidRPr="00341700" w:rsidRDefault="00BE5BC5" w:rsidP="00BE5BC5">
            <w:pPr>
              <w:pStyle w:val="TAC"/>
              <w:rPr>
                <w:lang w:val="en-US"/>
              </w:rPr>
            </w:pPr>
            <w:r w:rsidRPr="00341700">
              <w:rPr>
                <w:lang w:val="en-US"/>
              </w:rPr>
              <w:t>5</w:t>
            </w:r>
          </w:p>
        </w:tc>
      </w:tr>
      <w:tr w:rsidR="00BE5BC5" w:rsidRPr="00341700" w14:paraId="05B4C014" w14:textId="77777777" w:rsidTr="00BE5BC5">
        <w:trPr>
          <w:jc w:val="center"/>
        </w:trPr>
        <w:tc>
          <w:tcPr>
            <w:tcW w:w="2407" w:type="dxa"/>
            <w:vMerge/>
            <w:tcBorders>
              <w:left w:val="single" w:sz="4" w:space="0" w:color="auto"/>
              <w:right w:val="single" w:sz="4" w:space="0" w:color="auto"/>
            </w:tcBorders>
          </w:tcPr>
          <w:p w14:paraId="30BBE995"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3FCD644" w14:textId="77777777" w:rsidR="00BE5BC5" w:rsidRPr="00341700" w:rsidRDefault="00BE5BC5" w:rsidP="00BE5BC5">
            <w:pPr>
              <w:pStyle w:val="TAC"/>
              <w:rPr>
                <w:lang w:val="en-US"/>
              </w:rPr>
            </w:pPr>
            <w:r w:rsidRPr="00341700">
              <w:rPr>
                <w:lang w:val="en-US"/>
              </w:rPr>
              <w:t>40</w:t>
            </w:r>
          </w:p>
        </w:tc>
      </w:tr>
      <w:tr w:rsidR="00BE5BC5" w:rsidRPr="00341700" w14:paraId="09435769" w14:textId="77777777" w:rsidTr="00BE5BC5">
        <w:trPr>
          <w:jc w:val="center"/>
        </w:trPr>
        <w:tc>
          <w:tcPr>
            <w:tcW w:w="2407" w:type="dxa"/>
            <w:vMerge w:val="restart"/>
            <w:tcBorders>
              <w:left w:val="single" w:sz="4" w:space="0" w:color="auto"/>
              <w:right w:val="single" w:sz="4" w:space="0" w:color="auto"/>
            </w:tcBorders>
          </w:tcPr>
          <w:p w14:paraId="02397CC9" w14:textId="77777777" w:rsidR="00BE5BC5" w:rsidRPr="00341700" w:rsidRDefault="00BE5BC5" w:rsidP="00BE5BC5">
            <w:pPr>
              <w:pStyle w:val="TAC"/>
              <w:rPr>
                <w:lang w:eastAsia="ja-JP"/>
              </w:rPr>
            </w:pPr>
            <w:r w:rsidRPr="00341700">
              <w:rPr>
                <w:lang w:eastAsia="ja-JP"/>
              </w:rPr>
              <w:t>CA_5-5-40</w:t>
            </w:r>
          </w:p>
        </w:tc>
        <w:tc>
          <w:tcPr>
            <w:tcW w:w="2483" w:type="dxa"/>
            <w:tcBorders>
              <w:top w:val="single" w:sz="4" w:space="0" w:color="auto"/>
              <w:left w:val="single" w:sz="4" w:space="0" w:color="auto"/>
              <w:bottom w:val="single" w:sz="4" w:space="0" w:color="auto"/>
              <w:right w:val="single" w:sz="4" w:space="0" w:color="auto"/>
            </w:tcBorders>
          </w:tcPr>
          <w:p w14:paraId="7274E35D" w14:textId="77777777" w:rsidR="00BE5BC5" w:rsidRPr="00341700" w:rsidRDefault="00BE5BC5" w:rsidP="00BE5BC5">
            <w:pPr>
              <w:pStyle w:val="TAC"/>
              <w:rPr>
                <w:lang w:val="en-US" w:eastAsia="ko-KR"/>
              </w:rPr>
            </w:pPr>
            <w:r w:rsidRPr="00341700">
              <w:rPr>
                <w:lang w:val="en-US" w:eastAsia="ko-KR"/>
              </w:rPr>
              <w:t>5</w:t>
            </w:r>
          </w:p>
        </w:tc>
      </w:tr>
      <w:tr w:rsidR="00BE5BC5" w:rsidRPr="00341700" w14:paraId="7BEAB8CC" w14:textId="77777777" w:rsidTr="00BE5BC5">
        <w:trPr>
          <w:jc w:val="center"/>
        </w:trPr>
        <w:tc>
          <w:tcPr>
            <w:tcW w:w="2407" w:type="dxa"/>
            <w:vMerge/>
            <w:tcBorders>
              <w:left w:val="single" w:sz="4" w:space="0" w:color="auto"/>
              <w:right w:val="single" w:sz="4" w:space="0" w:color="auto"/>
            </w:tcBorders>
          </w:tcPr>
          <w:p w14:paraId="777CFB7B"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0C8A190" w14:textId="77777777" w:rsidR="00BE5BC5" w:rsidRPr="00341700" w:rsidRDefault="00BE5BC5" w:rsidP="00BE5BC5">
            <w:pPr>
              <w:pStyle w:val="TAC"/>
              <w:rPr>
                <w:lang w:val="en-US" w:eastAsia="ko-KR"/>
              </w:rPr>
            </w:pPr>
            <w:r w:rsidRPr="00341700">
              <w:rPr>
                <w:lang w:val="en-US" w:eastAsia="ko-KR"/>
              </w:rPr>
              <w:t>40</w:t>
            </w:r>
          </w:p>
        </w:tc>
      </w:tr>
      <w:tr w:rsidR="00BE5BC5" w:rsidRPr="00341700" w14:paraId="465282EB" w14:textId="77777777" w:rsidTr="00BE5BC5">
        <w:trPr>
          <w:jc w:val="center"/>
        </w:trPr>
        <w:tc>
          <w:tcPr>
            <w:tcW w:w="2407" w:type="dxa"/>
            <w:vMerge w:val="restart"/>
            <w:tcBorders>
              <w:left w:val="single" w:sz="4" w:space="0" w:color="auto"/>
              <w:right w:val="single" w:sz="4" w:space="0" w:color="auto"/>
            </w:tcBorders>
          </w:tcPr>
          <w:p w14:paraId="76C05FBE" w14:textId="77777777" w:rsidR="00BE5BC5" w:rsidRPr="00341700" w:rsidRDefault="00BE5BC5" w:rsidP="00BE5BC5">
            <w:pPr>
              <w:pStyle w:val="TAC"/>
              <w:rPr>
                <w:lang w:eastAsia="zh-CN"/>
              </w:rPr>
            </w:pPr>
            <w:r w:rsidRPr="00341700">
              <w:rPr>
                <w:lang w:eastAsia="ja-JP"/>
              </w:rPr>
              <w:t>CA_5-40</w:t>
            </w:r>
            <w:r w:rsidRPr="00341700">
              <w:rPr>
                <w:rFonts w:hint="eastAsia"/>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4D26031E" w14:textId="77777777" w:rsidR="00BE5BC5" w:rsidRPr="00341700" w:rsidRDefault="00BE5BC5" w:rsidP="00BE5BC5">
            <w:pPr>
              <w:pStyle w:val="TAC"/>
              <w:rPr>
                <w:rFonts w:cs="Arial"/>
                <w:lang w:val="en-US" w:eastAsia="ja-JP"/>
              </w:rPr>
            </w:pPr>
            <w:r w:rsidRPr="00341700">
              <w:rPr>
                <w:rFonts w:cs="Arial"/>
                <w:lang w:val="en-US" w:eastAsia="ja-JP"/>
              </w:rPr>
              <w:t>5</w:t>
            </w:r>
          </w:p>
        </w:tc>
      </w:tr>
      <w:tr w:rsidR="00BE5BC5" w:rsidRPr="00341700" w14:paraId="5E2C4633" w14:textId="77777777" w:rsidTr="00BE5BC5">
        <w:trPr>
          <w:jc w:val="center"/>
        </w:trPr>
        <w:tc>
          <w:tcPr>
            <w:tcW w:w="2407" w:type="dxa"/>
            <w:vMerge/>
            <w:tcBorders>
              <w:left w:val="single" w:sz="4" w:space="0" w:color="auto"/>
              <w:right w:val="single" w:sz="4" w:space="0" w:color="auto"/>
            </w:tcBorders>
          </w:tcPr>
          <w:p w14:paraId="66755639"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E79B547" w14:textId="77777777" w:rsidR="00BE5BC5" w:rsidRPr="00341700" w:rsidRDefault="00BE5BC5" w:rsidP="00BE5BC5">
            <w:pPr>
              <w:pStyle w:val="TAC"/>
              <w:rPr>
                <w:rFonts w:cs="Arial"/>
                <w:lang w:val="en-US" w:eastAsia="ja-JP"/>
              </w:rPr>
            </w:pPr>
            <w:r w:rsidRPr="00341700">
              <w:rPr>
                <w:rFonts w:cs="Arial"/>
                <w:lang w:val="en-US" w:eastAsia="ja-JP"/>
              </w:rPr>
              <w:t>40</w:t>
            </w:r>
          </w:p>
        </w:tc>
      </w:tr>
      <w:tr w:rsidR="00BE5BC5" w:rsidRPr="00341700" w14:paraId="429AA93E" w14:textId="77777777" w:rsidTr="00BE5BC5">
        <w:trPr>
          <w:jc w:val="center"/>
        </w:trPr>
        <w:tc>
          <w:tcPr>
            <w:tcW w:w="2407" w:type="dxa"/>
            <w:vMerge w:val="restart"/>
            <w:tcBorders>
              <w:left w:val="single" w:sz="4" w:space="0" w:color="auto"/>
              <w:right w:val="single" w:sz="4" w:space="0" w:color="auto"/>
            </w:tcBorders>
          </w:tcPr>
          <w:p w14:paraId="638DF176" w14:textId="77777777" w:rsidR="00BE5BC5" w:rsidRPr="00341700" w:rsidRDefault="00BE5BC5" w:rsidP="00BE5BC5">
            <w:pPr>
              <w:pStyle w:val="TAC"/>
              <w:rPr>
                <w:lang w:eastAsia="ja-JP"/>
              </w:rPr>
            </w:pPr>
            <w:r w:rsidRPr="00341700">
              <w:rPr>
                <w:lang w:eastAsia="ja-JP"/>
              </w:rPr>
              <w:t>CA_5-41</w:t>
            </w:r>
          </w:p>
        </w:tc>
        <w:tc>
          <w:tcPr>
            <w:tcW w:w="2483" w:type="dxa"/>
            <w:tcBorders>
              <w:top w:val="single" w:sz="4" w:space="0" w:color="auto"/>
              <w:left w:val="single" w:sz="4" w:space="0" w:color="auto"/>
              <w:bottom w:val="single" w:sz="4" w:space="0" w:color="auto"/>
              <w:right w:val="single" w:sz="4" w:space="0" w:color="auto"/>
            </w:tcBorders>
          </w:tcPr>
          <w:p w14:paraId="57751B06" w14:textId="77777777" w:rsidR="00BE5BC5" w:rsidRPr="00341700" w:rsidRDefault="00BE5BC5" w:rsidP="00BE5BC5">
            <w:pPr>
              <w:pStyle w:val="TAC"/>
              <w:rPr>
                <w:rFonts w:cs="Arial"/>
                <w:lang w:val="en-US" w:eastAsia="ja-JP"/>
              </w:rPr>
            </w:pPr>
            <w:r w:rsidRPr="00341700">
              <w:rPr>
                <w:rFonts w:cs="Arial"/>
                <w:lang w:val="en-US" w:eastAsia="ja-JP"/>
              </w:rPr>
              <w:t>5</w:t>
            </w:r>
          </w:p>
        </w:tc>
      </w:tr>
      <w:tr w:rsidR="00BE5BC5" w:rsidRPr="00341700" w14:paraId="026295AC" w14:textId="77777777" w:rsidTr="00BE5BC5">
        <w:trPr>
          <w:jc w:val="center"/>
        </w:trPr>
        <w:tc>
          <w:tcPr>
            <w:tcW w:w="2407" w:type="dxa"/>
            <w:vMerge/>
            <w:tcBorders>
              <w:left w:val="single" w:sz="4" w:space="0" w:color="auto"/>
              <w:right w:val="single" w:sz="4" w:space="0" w:color="auto"/>
            </w:tcBorders>
          </w:tcPr>
          <w:p w14:paraId="425B9739"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EC54E88" w14:textId="77777777" w:rsidR="00BE5BC5" w:rsidRPr="00341700" w:rsidRDefault="00BE5BC5" w:rsidP="00BE5BC5">
            <w:pPr>
              <w:pStyle w:val="TAC"/>
              <w:rPr>
                <w:rFonts w:cs="Arial"/>
                <w:lang w:val="en-US" w:eastAsia="ja-JP"/>
              </w:rPr>
            </w:pPr>
            <w:r w:rsidRPr="00341700">
              <w:rPr>
                <w:rFonts w:cs="Arial"/>
                <w:lang w:val="en-US" w:eastAsia="ja-JP"/>
              </w:rPr>
              <w:t>41</w:t>
            </w:r>
          </w:p>
        </w:tc>
      </w:tr>
      <w:tr w:rsidR="00BE5BC5" w:rsidRPr="00341700" w14:paraId="5116DCCC" w14:textId="77777777" w:rsidTr="00BE5BC5">
        <w:trPr>
          <w:jc w:val="center"/>
        </w:trPr>
        <w:tc>
          <w:tcPr>
            <w:tcW w:w="2407" w:type="dxa"/>
            <w:vMerge w:val="restart"/>
            <w:tcBorders>
              <w:left w:val="single" w:sz="4" w:space="0" w:color="auto"/>
              <w:right w:val="single" w:sz="4" w:space="0" w:color="auto"/>
            </w:tcBorders>
          </w:tcPr>
          <w:p w14:paraId="1B1487EE" w14:textId="77777777" w:rsidR="00BE5BC5" w:rsidRPr="00341700" w:rsidRDefault="00BE5BC5" w:rsidP="00BE5BC5">
            <w:pPr>
              <w:pStyle w:val="TAC"/>
              <w:rPr>
                <w:lang w:eastAsia="ja-JP"/>
              </w:rPr>
            </w:pPr>
            <w:r w:rsidRPr="00341700">
              <w:rPr>
                <w:lang w:eastAsia="ja-JP"/>
              </w:rPr>
              <w:t>CA_5-46</w:t>
            </w:r>
          </w:p>
        </w:tc>
        <w:tc>
          <w:tcPr>
            <w:tcW w:w="2483" w:type="dxa"/>
            <w:tcBorders>
              <w:top w:val="single" w:sz="4" w:space="0" w:color="auto"/>
              <w:left w:val="single" w:sz="4" w:space="0" w:color="auto"/>
              <w:bottom w:val="single" w:sz="4" w:space="0" w:color="auto"/>
              <w:right w:val="single" w:sz="4" w:space="0" w:color="auto"/>
            </w:tcBorders>
          </w:tcPr>
          <w:p w14:paraId="7DAF81E3" w14:textId="77777777" w:rsidR="00BE5BC5" w:rsidRPr="00341700" w:rsidRDefault="00BE5BC5" w:rsidP="00BE5BC5">
            <w:pPr>
              <w:pStyle w:val="TAC"/>
              <w:rPr>
                <w:lang w:val="en-US"/>
              </w:rPr>
            </w:pPr>
            <w:r w:rsidRPr="00341700">
              <w:rPr>
                <w:lang w:val="en-US"/>
              </w:rPr>
              <w:t>5</w:t>
            </w:r>
          </w:p>
        </w:tc>
      </w:tr>
      <w:tr w:rsidR="00BE5BC5" w:rsidRPr="00341700" w14:paraId="560AB2B1" w14:textId="77777777" w:rsidTr="00BE5BC5">
        <w:trPr>
          <w:jc w:val="center"/>
        </w:trPr>
        <w:tc>
          <w:tcPr>
            <w:tcW w:w="2407" w:type="dxa"/>
            <w:vMerge/>
            <w:tcBorders>
              <w:left w:val="single" w:sz="4" w:space="0" w:color="auto"/>
              <w:right w:val="single" w:sz="4" w:space="0" w:color="auto"/>
            </w:tcBorders>
          </w:tcPr>
          <w:p w14:paraId="75215759"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B20D7FD" w14:textId="77777777" w:rsidR="00BE5BC5" w:rsidRPr="00341700" w:rsidRDefault="00BE5BC5" w:rsidP="00BE5BC5">
            <w:pPr>
              <w:pStyle w:val="TAC"/>
              <w:rPr>
                <w:lang w:val="en-US"/>
              </w:rPr>
            </w:pPr>
            <w:r w:rsidRPr="00341700">
              <w:rPr>
                <w:lang w:val="en-US"/>
              </w:rPr>
              <w:t>46</w:t>
            </w:r>
          </w:p>
        </w:tc>
      </w:tr>
      <w:tr w:rsidR="00BE5BC5" w:rsidRPr="00341700" w14:paraId="07615E34" w14:textId="77777777" w:rsidTr="00BE5BC5">
        <w:trPr>
          <w:jc w:val="center"/>
        </w:trPr>
        <w:tc>
          <w:tcPr>
            <w:tcW w:w="2407" w:type="dxa"/>
            <w:vMerge w:val="restart"/>
            <w:tcBorders>
              <w:left w:val="single" w:sz="4" w:space="0" w:color="auto"/>
              <w:right w:val="single" w:sz="4" w:space="0" w:color="auto"/>
            </w:tcBorders>
          </w:tcPr>
          <w:p w14:paraId="73760976" w14:textId="77777777" w:rsidR="00BE5BC5" w:rsidRPr="00341700" w:rsidRDefault="00BE5BC5" w:rsidP="00BE5BC5">
            <w:pPr>
              <w:pStyle w:val="TAC"/>
              <w:rPr>
                <w:lang w:eastAsia="ja-JP"/>
              </w:rPr>
            </w:pPr>
            <w:r w:rsidRPr="00341700">
              <w:rPr>
                <w:lang w:eastAsia="ja-JP"/>
              </w:rPr>
              <w:t>CA_5-48</w:t>
            </w:r>
          </w:p>
        </w:tc>
        <w:tc>
          <w:tcPr>
            <w:tcW w:w="2483" w:type="dxa"/>
            <w:tcBorders>
              <w:top w:val="single" w:sz="4" w:space="0" w:color="auto"/>
              <w:left w:val="single" w:sz="4" w:space="0" w:color="auto"/>
              <w:bottom w:val="single" w:sz="4" w:space="0" w:color="auto"/>
              <w:right w:val="single" w:sz="4" w:space="0" w:color="auto"/>
            </w:tcBorders>
          </w:tcPr>
          <w:p w14:paraId="1255F9EB" w14:textId="77777777" w:rsidR="00BE5BC5" w:rsidRPr="00341700" w:rsidRDefault="00BE5BC5" w:rsidP="00BE5BC5">
            <w:pPr>
              <w:pStyle w:val="TAC"/>
              <w:rPr>
                <w:lang w:val="en-US" w:eastAsia="ko-KR"/>
              </w:rPr>
            </w:pPr>
            <w:r w:rsidRPr="00341700">
              <w:rPr>
                <w:lang w:val="en-US" w:eastAsia="ko-KR"/>
              </w:rPr>
              <w:t>5</w:t>
            </w:r>
          </w:p>
        </w:tc>
      </w:tr>
      <w:tr w:rsidR="00BE5BC5" w:rsidRPr="00341700" w14:paraId="7141BE60" w14:textId="77777777" w:rsidTr="00BE5BC5">
        <w:trPr>
          <w:jc w:val="center"/>
        </w:trPr>
        <w:tc>
          <w:tcPr>
            <w:tcW w:w="2407" w:type="dxa"/>
            <w:vMerge/>
            <w:tcBorders>
              <w:left w:val="single" w:sz="4" w:space="0" w:color="auto"/>
              <w:right w:val="single" w:sz="4" w:space="0" w:color="auto"/>
            </w:tcBorders>
          </w:tcPr>
          <w:p w14:paraId="3D679C59"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AE5E9A8" w14:textId="77777777" w:rsidR="00BE5BC5" w:rsidRPr="00341700" w:rsidRDefault="00BE5BC5" w:rsidP="00BE5BC5">
            <w:pPr>
              <w:pStyle w:val="TAC"/>
              <w:rPr>
                <w:lang w:val="en-US" w:eastAsia="ko-KR"/>
              </w:rPr>
            </w:pPr>
            <w:r w:rsidRPr="00341700">
              <w:rPr>
                <w:lang w:val="en-US" w:eastAsia="ko-KR"/>
              </w:rPr>
              <w:t>48</w:t>
            </w:r>
          </w:p>
        </w:tc>
      </w:tr>
      <w:tr w:rsidR="00BE5BC5" w:rsidRPr="00341700" w14:paraId="262D10EA" w14:textId="77777777" w:rsidTr="00BE5BC5">
        <w:trPr>
          <w:jc w:val="center"/>
        </w:trPr>
        <w:tc>
          <w:tcPr>
            <w:tcW w:w="2407" w:type="dxa"/>
            <w:vMerge w:val="restart"/>
            <w:tcBorders>
              <w:left w:val="single" w:sz="4" w:space="0" w:color="auto"/>
              <w:right w:val="single" w:sz="4" w:space="0" w:color="auto"/>
            </w:tcBorders>
          </w:tcPr>
          <w:p w14:paraId="02315BBF" w14:textId="77777777" w:rsidR="00BE5BC5" w:rsidRPr="00341700" w:rsidRDefault="00BE5BC5" w:rsidP="00BE5BC5">
            <w:pPr>
              <w:pStyle w:val="TAC"/>
              <w:rPr>
                <w:lang w:eastAsia="ja-JP"/>
              </w:rPr>
            </w:pPr>
            <w:r w:rsidRPr="00341700">
              <w:rPr>
                <w:lang w:eastAsia="ja-JP"/>
              </w:rPr>
              <w:t>CA_5-66</w:t>
            </w:r>
          </w:p>
        </w:tc>
        <w:tc>
          <w:tcPr>
            <w:tcW w:w="2483" w:type="dxa"/>
            <w:tcBorders>
              <w:top w:val="single" w:sz="4" w:space="0" w:color="auto"/>
              <w:left w:val="single" w:sz="4" w:space="0" w:color="auto"/>
              <w:bottom w:val="single" w:sz="4" w:space="0" w:color="auto"/>
              <w:right w:val="single" w:sz="4" w:space="0" w:color="auto"/>
            </w:tcBorders>
          </w:tcPr>
          <w:p w14:paraId="3A994D08" w14:textId="77777777" w:rsidR="00BE5BC5" w:rsidRPr="00341700" w:rsidRDefault="00BE5BC5" w:rsidP="00BE5BC5">
            <w:pPr>
              <w:pStyle w:val="TAC"/>
              <w:rPr>
                <w:lang w:val="en-US"/>
              </w:rPr>
            </w:pPr>
            <w:r w:rsidRPr="00341700">
              <w:rPr>
                <w:lang w:val="en-US"/>
              </w:rPr>
              <w:t>5</w:t>
            </w:r>
          </w:p>
        </w:tc>
      </w:tr>
      <w:tr w:rsidR="00BE5BC5" w:rsidRPr="00341700" w14:paraId="1BD43AFB" w14:textId="77777777" w:rsidTr="00BE5BC5">
        <w:trPr>
          <w:jc w:val="center"/>
        </w:trPr>
        <w:tc>
          <w:tcPr>
            <w:tcW w:w="2407" w:type="dxa"/>
            <w:vMerge/>
            <w:tcBorders>
              <w:left w:val="single" w:sz="4" w:space="0" w:color="auto"/>
              <w:right w:val="single" w:sz="4" w:space="0" w:color="auto"/>
            </w:tcBorders>
          </w:tcPr>
          <w:p w14:paraId="29EEA5CB"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35B2CD8" w14:textId="77777777" w:rsidR="00BE5BC5" w:rsidRPr="00341700" w:rsidRDefault="00BE5BC5" w:rsidP="00BE5BC5">
            <w:pPr>
              <w:pStyle w:val="TAC"/>
              <w:rPr>
                <w:lang w:val="en-US"/>
              </w:rPr>
            </w:pPr>
            <w:r w:rsidRPr="00341700">
              <w:rPr>
                <w:lang w:val="en-US"/>
              </w:rPr>
              <w:t>66</w:t>
            </w:r>
          </w:p>
        </w:tc>
      </w:tr>
      <w:tr w:rsidR="00BE5BC5" w:rsidRPr="00341700" w14:paraId="20D4DB31" w14:textId="77777777" w:rsidTr="00BE5BC5">
        <w:trPr>
          <w:jc w:val="center"/>
        </w:trPr>
        <w:tc>
          <w:tcPr>
            <w:tcW w:w="2407" w:type="dxa"/>
            <w:vMerge w:val="restart"/>
            <w:tcBorders>
              <w:left w:val="single" w:sz="4" w:space="0" w:color="auto"/>
              <w:right w:val="single" w:sz="4" w:space="0" w:color="auto"/>
            </w:tcBorders>
          </w:tcPr>
          <w:p w14:paraId="37E760DD" w14:textId="77777777" w:rsidR="00BE5BC5" w:rsidRPr="00341700" w:rsidRDefault="00BE5BC5" w:rsidP="00BE5BC5">
            <w:pPr>
              <w:pStyle w:val="TAC"/>
              <w:rPr>
                <w:rFonts w:eastAsia="宋体"/>
                <w:lang w:eastAsia="zh-CN"/>
              </w:rPr>
            </w:pPr>
            <w:r w:rsidRPr="00341700">
              <w:rPr>
                <w:lang w:eastAsia="ja-JP"/>
              </w:rPr>
              <w:t>CA_5-</w:t>
            </w:r>
            <w:r w:rsidRPr="00341700">
              <w:rPr>
                <w:rFonts w:eastAsia="宋体" w:hint="eastAsia"/>
                <w:lang w:eastAsia="zh-CN"/>
              </w:rPr>
              <w:t>5-66</w:t>
            </w:r>
          </w:p>
        </w:tc>
        <w:tc>
          <w:tcPr>
            <w:tcW w:w="2483" w:type="dxa"/>
            <w:tcBorders>
              <w:top w:val="single" w:sz="4" w:space="0" w:color="auto"/>
              <w:left w:val="single" w:sz="4" w:space="0" w:color="auto"/>
              <w:bottom w:val="single" w:sz="4" w:space="0" w:color="auto"/>
              <w:right w:val="single" w:sz="4" w:space="0" w:color="auto"/>
            </w:tcBorders>
          </w:tcPr>
          <w:p w14:paraId="427BC22C" w14:textId="77777777" w:rsidR="00BE5BC5" w:rsidRPr="00341700" w:rsidRDefault="00BE5BC5" w:rsidP="00BE5BC5">
            <w:pPr>
              <w:pStyle w:val="TAC"/>
              <w:rPr>
                <w:lang w:val="en-US"/>
              </w:rPr>
            </w:pPr>
            <w:r w:rsidRPr="00341700">
              <w:rPr>
                <w:lang w:val="en-US"/>
              </w:rPr>
              <w:t>5</w:t>
            </w:r>
          </w:p>
        </w:tc>
      </w:tr>
      <w:tr w:rsidR="00BE5BC5" w:rsidRPr="00341700" w14:paraId="394E21B5" w14:textId="77777777" w:rsidTr="00BE5BC5">
        <w:trPr>
          <w:jc w:val="center"/>
        </w:trPr>
        <w:tc>
          <w:tcPr>
            <w:tcW w:w="2407" w:type="dxa"/>
            <w:vMerge/>
            <w:tcBorders>
              <w:left w:val="single" w:sz="4" w:space="0" w:color="auto"/>
              <w:right w:val="single" w:sz="4" w:space="0" w:color="auto"/>
            </w:tcBorders>
          </w:tcPr>
          <w:p w14:paraId="20E9AC09"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F79A8D1" w14:textId="77777777" w:rsidR="00BE5BC5" w:rsidRPr="00341700" w:rsidRDefault="00BE5BC5" w:rsidP="00BE5BC5">
            <w:pPr>
              <w:pStyle w:val="TAC"/>
              <w:rPr>
                <w:rFonts w:eastAsia="宋体"/>
                <w:lang w:val="en-US" w:eastAsia="zh-CN"/>
              </w:rPr>
            </w:pPr>
            <w:r w:rsidRPr="00341700">
              <w:rPr>
                <w:rFonts w:eastAsia="宋体" w:hint="eastAsia"/>
                <w:lang w:val="en-US" w:eastAsia="zh-CN"/>
              </w:rPr>
              <w:t>66</w:t>
            </w:r>
          </w:p>
        </w:tc>
      </w:tr>
      <w:tr w:rsidR="00BE5BC5" w:rsidRPr="00341700" w14:paraId="4CD9DD90" w14:textId="77777777" w:rsidTr="00BE5BC5">
        <w:trPr>
          <w:jc w:val="center"/>
        </w:trPr>
        <w:tc>
          <w:tcPr>
            <w:tcW w:w="2407" w:type="dxa"/>
            <w:vMerge w:val="restart"/>
            <w:tcBorders>
              <w:left w:val="single" w:sz="4" w:space="0" w:color="auto"/>
              <w:right w:val="single" w:sz="4" w:space="0" w:color="auto"/>
            </w:tcBorders>
          </w:tcPr>
          <w:p w14:paraId="056FF70C" w14:textId="77777777" w:rsidR="00BE5BC5" w:rsidRPr="00341700" w:rsidRDefault="00BE5BC5" w:rsidP="00BE5BC5">
            <w:pPr>
              <w:pStyle w:val="TAC"/>
              <w:rPr>
                <w:rFonts w:eastAsia="宋体"/>
                <w:lang w:eastAsia="zh-CN"/>
              </w:rPr>
            </w:pPr>
            <w:r w:rsidRPr="00341700">
              <w:rPr>
                <w:lang w:eastAsia="ja-JP"/>
              </w:rPr>
              <w:t>CA_5-</w:t>
            </w:r>
            <w:r w:rsidRPr="00341700">
              <w:rPr>
                <w:rFonts w:eastAsia="宋体" w:hint="eastAsia"/>
                <w:lang w:eastAsia="zh-CN"/>
              </w:rPr>
              <w:t>5-66</w:t>
            </w:r>
            <w:r w:rsidRPr="00341700">
              <w:rPr>
                <w:rFonts w:eastAsia="宋体"/>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3365361E" w14:textId="77777777" w:rsidR="00BE5BC5" w:rsidRPr="00341700" w:rsidRDefault="00BE5BC5" w:rsidP="00BE5BC5">
            <w:pPr>
              <w:pStyle w:val="TAC"/>
              <w:rPr>
                <w:lang w:val="en-US"/>
              </w:rPr>
            </w:pPr>
            <w:r w:rsidRPr="00341700">
              <w:rPr>
                <w:lang w:val="en-US"/>
              </w:rPr>
              <w:t>5</w:t>
            </w:r>
          </w:p>
        </w:tc>
      </w:tr>
      <w:tr w:rsidR="00BE5BC5" w:rsidRPr="00341700" w14:paraId="04D0712A" w14:textId="77777777" w:rsidTr="00BE5BC5">
        <w:trPr>
          <w:jc w:val="center"/>
        </w:trPr>
        <w:tc>
          <w:tcPr>
            <w:tcW w:w="2407" w:type="dxa"/>
            <w:vMerge/>
            <w:tcBorders>
              <w:left w:val="single" w:sz="4" w:space="0" w:color="auto"/>
              <w:right w:val="single" w:sz="4" w:space="0" w:color="auto"/>
            </w:tcBorders>
          </w:tcPr>
          <w:p w14:paraId="5D15ADC9"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3B8D502" w14:textId="77777777" w:rsidR="00BE5BC5" w:rsidRPr="00341700" w:rsidRDefault="00BE5BC5" w:rsidP="00BE5BC5">
            <w:pPr>
              <w:pStyle w:val="TAC"/>
              <w:rPr>
                <w:rFonts w:eastAsia="宋体"/>
                <w:lang w:val="en-US" w:eastAsia="zh-CN"/>
              </w:rPr>
            </w:pPr>
            <w:r w:rsidRPr="00341700">
              <w:rPr>
                <w:rFonts w:eastAsia="宋体" w:hint="eastAsia"/>
                <w:lang w:val="en-US" w:eastAsia="zh-CN"/>
              </w:rPr>
              <w:t>66</w:t>
            </w:r>
          </w:p>
        </w:tc>
      </w:tr>
      <w:tr w:rsidR="00BE5BC5" w:rsidRPr="00341700" w14:paraId="068A7CCF" w14:textId="77777777" w:rsidTr="00BE5BC5">
        <w:trPr>
          <w:jc w:val="center"/>
        </w:trPr>
        <w:tc>
          <w:tcPr>
            <w:tcW w:w="2407" w:type="dxa"/>
            <w:vMerge w:val="restart"/>
            <w:tcBorders>
              <w:left w:val="single" w:sz="4" w:space="0" w:color="auto"/>
              <w:right w:val="single" w:sz="4" w:space="0" w:color="auto"/>
            </w:tcBorders>
          </w:tcPr>
          <w:p w14:paraId="4B921E04" w14:textId="77777777" w:rsidR="00BE5BC5" w:rsidRPr="00341700" w:rsidRDefault="00BE5BC5" w:rsidP="00BE5BC5">
            <w:pPr>
              <w:pStyle w:val="TAC"/>
              <w:rPr>
                <w:rFonts w:eastAsia="宋体"/>
                <w:lang w:eastAsia="zh-CN"/>
              </w:rPr>
            </w:pPr>
            <w:r w:rsidRPr="00341700">
              <w:rPr>
                <w:lang w:eastAsia="ja-JP"/>
              </w:rPr>
              <w:t>CA_5-</w:t>
            </w:r>
            <w:r w:rsidRPr="00341700">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3F965D6A" w14:textId="77777777" w:rsidR="00BE5BC5" w:rsidRPr="00341700" w:rsidRDefault="00BE5BC5" w:rsidP="00BE5BC5">
            <w:pPr>
              <w:pStyle w:val="TAC"/>
              <w:rPr>
                <w:lang w:val="en-US"/>
              </w:rPr>
            </w:pPr>
            <w:r w:rsidRPr="00341700">
              <w:rPr>
                <w:lang w:val="en-US"/>
              </w:rPr>
              <w:t>5</w:t>
            </w:r>
          </w:p>
        </w:tc>
      </w:tr>
      <w:tr w:rsidR="00BE5BC5" w:rsidRPr="00341700" w14:paraId="4B6EA739" w14:textId="77777777" w:rsidTr="00BE5BC5">
        <w:trPr>
          <w:jc w:val="center"/>
        </w:trPr>
        <w:tc>
          <w:tcPr>
            <w:tcW w:w="2407" w:type="dxa"/>
            <w:vMerge/>
            <w:tcBorders>
              <w:left w:val="single" w:sz="4" w:space="0" w:color="auto"/>
              <w:right w:val="single" w:sz="4" w:space="0" w:color="auto"/>
            </w:tcBorders>
          </w:tcPr>
          <w:p w14:paraId="09E2C7C0"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C15CD37" w14:textId="77777777" w:rsidR="00BE5BC5" w:rsidRPr="00341700" w:rsidRDefault="00BE5BC5" w:rsidP="00BE5BC5">
            <w:pPr>
              <w:pStyle w:val="TAC"/>
              <w:rPr>
                <w:rFonts w:eastAsia="宋体"/>
                <w:lang w:val="en-US" w:eastAsia="zh-CN"/>
              </w:rPr>
            </w:pPr>
            <w:r w:rsidRPr="00341700">
              <w:rPr>
                <w:rFonts w:eastAsia="宋体" w:hint="eastAsia"/>
                <w:lang w:val="en-US" w:eastAsia="zh-CN"/>
              </w:rPr>
              <w:t>66</w:t>
            </w:r>
          </w:p>
        </w:tc>
      </w:tr>
      <w:tr w:rsidR="00BE5BC5" w:rsidRPr="00341700" w14:paraId="3FB1CC54" w14:textId="77777777" w:rsidTr="00BE5BC5">
        <w:trPr>
          <w:jc w:val="center"/>
        </w:trPr>
        <w:tc>
          <w:tcPr>
            <w:tcW w:w="2407" w:type="dxa"/>
            <w:vMerge w:val="restart"/>
            <w:tcBorders>
              <w:left w:val="single" w:sz="4" w:space="0" w:color="auto"/>
              <w:right w:val="single" w:sz="4" w:space="0" w:color="auto"/>
            </w:tcBorders>
          </w:tcPr>
          <w:p w14:paraId="6F12134A" w14:textId="77777777" w:rsidR="00BE5BC5" w:rsidRPr="00341700" w:rsidRDefault="00BE5BC5" w:rsidP="00BE5BC5">
            <w:pPr>
              <w:pStyle w:val="TAC"/>
              <w:rPr>
                <w:lang w:eastAsia="ja-JP"/>
              </w:rPr>
            </w:pPr>
            <w:r w:rsidRPr="00341700">
              <w:rPr>
                <w:lang w:eastAsia="ja-JP"/>
              </w:rPr>
              <w:t>CA_7-8</w:t>
            </w:r>
          </w:p>
        </w:tc>
        <w:tc>
          <w:tcPr>
            <w:tcW w:w="2483" w:type="dxa"/>
            <w:tcBorders>
              <w:top w:val="single" w:sz="4" w:space="0" w:color="auto"/>
              <w:left w:val="single" w:sz="4" w:space="0" w:color="auto"/>
              <w:bottom w:val="single" w:sz="4" w:space="0" w:color="auto"/>
              <w:right w:val="single" w:sz="4" w:space="0" w:color="auto"/>
            </w:tcBorders>
          </w:tcPr>
          <w:p w14:paraId="237AF911" w14:textId="77777777" w:rsidR="00BE5BC5" w:rsidRPr="00341700" w:rsidRDefault="00BE5BC5" w:rsidP="00BE5BC5">
            <w:pPr>
              <w:pStyle w:val="TAC"/>
              <w:rPr>
                <w:lang w:val="en-US"/>
              </w:rPr>
            </w:pPr>
            <w:r w:rsidRPr="00341700">
              <w:rPr>
                <w:lang w:val="en-US"/>
              </w:rPr>
              <w:t>7</w:t>
            </w:r>
          </w:p>
        </w:tc>
      </w:tr>
      <w:tr w:rsidR="00BE5BC5" w:rsidRPr="00341700" w14:paraId="35A03AF0" w14:textId="77777777" w:rsidTr="00BE5BC5">
        <w:trPr>
          <w:jc w:val="center"/>
        </w:trPr>
        <w:tc>
          <w:tcPr>
            <w:tcW w:w="2407" w:type="dxa"/>
            <w:vMerge/>
            <w:tcBorders>
              <w:left w:val="single" w:sz="4" w:space="0" w:color="auto"/>
              <w:right w:val="single" w:sz="4" w:space="0" w:color="auto"/>
            </w:tcBorders>
          </w:tcPr>
          <w:p w14:paraId="22F8937A"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53E6472" w14:textId="77777777" w:rsidR="00BE5BC5" w:rsidRPr="00341700" w:rsidRDefault="00BE5BC5" w:rsidP="00BE5BC5">
            <w:pPr>
              <w:pStyle w:val="TAC"/>
              <w:rPr>
                <w:lang w:val="en-US"/>
              </w:rPr>
            </w:pPr>
            <w:r w:rsidRPr="00341700">
              <w:rPr>
                <w:lang w:val="en-US"/>
              </w:rPr>
              <w:t>8</w:t>
            </w:r>
          </w:p>
        </w:tc>
      </w:tr>
      <w:tr w:rsidR="00BE5BC5" w:rsidRPr="00341700" w14:paraId="23558D5D" w14:textId="77777777" w:rsidTr="00BE5BC5">
        <w:trPr>
          <w:jc w:val="center"/>
        </w:trPr>
        <w:tc>
          <w:tcPr>
            <w:tcW w:w="2407" w:type="dxa"/>
            <w:vMerge w:val="restart"/>
            <w:tcBorders>
              <w:left w:val="single" w:sz="4" w:space="0" w:color="auto"/>
              <w:right w:val="single" w:sz="4" w:space="0" w:color="auto"/>
            </w:tcBorders>
          </w:tcPr>
          <w:p w14:paraId="5F01D4A4" w14:textId="77777777" w:rsidR="00BE5BC5" w:rsidRPr="00341700" w:rsidRDefault="00BE5BC5" w:rsidP="00BE5BC5">
            <w:pPr>
              <w:pStyle w:val="TAC"/>
              <w:rPr>
                <w:lang w:eastAsia="ja-JP"/>
              </w:rPr>
            </w:pPr>
            <w:r w:rsidRPr="00341700">
              <w:rPr>
                <w:lang w:eastAsia="ja-JP"/>
              </w:rPr>
              <w:t>CA_7</w:t>
            </w:r>
            <w:r w:rsidRPr="00341700">
              <w:rPr>
                <w:rFonts w:eastAsia="宋体" w:hint="eastAsia"/>
                <w:lang w:eastAsia="zh-CN"/>
              </w:rPr>
              <w:t>-7</w:t>
            </w:r>
            <w:r w:rsidRPr="00341700">
              <w:rPr>
                <w:lang w:eastAsia="ja-JP"/>
              </w:rPr>
              <w:t>-8</w:t>
            </w:r>
          </w:p>
        </w:tc>
        <w:tc>
          <w:tcPr>
            <w:tcW w:w="2483" w:type="dxa"/>
            <w:tcBorders>
              <w:top w:val="single" w:sz="4" w:space="0" w:color="auto"/>
              <w:left w:val="single" w:sz="4" w:space="0" w:color="auto"/>
              <w:bottom w:val="single" w:sz="4" w:space="0" w:color="auto"/>
              <w:right w:val="single" w:sz="4" w:space="0" w:color="auto"/>
            </w:tcBorders>
          </w:tcPr>
          <w:p w14:paraId="64476E0B" w14:textId="77777777" w:rsidR="00BE5BC5" w:rsidRPr="00341700" w:rsidRDefault="00BE5BC5" w:rsidP="00BE5BC5">
            <w:pPr>
              <w:pStyle w:val="TAC"/>
              <w:rPr>
                <w:lang w:val="en-US"/>
              </w:rPr>
            </w:pPr>
            <w:r w:rsidRPr="00341700">
              <w:rPr>
                <w:lang w:val="en-US"/>
              </w:rPr>
              <w:t>7</w:t>
            </w:r>
          </w:p>
        </w:tc>
      </w:tr>
      <w:tr w:rsidR="00BE5BC5" w:rsidRPr="00341700" w14:paraId="7DE41872" w14:textId="77777777" w:rsidTr="00BE5BC5">
        <w:trPr>
          <w:jc w:val="center"/>
        </w:trPr>
        <w:tc>
          <w:tcPr>
            <w:tcW w:w="2407" w:type="dxa"/>
            <w:vMerge/>
            <w:tcBorders>
              <w:left w:val="single" w:sz="4" w:space="0" w:color="auto"/>
              <w:right w:val="single" w:sz="4" w:space="0" w:color="auto"/>
            </w:tcBorders>
          </w:tcPr>
          <w:p w14:paraId="241CFBCF"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6F4F192" w14:textId="77777777" w:rsidR="00BE5BC5" w:rsidRPr="00341700" w:rsidRDefault="00BE5BC5" w:rsidP="00BE5BC5">
            <w:pPr>
              <w:pStyle w:val="TAC"/>
              <w:rPr>
                <w:lang w:val="en-US"/>
              </w:rPr>
            </w:pPr>
            <w:r w:rsidRPr="00341700">
              <w:rPr>
                <w:lang w:val="en-US"/>
              </w:rPr>
              <w:t>8</w:t>
            </w:r>
          </w:p>
        </w:tc>
      </w:tr>
      <w:tr w:rsidR="00BE5BC5" w:rsidRPr="00341700" w14:paraId="468DFA84" w14:textId="77777777" w:rsidTr="00BE5BC5">
        <w:trPr>
          <w:jc w:val="center"/>
        </w:trPr>
        <w:tc>
          <w:tcPr>
            <w:tcW w:w="2407" w:type="dxa"/>
            <w:vMerge w:val="restart"/>
            <w:tcBorders>
              <w:left w:val="single" w:sz="4" w:space="0" w:color="auto"/>
              <w:right w:val="single" w:sz="4" w:space="0" w:color="auto"/>
            </w:tcBorders>
          </w:tcPr>
          <w:p w14:paraId="328AC646" w14:textId="77777777" w:rsidR="00BE5BC5" w:rsidRPr="00341700" w:rsidRDefault="00BE5BC5" w:rsidP="00BE5BC5">
            <w:pPr>
              <w:pStyle w:val="TAC"/>
              <w:rPr>
                <w:lang w:eastAsia="ja-JP"/>
              </w:rPr>
            </w:pPr>
            <w:r w:rsidRPr="00341700">
              <w:rPr>
                <w:lang w:eastAsia="ja-JP"/>
              </w:rPr>
              <w:t>CA_7-12</w:t>
            </w:r>
          </w:p>
        </w:tc>
        <w:tc>
          <w:tcPr>
            <w:tcW w:w="2483" w:type="dxa"/>
            <w:tcBorders>
              <w:top w:val="single" w:sz="4" w:space="0" w:color="auto"/>
              <w:left w:val="single" w:sz="4" w:space="0" w:color="auto"/>
              <w:bottom w:val="single" w:sz="4" w:space="0" w:color="auto"/>
              <w:right w:val="single" w:sz="4" w:space="0" w:color="auto"/>
            </w:tcBorders>
          </w:tcPr>
          <w:p w14:paraId="10E544D3" w14:textId="77777777" w:rsidR="00BE5BC5" w:rsidRPr="00341700" w:rsidRDefault="00BE5BC5" w:rsidP="00BE5BC5">
            <w:pPr>
              <w:pStyle w:val="TAC"/>
              <w:rPr>
                <w:lang w:val="en-US"/>
              </w:rPr>
            </w:pPr>
            <w:r w:rsidRPr="00341700">
              <w:rPr>
                <w:lang w:val="en-US"/>
              </w:rPr>
              <w:t>7</w:t>
            </w:r>
          </w:p>
        </w:tc>
      </w:tr>
      <w:tr w:rsidR="00BE5BC5" w:rsidRPr="00341700" w14:paraId="45BB92D1" w14:textId="77777777" w:rsidTr="00BE5BC5">
        <w:trPr>
          <w:jc w:val="center"/>
        </w:trPr>
        <w:tc>
          <w:tcPr>
            <w:tcW w:w="2407" w:type="dxa"/>
            <w:vMerge/>
            <w:tcBorders>
              <w:left w:val="single" w:sz="4" w:space="0" w:color="auto"/>
              <w:right w:val="single" w:sz="4" w:space="0" w:color="auto"/>
            </w:tcBorders>
          </w:tcPr>
          <w:p w14:paraId="4FD065B4"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8DA9CBC" w14:textId="77777777" w:rsidR="00BE5BC5" w:rsidRPr="00341700" w:rsidRDefault="00BE5BC5" w:rsidP="00BE5BC5">
            <w:pPr>
              <w:pStyle w:val="TAC"/>
              <w:rPr>
                <w:lang w:val="en-US"/>
              </w:rPr>
            </w:pPr>
            <w:r w:rsidRPr="00341700">
              <w:rPr>
                <w:lang w:val="en-US"/>
              </w:rPr>
              <w:t>12</w:t>
            </w:r>
          </w:p>
        </w:tc>
      </w:tr>
      <w:tr w:rsidR="00BE5BC5" w:rsidRPr="00341700" w14:paraId="6A411986" w14:textId="77777777" w:rsidTr="00BE5BC5">
        <w:trPr>
          <w:trHeight w:val="113"/>
          <w:jc w:val="center"/>
        </w:trPr>
        <w:tc>
          <w:tcPr>
            <w:tcW w:w="2407" w:type="dxa"/>
            <w:vMerge w:val="restart"/>
            <w:tcBorders>
              <w:left w:val="single" w:sz="4" w:space="0" w:color="auto"/>
              <w:right w:val="single" w:sz="4" w:space="0" w:color="auto"/>
            </w:tcBorders>
          </w:tcPr>
          <w:p w14:paraId="47FC3072" w14:textId="77777777" w:rsidR="00BE5BC5" w:rsidRPr="00341700" w:rsidRDefault="00BE5BC5" w:rsidP="00BE5BC5">
            <w:pPr>
              <w:pStyle w:val="TAC"/>
            </w:pPr>
            <w:r w:rsidRPr="00341700">
              <w:t>CA_7-20</w:t>
            </w:r>
          </w:p>
        </w:tc>
        <w:tc>
          <w:tcPr>
            <w:tcW w:w="2483" w:type="dxa"/>
            <w:tcBorders>
              <w:top w:val="single" w:sz="4" w:space="0" w:color="auto"/>
              <w:left w:val="single" w:sz="4" w:space="0" w:color="auto"/>
              <w:bottom w:val="single" w:sz="4" w:space="0" w:color="auto"/>
              <w:right w:val="single" w:sz="4" w:space="0" w:color="auto"/>
            </w:tcBorders>
          </w:tcPr>
          <w:p w14:paraId="30DB5B0F" w14:textId="77777777" w:rsidR="00BE5BC5" w:rsidRPr="00341700" w:rsidRDefault="00BE5BC5" w:rsidP="00BE5BC5">
            <w:pPr>
              <w:pStyle w:val="TAC"/>
            </w:pPr>
            <w:r w:rsidRPr="00341700">
              <w:t>7</w:t>
            </w:r>
          </w:p>
        </w:tc>
      </w:tr>
      <w:tr w:rsidR="00BE5BC5" w:rsidRPr="00341700" w14:paraId="74311D19"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5E7D2A08"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02C25485" w14:textId="77777777" w:rsidR="00BE5BC5" w:rsidRPr="00341700" w:rsidRDefault="00BE5BC5" w:rsidP="00BE5BC5">
            <w:pPr>
              <w:pStyle w:val="TAC"/>
            </w:pPr>
            <w:r w:rsidRPr="00341700">
              <w:t>20</w:t>
            </w:r>
          </w:p>
        </w:tc>
      </w:tr>
      <w:tr w:rsidR="00BE5BC5" w:rsidRPr="00341700" w14:paraId="2FDB9137" w14:textId="77777777" w:rsidTr="00BE5BC5">
        <w:trPr>
          <w:trHeight w:val="112"/>
          <w:jc w:val="center"/>
        </w:trPr>
        <w:tc>
          <w:tcPr>
            <w:tcW w:w="2407" w:type="dxa"/>
            <w:vMerge w:val="restart"/>
            <w:tcBorders>
              <w:left w:val="single" w:sz="4" w:space="0" w:color="auto"/>
              <w:right w:val="single" w:sz="4" w:space="0" w:color="auto"/>
            </w:tcBorders>
          </w:tcPr>
          <w:p w14:paraId="1B363D6D" w14:textId="77777777" w:rsidR="00BE5BC5" w:rsidRPr="00341700" w:rsidRDefault="00BE5BC5" w:rsidP="00BE5BC5">
            <w:pPr>
              <w:pStyle w:val="TAC"/>
            </w:pPr>
            <w:r w:rsidRPr="00341700">
              <w:t>CA_7-22</w:t>
            </w:r>
          </w:p>
        </w:tc>
        <w:tc>
          <w:tcPr>
            <w:tcW w:w="2483" w:type="dxa"/>
            <w:tcBorders>
              <w:top w:val="single" w:sz="4" w:space="0" w:color="auto"/>
              <w:left w:val="single" w:sz="4" w:space="0" w:color="auto"/>
              <w:bottom w:val="single" w:sz="4" w:space="0" w:color="auto"/>
              <w:right w:val="single" w:sz="4" w:space="0" w:color="auto"/>
            </w:tcBorders>
          </w:tcPr>
          <w:p w14:paraId="0ADF3406" w14:textId="77777777" w:rsidR="00BE5BC5" w:rsidRPr="00341700" w:rsidRDefault="00BE5BC5" w:rsidP="00BE5BC5">
            <w:pPr>
              <w:pStyle w:val="TAC"/>
            </w:pPr>
            <w:r w:rsidRPr="00341700">
              <w:t>7</w:t>
            </w:r>
          </w:p>
        </w:tc>
      </w:tr>
      <w:tr w:rsidR="00BE5BC5" w:rsidRPr="00341700" w14:paraId="0DE7B4CF"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155EA5F4"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6B11333E" w14:textId="77777777" w:rsidR="00BE5BC5" w:rsidRPr="00341700" w:rsidRDefault="00BE5BC5" w:rsidP="00BE5BC5">
            <w:pPr>
              <w:pStyle w:val="TAC"/>
            </w:pPr>
            <w:r w:rsidRPr="00341700">
              <w:t>22</w:t>
            </w:r>
          </w:p>
        </w:tc>
      </w:tr>
      <w:tr w:rsidR="00BE5BC5" w:rsidRPr="00341700" w14:paraId="41111FDB" w14:textId="77777777" w:rsidTr="00BE5BC5">
        <w:trPr>
          <w:trHeight w:val="112"/>
          <w:jc w:val="center"/>
        </w:trPr>
        <w:tc>
          <w:tcPr>
            <w:tcW w:w="2407" w:type="dxa"/>
            <w:vMerge w:val="restart"/>
            <w:tcBorders>
              <w:left w:val="single" w:sz="4" w:space="0" w:color="auto"/>
              <w:right w:val="single" w:sz="4" w:space="0" w:color="auto"/>
            </w:tcBorders>
          </w:tcPr>
          <w:p w14:paraId="0D10103E" w14:textId="77777777" w:rsidR="00BE5BC5" w:rsidRPr="00341700" w:rsidRDefault="00BE5BC5" w:rsidP="00BE5BC5">
            <w:pPr>
              <w:pStyle w:val="TAC"/>
              <w:rPr>
                <w:lang w:eastAsia="ko-KR"/>
              </w:rPr>
            </w:pPr>
            <w:r w:rsidRPr="00341700">
              <w:rPr>
                <w:lang w:eastAsia="ko-KR"/>
              </w:rPr>
              <w:lastRenderedPageBreak/>
              <w:t>CA_7-26</w:t>
            </w:r>
          </w:p>
        </w:tc>
        <w:tc>
          <w:tcPr>
            <w:tcW w:w="2483" w:type="dxa"/>
            <w:tcBorders>
              <w:top w:val="single" w:sz="4" w:space="0" w:color="auto"/>
              <w:left w:val="single" w:sz="4" w:space="0" w:color="auto"/>
              <w:bottom w:val="single" w:sz="4" w:space="0" w:color="auto"/>
              <w:right w:val="single" w:sz="4" w:space="0" w:color="auto"/>
            </w:tcBorders>
          </w:tcPr>
          <w:p w14:paraId="3C4BBFFD" w14:textId="77777777" w:rsidR="00BE5BC5" w:rsidRPr="00341700" w:rsidRDefault="00BE5BC5" w:rsidP="00BE5BC5">
            <w:pPr>
              <w:pStyle w:val="TAC"/>
              <w:rPr>
                <w:lang w:eastAsia="ko-KR"/>
              </w:rPr>
            </w:pPr>
            <w:r w:rsidRPr="00341700">
              <w:rPr>
                <w:lang w:eastAsia="ko-KR"/>
              </w:rPr>
              <w:t>7</w:t>
            </w:r>
          </w:p>
        </w:tc>
      </w:tr>
      <w:tr w:rsidR="00BE5BC5" w:rsidRPr="00341700" w14:paraId="429C2AB2"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48FFF152"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DD9ABAF" w14:textId="77777777" w:rsidR="00BE5BC5" w:rsidRPr="00341700" w:rsidRDefault="00BE5BC5" w:rsidP="00BE5BC5">
            <w:pPr>
              <w:pStyle w:val="TAC"/>
              <w:rPr>
                <w:lang w:eastAsia="ko-KR"/>
              </w:rPr>
            </w:pPr>
            <w:r w:rsidRPr="00341700">
              <w:rPr>
                <w:lang w:eastAsia="ko-KR"/>
              </w:rPr>
              <w:t>26</w:t>
            </w:r>
          </w:p>
        </w:tc>
      </w:tr>
      <w:tr w:rsidR="00BE5BC5" w:rsidRPr="00341700" w14:paraId="5C46C2EF" w14:textId="77777777" w:rsidTr="00BE5BC5">
        <w:trPr>
          <w:trHeight w:val="112"/>
          <w:jc w:val="center"/>
        </w:trPr>
        <w:tc>
          <w:tcPr>
            <w:tcW w:w="2407" w:type="dxa"/>
            <w:vMerge w:val="restart"/>
            <w:tcBorders>
              <w:left w:val="single" w:sz="4" w:space="0" w:color="auto"/>
              <w:right w:val="single" w:sz="4" w:space="0" w:color="auto"/>
            </w:tcBorders>
          </w:tcPr>
          <w:p w14:paraId="7C1ECB7F" w14:textId="77777777" w:rsidR="00BE5BC5" w:rsidRPr="00341700" w:rsidRDefault="00BE5BC5" w:rsidP="00BE5BC5">
            <w:pPr>
              <w:pStyle w:val="TAC"/>
              <w:rPr>
                <w:lang w:eastAsia="zh-CN"/>
              </w:rPr>
            </w:pPr>
            <w:r w:rsidRPr="00341700">
              <w:rPr>
                <w:lang w:eastAsia="ko-KR"/>
              </w:rPr>
              <w:t>CA_7</w:t>
            </w:r>
            <w:r w:rsidRPr="00341700">
              <w:rPr>
                <w:rFonts w:hint="eastAsia"/>
                <w:lang w:eastAsia="zh-CN"/>
              </w:rPr>
              <w:t>-7</w:t>
            </w:r>
            <w:r w:rsidRPr="00341700">
              <w:rPr>
                <w:lang w:eastAsia="ko-KR"/>
              </w:rPr>
              <w:t>-2</w:t>
            </w:r>
            <w:r w:rsidRPr="00341700">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14:paraId="4471C95D" w14:textId="77777777" w:rsidR="00BE5BC5" w:rsidRPr="00341700" w:rsidRDefault="00BE5BC5" w:rsidP="00BE5BC5">
            <w:pPr>
              <w:pStyle w:val="TAC"/>
              <w:rPr>
                <w:lang w:eastAsia="ko-KR"/>
              </w:rPr>
            </w:pPr>
            <w:r w:rsidRPr="00341700">
              <w:rPr>
                <w:lang w:eastAsia="ko-KR"/>
              </w:rPr>
              <w:t>7</w:t>
            </w:r>
          </w:p>
        </w:tc>
      </w:tr>
      <w:tr w:rsidR="00BE5BC5" w:rsidRPr="00341700" w14:paraId="405B6518"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21B135F9"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670618F" w14:textId="77777777" w:rsidR="00BE5BC5" w:rsidRPr="00341700" w:rsidRDefault="00BE5BC5" w:rsidP="00BE5BC5">
            <w:pPr>
              <w:pStyle w:val="TAC"/>
              <w:rPr>
                <w:lang w:eastAsia="zh-CN"/>
              </w:rPr>
            </w:pPr>
            <w:r w:rsidRPr="00341700">
              <w:rPr>
                <w:lang w:eastAsia="ko-KR"/>
              </w:rPr>
              <w:t>2</w:t>
            </w:r>
            <w:r w:rsidRPr="00341700">
              <w:rPr>
                <w:rFonts w:hint="eastAsia"/>
                <w:lang w:eastAsia="zh-CN"/>
              </w:rPr>
              <w:t>6</w:t>
            </w:r>
          </w:p>
        </w:tc>
      </w:tr>
      <w:tr w:rsidR="00BE5BC5" w:rsidRPr="00341700" w14:paraId="0F1A1DC7" w14:textId="77777777" w:rsidTr="00BE5BC5">
        <w:trPr>
          <w:trHeight w:val="113"/>
          <w:jc w:val="center"/>
        </w:trPr>
        <w:tc>
          <w:tcPr>
            <w:tcW w:w="2407" w:type="dxa"/>
            <w:vMerge w:val="restart"/>
            <w:tcBorders>
              <w:left w:val="single" w:sz="4" w:space="0" w:color="auto"/>
              <w:right w:val="single" w:sz="4" w:space="0" w:color="auto"/>
            </w:tcBorders>
          </w:tcPr>
          <w:p w14:paraId="0D4221C3" w14:textId="77777777" w:rsidR="00BE5BC5" w:rsidRPr="00341700" w:rsidRDefault="00BE5BC5" w:rsidP="00BE5BC5">
            <w:pPr>
              <w:pStyle w:val="TAC"/>
              <w:rPr>
                <w:lang w:eastAsia="zh-CN"/>
              </w:rPr>
            </w:pPr>
            <w:r w:rsidRPr="00341700">
              <w:t>CA_7-2</w:t>
            </w:r>
            <w:r w:rsidRPr="00341700">
              <w:rPr>
                <w:rFonts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14:paraId="3D15F9BA" w14:textId="77777777" w:rsidR="00BE5BC5" w:rsidRPr="00341700" w:rsidRDefault="00BE5BC5" w:rsidP="00BE5BC5">
            <w:pPr>
              <w:pStyle w:val="TAC"/>
            </w:pPr>
            <w:r w:rsidRPr="00341700">
              <w:t>7</w:t>
            </w:r>
          </w:p>
        </w:tc>
      </w:tr>
      <w:tr w:rsidR="00BE5BC5" w:rsidRPr="00341700" w14:paraId="664F9EB6"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77F52086"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11EDAE97" w14:textId="77777777" w:rsidR="00BE5BC5" w:rsidRPr="00341700" w:rsidRDefault="00BE5BC5" w:rsidP="00BE5BC5">
            <w:pPr>
              <w:pStyle w:val="TAC"/>
              <w:rPr>
                <w:lang w:eastAsia="zh-CN"/>
              </w:rPr>
            </w:pPr>
            <w:r w:rsidRPr="00341700">
              <w:t>2</w:t>
            </w:r>
            <w:r w:rsidRPr="00341700">
              <w:rPr>
                <w:rFonts w:hint="eastAsia"/>
                <w:lang w:eastAsia="zh-CN"/>
              </w:rPr>
              <w:t>8</w:t>
            </w:r>
          </w:p>
        </w:tc>
      </w:tr>
      <w:tr w:rsidR="00BE5BC5" w:rsidRPr="00341700" w14:paraId="7AF18E69" w14:textId="77777777" w:rsidTr="00BE5BC5">
        <w:trPr>
          <w:trHeight w:val="112"/>
          <w:jc w:val="center"/>
        </w:trPr>
        <w:tc>
          <w:tcPr>
            <w:tcW w:w="2407" w:type="dxa"/>
            <w:vMerge w:val="restart"/>
            <w:tcBorders>
              <w:left w:val="single" w:sz="4" w:space="0" w:color="auto"/>
              <w:right w:val="single" w:sz="4" w:space="0" w:color="auto"/>
            </w:tcBorders>
          </w:tcPr>
          <w:p w14:paraId="17888D60" w14:textId="77777777" w:rsidR="00BE5BC5" w:rsidRPr="00341700" w:rsidRDefault="00BE5BC5" w:rsidP="00BE5BC5">
            <w:pPr>
              <w:pStyle w:val="TAC"/>
              <w:rPr>
                <w:lang w:eastAsia="ko-KR"/>
              </w:rPr>
            </w:pPr>
            <w:r w:rsidRPr="00341700">
              <w:rPr>
                <w:lang w:eastAsia="ko-KR"/>
              </w:rPr>
              <w:t>CA_7-32</w:t>
            </w:r>
          </w:p>
        </w:tc>
        <w:tc>
          <w:tcPr>
            <w:tcW w:w="2483" w:type="dxa"/>
            <w:tcBorders>
              <w:top w:val="single" w:sz="4" w:space="0" w:color="auto"/>
              <w:left w:val="single" w:sz="4" w:space="0" w:color="auto"/>
              <w:bottom w:val="single" w:sz="4" w:space="0" w:color="auto"/>
              <w:right w:val="single" w:sz="4" w:space="0" w:color="auto"/>
            </w:tcBorders>
          </w:tcPr>
          <w:p w14:paraId="6CA46CDF" w14:textId="77777777" w:rsidR="00BE5BC5" w:rsidRPr="00341700" w:rsidRDefault="00BE5BC5" w:rsidP="00BE5BC5">
            <w:pPr>
              <w:pStyle w:val="TAC"/>
              <w:rPr>
                <w:lang w:eastAsia="ko-KR"/>
              </w:rPr>
            </w:pPr>
            <w:r w:rsidRPr="00341700">
              <w:rPr>
                <w:lang w:eastAsia="ko-KR"/>
              </w:rPr>
              <w:t>7</w:t>
            </w:r>
          </w:p>
        </w:tc>
      </w:tr>
      <w:tr w:rsidR="00BE5BC5" w:rsidRPr="00341700" w14:paraId="2A34A46E"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1FF14576"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6028854" w14:textId="77777777" w:rsidR="00BE5BC5" w:rsidRPr="00341700" w:rsidRDefault="00BE5BC5" w:rsidP="00BE5BC5">
            <w:pPr>
              <w:pStyle w:val="TAC"/>
              <w:rPr>
                <w:lang w:eastAsia="ko-KR"/>
              </w:rPr>
            </w:pPr>
            <w:r w:rsidRPr="00341700">
              <w:rPr>
                <w:lang w:eastAsia="ko-KR"/>
              </w:rPr>
              <w:t>32</w:t>
            </w:r>
          </w:p>
        </w:tc>
      </w:tr>
      <w:tr w:rsidR="00BE5BC5" w:rsidRPr="00341700" w14:paraId="1BA870DD" w14:textId="77777777" w:rsidTr="00BE5BC5">
        <w:trPr>
          <w:trHeight w:val="112"/>
          <w:jc w:val="center"/>
        </w:trPr>
        <w:tc>
          <w:tcPr>
            <w:tcW w:w="2407" w:type="dxa"/>
            <w:vMerge w:val="restart"/>
            <w:tcBorders>
              <w:left w:val="single" w:sz="4" w:space="0" w:color="auto"/>
              <w:right w:val="single" w:sz="4" w:space="0" w:color="auto"/>
            </w:tcBorders>
          </w:tcPr>
          <w:p w14:paraId="4094E65B" w14:textId="77777777" w:rsidR="00BE5BC5" w:rsidRPr="00341700" w:rsidRDefault="00BE5BC5" w:rsidP="00BE5BC5">
            <w:pPr>
              <w:pStyle w:val="TAC"/>
              <w:rPr>
                <w:szCs w:val="18"/>
                <w:lang w:eastAsia="zh-CN"/>
              </w:rPr>
            </w:pPr>
            <w:r w:rsidRPr="00341700">
              <w:rPr>
                <w:rFonts w:hint="eastAsia"/>
                <w:szCs w:val="18"/>
                <w:lang w:eastAsia="zh-CN"/>
              </w:rPr>
              <w:t>CA_7</w:t>
            </w:r>
            <w:r w:rsidRPr="00341700">
              <w:rPr>
                <w:szCs w:val="18"/>
                <w:lang w:eastAsia="zh-CN"/>
              </w:rPr>
              <w:t>-</w:t>
            </w:r>
            <w:r w:rsidRPr="00341700">
              <w:rPr>
                <w:rFonts w:hint="eastAsia"/>
                <w:szCs w:val="18"/>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2B55F518" w14:textId="77777777" w:rsidR="00BE5BC5" w:rsidRPr="00341700" w:rsidRDefault="00BE5BC5" w:rsidP="00BE5BC5">
            <w:pPr>
              <w:pStyle w:val="TAC"/>
              <w:rPr>
                <w:szCs w:val="18"/>
                <w:lang w:eastAsia="zh-CN"/>
              </w:rPr>
            </w:pPr>
            <w:r w:rsidRPr="00341700">
              <w:rPr>
                <w:rFonts w:hint="eastAsia"/>
                <w:szCs w:val="18"/>
                <w:lang w:eastAsia="zh-CN"/>
              </w:rPr>
              <w:t>7</w:t>
            </w:r>
          </w:p>
        </w:tc>
      </w:tr>
      <w:tr w:rsidR="00BE5BC5" w:rsidRPr="00341700" w14:paraId="76E0EE17"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27FE8B47" w14:textId="77777777" w:rsidR="00BE5BC5" w:rsidRPr="00341700" w:rsidRDefault="00BE5BC5" w:rsidP="00BE5BC5">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6B31F716" w14:textId="77777777" w:rsidR="00BE5BC5" w:rsidRPr="00341700" w:rsidRDefault="00BE5BC5" w:rsidP="00BE5BC5">
            <w:pPr>
              <w:pStyle w:val="TAC"/>
              <w:rPr>
                <w:szCs w:val="18"/>
                <w:lang w:eastAsia="zh-CN"/>
              </w:rPr>
            </w:pPr>
            <w:r w:rsidRPr="00341700">
              <w:rPr>
                <w:rFonts w:hint="eastAsia"/>
                <w:szCs w:val="18"/>
                <w:lang w:eastAsia="zh-CN"/>
              </w:rPr>
              <w:t>40</w:t>
            </w:r>
          </w:p>
        </w:tc>
      </w:tr>
      <w:tr w:rsidR="00BE5BC5" w:rsidRPr="00341700" w14:paraId="6B8D5B85" w14:textId="77777777" w:rsidTr="00BE5BC5">
        <w:trPr>
          <w:trHeight w:val="112"/>
          <w:jc w:val="center"/>
        </w:trPr>
        <w:tc>
          <w:tcPr>
            <w:tcW w:w="2407" w:type="dxa"/>
            <w:vMerge w:val="restart"/>
            <w:tcBorders>
              <w:left w:val="single" w:sz="4" w:space="0" w:color="auto"/>
              <w:right w:val="single" w:sz="4" w:space="0" w:color="auto"/>
            </w:tcBorders>
          </w:tcPr>
          <w:p w14:paraId="2E1AE629" w14:textId="77777777" w:rsidR="00BE5BC5" w:rsidRPr="00341700" w:rsidRDefault="00BE5BC5" w:rsidP="00BE5BC5">
            <w:pPr>
              <w:pStyle w:val="TAC"/>
              <w:rPr>
                <w:szCs w:val="18"/>
                <w:lang w:eastAsia="ja-JP"/>
              </w:rPr>
            </w:pPr>
            <w:r w:rsidRPr="00341700">
              <w:rPr>
                <w:szCs w:val="18"/>
                <w:lang w:eastAsia="ja-JP"/>
              </w:rPr>
              <w:t>CA_7-42</w:t>
            </w:r>
          </w:p>
        </w:tc>
        <w:tc>
          <w:tcPr>
            <w:tcW w:w="2483" w:type="dxa"/>
            <w:tcBorders>
              <w:top w:val="single" w:sz="4" w:space="0" w:color="auto"/>
              <w:left w:val="single" w:sz="4" w:space="0" w:color="auto"/>
              <w:bottom w:val="single" w:sz="4" w:space="0" w:color="auto"/>
              <w:right w:val="single" w:sz="4" w:space="0" w:color="auto"/>
            </w:tcBorders>
          </w:tcPr>
          <w:p w14:paraId="58FC8BD5" w14:textId="77777777" w:rsidR="00BE5BC5" w:rsidRPr="00341700" w:rsidRDefault="00BE5BC5" w:rsidP="00BE5BC5">
            <w:pPr>
              <w:pStyle w:val="TAC"/>
              <w:rPr>
                <w:szCs w:val="18"/>
                <w:lang w:eastAsia="zh-CN"/>
              </w:rPr>
            </w:pPr>
            <w:r w:rsidRPr="00341700">
              <w:rPr>
                <w:szCs w:val="18"/>
                <w:lang w:eastAsia="zh-CN"/>
              </w:rPr>
              <w:t>7</w:t>
            </w:r>
          </w:p>
        </w:tc>
      </w:tr>
      <w:tr w:rsidR="00BE5BC5" w:rsidRPr="00341700" w14:paraId="291B9FA0"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28FCE1CC" w14:textId="77777777" w:rsidR="00BE5BC5" w:rsidRPr="00341700" w:rsidRDefault="00BE5BC5" w:rsidP="00BE5BC5">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086F18EB" w14:textId="77777777" w:rsidR="00BE5BC5" w:rsidRPr="00341700" w:rsidRDefault="00BE5BC5" w:rsidP="00BE5BC5">
            <w:pPr>
              <w:pStyle w:val="TAC"/>
              <w:rPr>
                <w:szCs w:val="18"/>
                <w:lang w:eastAsia="zh-CN"/>
              </w:rPr>
            </w:pPr>
            <w:r w:rsidRPr="00341700">
              <w:rPr>
                <w:szCs w:val="18"/>
                <w:lang w:eastAsia="zh-CN"/>
              </w:rPr>
              <w:t>42</w:t>
            </w:r>
          </w:p>
        </w:tc>
      </w:tr>
      <w:tr w:rsidR="00BE5BC5" w:rsidRPr="00341700" w14:paraId="11FA791F" w14:textId="77777777" w:rsidTr="00BE5BC5">
        <w:trPr>
          <w:trHeight w:val="112"/>
          <w:jc w:val="center"/>
        </w:trPr>
        <w:tc>
          <w:tcPr>
            <w:tcW w:w="2407" w:type="dxa"/>
            <w:vMerge w:val="restart"/>
            <w:tcBorders>
              <w:left w:val="single" w:sz="4" w:space="0" w:color="auto"/>
              <w:right w:val="single" w:sz="4" w:space="0" w:color="auto"/>
            </w:tcBorders>
          </w:tcPr>
          <w:p w14:paraId="23C79611" w14:textId="77777777" w:rsidR="00BE5BC5" w:rsidRPr="00341700" w:rsidRDefault="00BE5BC5" w:rsidP="00BE5BC5">
            <w:pPr>
              <w:pStyle w:val="TAC"/>
              <w:rPr>
                <w:szCs w:val="18"/>
                <w:lang w:eastAsia="ja-JP"/>
              </w:rPr>
            </w:pPr>
            <w:r w:rsidRPr="00341700">
              <w:rPr>
                <w:szCs w:val="18"/>
                <w:lang w:eastAsia="ja-JP"/>
              </w:rPr>
              <w:t>CA_7-42-42</w:t>
            </w:r>
          </w:p>
        </w:tc>
        <w:tc>
          <w:tcPr>
            <w:tcW w:w="2483" w:type="dxa"/>
            <w:tcBorders>
              <w:top w:val="single" w:sz="4" w:space="0" w:color="auto"/>
              <w:left w:val="single" w:sz="4" w:space="0" w:color="auto"/>
              <w:bottom w:val="single" w:sz="4" w:space="0" w:color="auto"/>
              <w:right w:val="single" w:sz="4" w:space="0" w:color="auto"/>
            </w:tcBorders>
          </w:tcPr>
          <w:p w14:paraId="3AD4D4F4" w14:textId="77777777" w:rsidR="00BE5BC5" w:rsidRPr="00341700" w:rsidRDefault="00BE5BC5" w:rsidP="00BE5BC5">
            <w:pPr>
              <w:pStyle w:val="TAC"/>
              <w:rPr>
                <w:szCs w:val="18"/>
                <w:lang w:eastAsia="zh-CN"/>
              </w:rPr>
            </w:pPr>
            <w:r w:rsidRPr="00341700">
              <w:rPr>
                <w:szCs w:val="18"/>
                <w:lang w:eastAsia="zh-CN"/>
              </w:rPr>
              <w:t>7</w:t>
            </w:r>
          </w:p>
        </w:tc>
      </w:tr>
      <w:tr w:rsidR="00BE5BC5" w:rsidRPr="00341700" w14:paraId="7E16F8CB"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510563FE" w14:textId="77777777" w:rsidR="00BE5BC5" w:rsidRPr="00341700" w:rsidRDefault="00BE5BC5" w:rsidP="00BE5BC5">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56D9D6EC" w14:textId="77777777" w:rsidR="00BE5BC5" w:rsidRPr="00341700" w:rsidRDefault="00BE5BC5" w:rsidP="00BE5BC5">
            <w:pPr>
              <w:pStyle w:val="TAC"/>
              <w:rPr>
                <w:szCs w:val="18"/>
                <w:lang w:eastAsia="zh-CN"/>
              </w:rPr>
            </w:pPr>
            <w:r w:rsidRPr="00341700">
              <w:rPr>
                <w:szCs w:val="18"/>
                <w:lang w:eastAsia="zh-CN"/>
              </w:rPr>
              <w:t>42</w:t>
            </w:r>
          </w:p>
        </w:tc>
      </w:tr>
      <w:tr w:rsidR="00BE5BC5" w:rsidRPr="00341700" w14:paraId="16783810" w14:textId="77777777" w:rsidTr="00BE5BC5">
        <w:trPr>
          <w:trHeight w:val="113"/>
          <w:jc w:val="center"/>
        </w:trPr>
        <w:tc>
          <w:tcPr>
            <w:tcW w:w="2407" w:type="dxa"/>
            <w:vMerge w:val="restart"/>
            <w:tcBorders>
              <w:left w:val="single" w:sz="4" w:space="0" w:color="auto"/>
              <w:right w:val="single" w:sz="4" w:space="0" w:color="auto"/>
            </w:tcBorders>
          </w:tcPr>
          <w:p w14:paraId="52537483" w14:textId="77777777" w:rsidR="00BE5BC5" w:rsidRPr="00341700" w:rsidRDefault="00BE5BC5" w:rsidP="00BE5BC5">
            <w:pPr>
              <w:pStyle w:val="TAC"/>
              <w:rPr>
                <w:lang w:val="en-US"/>
              </w:rPr>
            </w:pPr>
            <w:r w:rsidRPr="00341700">
              <w:t>CA_7-46</w:t>
            </w:r>
          </w:p>
        </w:tc>
        <w:tc>
          <w:tcPr>
            <w:tcW w:w="2483" w:type="dxa"/>
            <w:tcBorders>
              <w:top w:val="single" w:sz="4" w:space="0" w:color="auto"/>
              <w:left w:val="single" w:sz="4" w:space="0" w:color="auto"/>
              <w:bottom w:val="single" w:sz="4" w:space="0" w:color="auto"/>
              <w:right w:val="single" w:sz="4" w:space="0" w:color="auto"/>
            </w:tcBorders>
          </w:tcPr>
          <w:p w14:paraId="66A9ADAA" w14:textId="77777777" w:rsidR="00BE5BC5" w:rsidRPr="00341700" w:rsidRDefault="00BE5BC5" w:rsidP="00BE5BC5">
            <w:pPr>
              <w:pStyle w:val="TAC"/>
              <w:rPr>
                <w:lang w:val="en-US"/>
              </w:rPr>
            </w:pPr>
            <w:r w:rsidRPr="00341700">
              <w:rPr>
                <w:lang w:val="en-US"/>
              </w:rPr>
              <w:t>7</w:t>
            </w:r>
          </w:p>
        </w:tc>
      </w:tr>
      <w:tr w:rsidR="00BE5BC5" w:rsidRPr="00341700" w14:paraId="1014919D" w14:textId="77777777" w:rsidTr="00BE5BC5">
        <w:trPr>
          <w:trHeight w:val="113"/>
          <w:jc w:val="center"/>
        </w:trPr>
        <w:tc>
          <w:tcPr>
            <w:tcW w:w="2407" w:type="dxa"/>
            <w:vMerge/>
            <w:tcBorders>
              <w:left w:val="single" w:sz="4" w:space="0" w:color="auto"/>
              <w:bottom w:val="single" w:sz="4" w:space="0" w:color="auto"/>
              <w:right w:val="single" w:sz="4" w:space="0" w:color="auto"/>
            </w:tcBorders>
          </w:tcPr>
          <w:p w14:paraId="1D0B8778"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E58CF46" w14:textId="77777777" w:rsidR="00BE5BC5" w:rsidRPr="00341700" w:rsidRDefault="00BE5BC5" w:rsidP="00BE5BC5">
            <w:pPr>
              <w:pStyle w:val="TAC"/>
              <w:rPr>
                <w:lang w:val="en-US"/>
              </w:rPr>
            </w:pPr>
            <w:r w:rsidRPr="00341700">
              <w:rPr>
                <w:lang w:val="en-US"/>
              </w:rPr>
              <w:t>46</w:t>
            </w:r>
          </w:p>
        </w:tc>
      </w:tr>
      <w:tr w:rsidR="00BE5BC5" w:rsidRPr="00341700" w14:paraId="2E78C3D9" w14:textId="77777777" w:rsidTr="00BE5BC5">
        <w:trPr>
          <w:trHeight w:val="113"/>
          <w:jc w:val="center"/>
          <w:ins w:id="47" w:author="zhangqian (AK)" w:date="2017-10-10T12:25:00Z"/>
        </w:trPr>
        <w:tc>
          <w:tcPr>
            <w:tcW w:w="2407" w:type="dxa"/>
            <w:vMerge w:val="restart"/>
            <w:tcBorders>
              <w:left w:val="single" w:sz="4" w:space="0" w:color="auto"/>
              <w:right w:val="single" w:sz="4" w:space="0" w:color="auto"/>
            </w:tcBorders>
          </w:tcPr>
          <w:p w14:paraId="0B5C873F" w14:textId="7AE80282" w:rsidR="00BE5BC5" w:rsidRPr="00341700" w:rsidRDefault="00BE5BC5" w:rsidP="00BE5BC5">
            <w:pPr>
              <w:pStyle w:val="TAC"/>
              <w:rPr>
                <w:ins w:id="48" w:author="zhangqian (AK)" w:date="2017-10-10T12:25:00Z"/>
                <w:lang w:eastAsia="zh-CN"/>
              </w:rPr>
            </w:pPr>
            <w:ins w:id="49" w:author="zhangqian (AK)" w:date="2017-10-10T12:25:00Z">
              <w:r>
                <w:rPr>
                  <w:rFonts w:hint="eastAsia"/>
                  <w:lang w:eastAsia="zh-CN"/>
                </w:rPr>
                <w:t>CA_7-7-46</w:t>
              </w:r>
            </w:ins>
          </w:p>
        </w:tc>
        <w:tc>
          <w:tcPr>
            <w:tcW w:w="2483" w:type="dxa"/>
            <w:tcBorders>
              <w:top w:val="single" w:sz="4" w:space="0" w:color="auto"/>
              <w:left w:val="single" w:sz="4" w:space="0" w:color="auto"/>
              <w:bottom w:val="single" w:sz="4" w:space="0" w:color="auto"/>
              <w:right w:val="single" w:sz="4" w:space="0" w:color="auto"/>
            </w:tcBorders>
          </w:tcPr>
          <w:p w14:paraId="77BD2671" w14:textId="31B53DAC" w:rsidR="00BE5BC5" w:rsidRPr="00341700" w:rsidRDefault="00BE5BC5" w:rsidP="00BE5BC5">
            <w:pPr>
              <w:pStyle w:val="TAC"/>
              <w:rPr>
                <w:ins w:id="50" w:author="zhangqian (AK)" w:date="2017-10-10T12:25:00Z"/>
                <w:lang w:val="en-US" w:eastAsia="zh-CN"/>
              </w:rPr>
            </w:pPr>
            <w:ins w:id="51" w:author="zhangqian (AK)" w:date="2017-10-10T12:25:00Z">
              <w:r>
                <w:rPr>
                  <w:rFonts w:hint="eastAsia"/>
                  <w:lang w:val="en-US" w:eastAsia="zh-CN"/>
                </w:rPr>
                <w:t>7</w:t>
              </w:r>
            </w:ins>
          </w:p>
        </w:tc>
      </w:tr>
      <w:tr w:rsidR="00BE5BC5" w:rsidRPr="00341700" w14:paraId="1B14BD52" w14:textId="77777777" w:rsidTr="00BE5BC5">
        <w:trPr>
          <w:trHeight w:val="113"/>
          <w:jc w:val="center"/>
          <w:ins w:id="52" w:author="zhangqian (AK)" w:date="2017-10-10T12:25:00Z"/>
        </w:trPr>
        <w:tc>
          <w:tcPr>
            <w:tcW w:w="2407" w:type="dxa"/>
            <w:vMerge/>
            <w:tcBorders>
              <w:left w:val="single" w:sz="4" w:space="0" w:color="auto"/>
              <w:bottom w:val="single" w:sz="4" w:space="0" w:color="auto"/>
              <w:right w:val="single" w:sz="4" w:space="0" w:color="auto"/>
            </w:tcBorders>
          </w:tcPr>
          <w:p w14:paraId="2B78B19B" w14:textId="77777777" w:rsidR="00BE5BC5" w:rsidRPr="00341700" w:rsidRDefault="00BE5BC5" w:rsidP="00BE5BC5">
            <w:pPr>
              <w:pStyle w:val="TAC"/>
              <w:rPr>
                <w:ins w:id="53" w:author="zhangqian (AK)" w:date="2017-10-10T12:25:00Z"/>
              </w:rPr>
            </w:pPr>
          </w:p>
        </w:tc>
        <w:tc>
          <w:tcPr>
            <w:tcW w:w="2483" w:type="dxa"/>
            <w:tcBorders>
              <w:top w:val="single" w:sz="4" w:space="0" w:color="auto"/>
              <w:left w:val="single" w:sz="4" w:space="0" w:color="auto"/>
              <w:bottom w:val="single" w:sz="4" w:space="0" w:color="auto"/>
              <w:right w:val="single" w:sz="4" w:space="0" w:color="auto"/>
            </w:tcBorders>
          </w:tcPr>
          <w:p w14:paraId="50425070" w14:textId="110BC07C" w:rsidR="00BE5BC5" w:rsidRPr="00341700" w:rsidRDefault="00BE5BC5" w:rsidP="00BE5BC5">
            <w:pPr>
              <w:pStyle w:val="TAC"/>
              <w:rPr>
                <w:ins w:id="54" w:author="zhangqian (AK)" w:date="2017-10-10T12:25:00Z"/>
                <w:lang w:val="en-US" w:eastAsia="zh-CN"/>
              </w:rPr>
            </w:pPr>
            <w:ins w:id="55" w:author="zhangqian (AK)" w:date="2017-10-10T12:25:00Z">
              <w:r>
                <w:rPr>
                  <w:rFonts w:hint="eastAsia"/>
                  <w:lang w:val="en-US" w:eastAsia="zh-CN"/>
                </w:rPr>
                <w:t>46</w:t>
              </w:r>
            </w:ins>
          </w:p>
        </w:tc>
      </w:tr>
      <w:tr w:rsidR="00BE5BC5" w:rsidRPr="00341700" w14:paraId="28AF8AD2" w14:textId="77777777" w:rsidTr="00BE5BC5">
        <w:trPr>
          <w:trHeight w:val="113"/>
          <w:jc w:val="center"/>
        </w:trPr>
        <w:tc>
          <w:tcPr>
            <w:tcW w:w="2407" w:type="dxa"/>
            <w:vMerge w:val="restart"/>
            <w:tcBorders>
              <w:left w:val="single" w:sz="4" w:space="0" w:color="auto"/>
              <w:right w:val="single" w:sz="4" w:space="0" w:color="auto"/>
            </w:tcBorders>
          </w:tcPr>
          <w:p w14:paraId="0022FE12" w14:textId="77777777" w:rsidR="00BE5BC5" w:rsidRPr="00341700" w:rsidRDefault="00BE5BC5" w:rsidP="00BE5BC5">
            <w:pPr>
              <w:pStyle w:val="TAC"/>
            </w:pPr>
            <w:r w:rsidRPr="00341700">
              <w:t>CA_7-66</w:t>
            </w:r>
          </w:p>
        </w:tc>
        <w:tc>
          <w:tcPr>
            <w:tcW w:w="2483" w:type="dxa"/>
            <w:tcBorders>
              <w:top w:val="single" w:sz="4" w:space="0" w:color="auto"/>
              <w:left w:val="single" w:sz="4" w:space="0" w:color="auto"/>
              <w:bottom w:val="single" w:sz="4" w:space="0" w:color="auto"/>
              <w:right w:val="single" w:sz="4" w:space="0" w:color="auto"/>
            </w:tcBorders>
          </w:tcPr>
          <w:p w14:paraId="59799755" w14:textId="77777777" w:rsidR="00BE5BC5" w:rsidRPr="00341700" w:rsidRDefault="00BE5BC5" w:rsidP="00BE5BC5">
            <w:pPr>
              <w:pStyle w:val="TAC"/>
              <w:rPr>
                <w:lang w:val="en-US"/>
              </w:rPr>
            </w:pPr>
            <w:r w:rsidRPr="00341700">
              <w:rPr>
                <w:lang w:val="en-US"/>
              </w:rPr>
              <w:t>7</w:t>
            </w:r>
          </w:p>
        </w:tc>
      </w:tr>
      <w:tr w:rsidR="00BE5BC5" w:rsidRPr="00341700" w14:paraId="12C69322" w14:textId="77777777" w:rsidTr="00BE5BC5">
        <w:trPr>
          <w:trHeight w:val="113"/>
          <w:jc w:val="center"/>
        </w:trPr>
        <w:tc>
          <w:tcPr>
            <w:tcW w:w="2407" w:type="dxa"/>
            <w:vMerge/>
            <w:tcBorders>
              <w:left w:val="single" w:sz="4" w:space="0" w:color="auto"/>
              <w:bottom w:val="single" w:sz="4" w:space="0" w:color="auto"/>
              <w:right w:val="single" w:sz="4" w:space="0" w:color="auto"/>
            </w:tcBorders>
          </w:tcPr>
          <w:p w14:paraId="716D7493"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0F1E26E3" w14:textId="77777777" w:rsidR="00BE5BC5" w:rsidRPr="00341700" w:rsidRDefault="00BE5BC5" w:rsidP="00BE5BC5">
            <w:pPr>
              <w:pStyle w:val="TAC"/>
              <w:rPr>
                <w:lang w:val="en-US"/>
              </w:rPr>
            </w:pPr>
            <w:r w:rsidRPr="00341700">
              <w:rPr>
                <w:lang w:val="en-US"/>
              </w:rPr>
              <w:t>66</w:t>
            </w:r>
          </w:p>
        </w:tc>
      </w:tr>
      <w:tr w:rsidR="00BE5BC5" w:rsidRPr="00341700" w14:paraId="42CC44FF" w14:textId="77777777" w:rsidTr="00BE5BC5">
        <w:trPr>
          <w:trHeight w:val="113"/>
          <w:jc w:val="center"/>
        </w:trPr>
        <w:tc>
          <w:tcPr>
            <w:tcW w:w="2407" w:type="dxa"/>
            <w:vMerge w:val="restart"/>
            <w:tcBorders>
              <w:left w:val="single" w:sz="4" w:space="0" w:color="auto"/>
              <w:right w:val="single" w:sz="4" w:space="0" w:color="auto"/>
            </w:tcBorders>
          </w:tcPr>
          <w:p w14:paraId="67072976" w14:textId="77777777" w:rsidR="00BE5BC5" w:rsidRPr="00341700" w:rsidRDefault="00BE5BC5" w:rsidP="00BE5BC5">
            <w:pPr>
              <w:pStyle w:val="TAC"/>
              <w:rPr>
                <w:lang w:eastAsia="zh-CN"/>
              </w:rPr>
            </w:pPr>
            <w:r w:rsidRPr="00341700">
              <w:rPr>
                <w:rFonts w:hint="eastAsia"/>
                <w:lang w:eastAsia="zh-CN"/>
              </w:rPr>
              <w:t>CA_7-66-66</w:t>
            </w:r>
          </w:p>
        </w:tc>
        <w:tc>
          <w:tcPr>
            <w:tcW w:w="2483" w:type="dxa"/>
            <w:tcBorders>
              <w:top w:val="single" w:sz="4" w:space="0" w:color="auto"/>
              <w:left w:val="single" w:sz="4" w:space="0" w:color="auto"/>
              <w:bottom w:val="single" w:sz="4" w:space="0" w:color="auto"/>
              <w:right w:val="single" w:sz="4" w:space="0" w:color="auto"/>
            </w:tcBorders>
          </w:tcPr>
          <w:p w14:paraId="18CE70DB" w14:textId="77777777" w:rsidR="00BE5BC5" w:rsidRPr="00341700" w:rsidRDefault="00BE5BC5" w:rsidP="00BE5BC5">
            <w:pPr>
              <w:pStyle w:val="TAC"/>
              <w:rPr>
                <w:lang w:val="en-US" w:eastAsia="zh-CN"/>
              </w:rPr>
            </w:pPr>
            <w:r w:rsidRPr="00341700">
              <w:rPr>
                <w:rFonts w:hint="eastAsia"/>
                <w:lang w:val="en-US" w:eastAsia="zh-CN"/>
              </w:rPr>
              <w:t>7</w:t>
            </w:r>
          </w:p>
        </w:tc>
      </w:tr>
      <w:tr w:rsidR="00BE5BC5" w:rsidRPr="00341700" w14:paraId="0E8307F8" w14:textId="77777777" w:rsidTr="00BE5BC5">
        <w:trPr>
          <w:trHeight w:val="113"/>
          <w:jc w:val="center"/>
        </w:trPr>
        <w:tc>
          <w:tcPr>
            <w:tcW w:w="2407" w:type="dxa"/>
            <w:vMerge/>
            <w:tcBorders>
              <w:left w:val="single" w:sz="4" w:space="0" w:color="auto"/>
              <w:bottom w:val="single" w:sz="4" w:space="0" w:color="auto"/>
              <w:right w:val="single" w:sz="4" w:space="0" w:color="auto"/>
            </w:tcBorders>
          </w:tcPr>
          <w:p w14:paraId="317FB065"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A9EF0A8" w14:textId="77777777" w:rsidR="00BE5BC5" w:rsidRPr="00341700" w:rsidRDefault="00BE5BC5" w:rsidP="00BE5BC5">
            <w:pPr>
              <w:pStyle w:val="TAC"/>
              <w:rPr>
                <w:lang w:val="en-US" w:eastAsia="zh-CN"/>
              </w:rPr>
            </w:pPr>
            <w:r w:rsidRPr="00341700">
              <w:rPr>
                <w:rFonts w:hint="eastAsia"/>
                <w:lang w:val="en-US" w:eastAsia="zh-CN"/>
              </w:rPr>
              <w:t>66</w:t>
            </w:r>
          </w:p>
        </w:tc>
      </w:tr>
      <w:tr w:rsidR="00BE5BC5" w:rsidRPr="00341700" w14:paraId="3ECC6706" w14:textId="77777777" w:rsidTr="00BE5BC5">
        <w:trPr>
          <w:trHeight w:val="113"/>
          <w:jc w:val="center"/>
        </w:trPr>
        <w:tc>
          <w:tcPr>
            <w:tcW w:w="2407" w:type="dxa"/>
            <w:vMerge w:val="restart"/>
            <w:tcBorders>
              <w:left w:val="single" w:sz="4" w:space="0" w:color="auto"/>
              <w:right w:val="single" w:sz="4" w:space="0" w:color="auto"/>
            </w:tcBorders>
          </w:tcPr>
          <w:p w14:paraId="53D56BA4" w14:textId="77777777" w:rsidR="00BE5BC5" w:rsidRPr="00341700" w:rsidRDefault="00BE5BC5" w:rsidP="00BE5BC5">
            <w:pPr>
              <w:pStyle w:val="TAC"/>
              <w:rPr>
                <w:lang w:eastAsia="ja-JP"/>
              </w:rPr>
            </w:pPr>
            <w:r w:rsidRPr="00341700">
              <w:rPr>
                <w:rFonts w:hint="eastAsia"/>
                <w:lang w:eastAsia="ja-JP"/>
              </w:rPr>
              <w:t>C</w:t>
            </w:r>
            <w:r w:rsidRPr="00341700">
              <w:rPr>
                <w:lang w:eastAsia="ja-JP"/>
              </w:rPr>
              <w:t>A_8-11</w:t>
            </w:r>
          </w:p>
        </w:tc>
        <w:tc>
          <w:tcPr>
            <w:tcW w:w="2483" w:type="dxa"/>
            <w:tcBorders>
              <w:top w:val="single" w:sz="4" w:space="0" w:color="auto"/>
              <w:left w:val="single" w:sz="4" w:space="0" w:color="auto"/>
              <w:bottom w:val="single" w:sz="4" w:space="0" w:color="auto"/>
              <w:right w:val="single" w:sz="4" w:space="0" w:color="auto"/>
            </w:tcBorders>
          </w:tcPr>
          <w:p w14:paraId="3D8F5569" w14:textId="77777777" w:rsidR="00BE5BC5" w:rsidRPr="00341700" w:rsidRDefault="00BE5BC5" w:rsidP="00BE5BC5">
            <w:pPr>
              <w:pStyle w:val="TAC"/>
              <w:rPr>
                <w:lang w:eastAsia="ja-JP"/>
              </w:rPr>
            </w:pPr>
            <w:r w:rsidRPr="00341700">
              <w:rPr>
                <w:rFonts w:hint="eastAsia"/>
                <w:lang w:eastAsia="ja-JP"/>
              </w:rPr>
              <w:t>8</w:t>
            </w:r>
          </w:p>
        </w:tc>
      </w:tr>
      <w:tr w:rsidR="00BE5BC5" w:rsidRPr="00341700" w14:paraId="7055B355" w14:textId="77777777" w:rsidTr="00BE5BC5">
        <w:trPr>
          <w:trHeight w:val="113"/>
          <w:jc w:val="center"/>
        </w:trPr>
        <w:tc>
          <w:tcPr>
            <w:tcW w:w="2407" w:type="dxa"/>
            <w:vMerge/>
            <w:tcBorders>
              <w:left w:val="single" w:sz="4" w:space="0" w:color="auto"/>
              <w:right w:val="single" w:sz="4" w:space="0" w:color="auto"/>
            </w:tcBorders>
          </w:tcPr>
          <w:p w14:paraId="42992EC4"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09A3EA07" w14:textId="77777777" w:rsidR="00BE5BC5" w:rsidRPr="00341700" w:rsidRDefault="00BE5BC5" w:rsidP="00BE5BC5">
            <w:pPr>
              <w:pStyle w:val="TAC"/>
              <w:rPr>
                <w:lang w:eastAsia="ja-JP"/>
              </w:rPr>
            </w:pPr>
            <w:r w:rsidRPr="00341700">
              <w:rPr>
                <w:rFonts w:hint="eastAsia"/>
                <w:lang w:eastAsia="ja-JP"/>
              </w:rPr>
              <w:t>11</w:t>
            </w:r>
          </w:p>
        </w:tc>
      </w:tr>
      <w:tr w:rsidR="00BE5BC5" w:rsidRPr="00341700" w14:paraId="272545B3" w14:textId="77777777" w:rsidTr="00BE5BC5">
        <w:trPr>
          <w:trHeight w:val="113"/>
          <w:jc w:val="center"/>
        </w:trPr>
        <w:tc>
          <w:tcPr>
            <w:tcW w:w="2407" w:type="dxa"/>
            <w:vMerge w:val="restart"/>
            <w:tcBorders>
              <w:left w:val="single" w:sz="4" w:space="0" w:color="auto"/>
              <w:right w:val="single" w:sz="4" w:space="0" w:color="auto"/>
            </w:tcBorders>
          </w:tcPr>
          <w:p w14:paraId="22CDA4D7" w14:textId="77777777" w:rsidR="00BE5BC5" w:rsidRPr="00341700" w:rsidRDefault="00BE5BC5" w:rsidP="00BE5BC5">
            <w:pPr>
              <w:pStyle w:val="TAC"/>
            </w:pPr>
            <w:r w:rsidRPr="00341700">
              <w:t>CA_8-20</w:t>
            </w:r>
          </w:p>
        </w:tc>
        <w:tc>
          <w:tcPr>
            <w:tcW w:w="2483" w:type="dxa"/>
            <w:tcBorders>
              <w:top w:val="single" w:sz="4" w:space="0" w:color="auto"/>
              <w:left w:val="single" w:sz="4" w:space="0" w:color="auto"/>
              <w:bottom w:val="single" w:sz="4" w:space="0" w:color="auto"/>
              <w:right w:val="single" w:sz="4" w:space="0" w:color="auto"/>
            </w:tcBorders>
          </w:tcPr>
          <w:p w14:paraId="46398161" w14:textId="77777777" w:rsidR="00BE5BC5" w:rsidRPr="00341700" w:rsidRDefault="00BE5BC5" w:rsidP="00BE5BC5">
            <w:pPr>
              <w:pStyle w:val="TAC"/>
            </w:pPr>
            <w:r w:rsidRPr="00341700">
              <w:t>8</w:t>
            </w:r>
          </w:p>
        </w:tc>
      </w:tr>
      <w:tr w:rsidR="00BE5BC5" w:rsidRPr="00341700" w14:paraId="6BCE9B32"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5BEFA73D"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13EFA661" w14:textId="77777777" w:rsidR="00BE5BC5" w:rsidRPr="00341700" w:rsidRDefault="00BE5BC5" w:rsidP="00BE5BC5">
            <w:pPr>
              <w:pStyle w:val="TAC"/>
            </w:pPr>
            <w:r w:rsidRPr="00341700">
              <w:t>20</w:t>
            </w:r>
          </w:p>
        </w:tc>
      </w:tr>
      <w:tr w:rsidR="00BE5BC5" w:rsidRPr="00341700" w14:paraId="0C04959A" w14:textId="77777777" w:rsidTr="00BE5BC5">
        <w:trPr>
          <w:trHeight w:val="112"/>
          <w:jc w:val="center"/>
        </w:trPr>
        <w:tc>
          <w:tcPr>
            <w:tcW w:w="2407" w:type="dxa"/>
            <w:vMerge w:val="restart"/>
            <w:tcBorders>
              <w:left w:val="single" w:sz="4" w:space="0" w:color="auto"/>
              <w:right w:val="single" w:sz="4" w:space="0" w:color="auto"/>
            </w:tcBorders>
          </w:tcPr>
          <w:p w14:paraId="7024C3B3" w14:textId="77777777" w:rsidR="00BE5BC5" w:rsidRPr="00341700" w:rsidRDefault="00BE5BC5" w:rsidP="00BE5BC5">
            <w:pPr>
              <w:pStyle w:val="TAC"/>
            </w:pPr>
            <w:r w:rsidRPr="00341700">
              <w:t>CA_8-28</w:t>
            </w:r>
          </w:p>
        </w:tc>
        <w:tc>
          <w:tcPr>
            <w:tcW w:w="2483" w:type="dxa"/>
            <w:tcBorders>
              <w:top w:val="single" w:sz="4" w:space="0" w:color="auto"/>
              <w:left w:val="single" w:sz="4" w:space="0" w:color="auto"/>
              <w:bottom w:val="single" w:sz="4" w:space="0" w:color="auto"/>
              <w:right w:val="single" w:sz="4" w:space="0" w:color="auto"/>
            </w:tcBorders>
          </w:tcPr>
          <w:p w14:paraId="4D7491A7" w14:textId="77777777" w:rsidR="00BE5BC5" w:rsidRPr="00341700" w:rsidRDefault="00BE5BC5" w:rsidP="00BE5BC5">
            <w:pPr>
              <w:pStyle w:val="TAC"/>
            </w:pPr>
            <w:r w:rsidRPr="00341700">
              <w:t>8</w:t>
            </w:r>
          </w:p>
        </w:tc>
      </w:tr>
      <w:tr w:rsidR="00BE5BC5" w:rsidRPr="00341700" w14:paraId="3F29650A"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26EBF7EF"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45934E23" w14:textId="77777777" w:rsidR="00BE5BC5" w:rsidRPr="00341700" w:rsidRDefault="00BE5BC5" w:rsidP="00BE5BC5">
            <w:pPr>
              <w:pStyle w:val="TAC"/>
            </w:pPr>
            <w:r w:rsidRPr="00341700">
              <w:t>28</w:t>
            </w:r>
          </w:p>
        </w:tc>
      </w:tr>
      <w:tr w:rsidR="00BE5BC5" w:rsidRPr="00341700" w14:paraId="14898AA0" w14:textId="77777777" w:rsidTr="00BE5BC5">
        <w:trPr>
          <w:trHeight w:val="112"/>
          <w:jc w:val="center"/>
        </w:trPr>
        <w:tc>
          <w:tcPr>
            <w:tcW w:w="2407" w:type="dxa"/>
            <w:vMerge w:val="restart"/>
            <w:tcBorders>
              <w:left w:val="single" w:sz="4" w:space="0" w:color="auto"/>
              <w:right w:val="single" w:sz="4" w:space="0" w:color="auto"/>
            </w:tcBorders>
          </w:tcPr>
          <w:p w14:paraId="3215FFAF" w14:textId="77777777" w:rsidR="00BE5BC5" w:rsidRPr="00341700" w:rsidRDefault="00BE5BC5" w:rsidP="00BE5BC5">
            <w:pPr>
              <w:pStyle w:val="TAC"/>
              <w:rPr>
                <w:lang w:eastAsia="ja-JP"/>
              </w:rPr>
            </w:pPr>
            <w:r w:rsidRPr="00341700">
              <w:rPr>
                <w:lang w:eastAsia="ja-JP"/>
              </w:rPr>
              <w:t>CA_8-32</w:t>
            </w:r>
          </w:p>
        </w:tc>
        <w:tc>
          <w:tcPr>
            <w:tcW w:w="2483" w:type="dxa"/>
            <w:tcBorders>
              <w:top w:val="single" w:sz="4" w:space="0" w:color="auto"/>
              <w:left w:val="single" w:sz="4" w:space="0" w:color="auto"/>
              <w:bottom w:val="single" w:sz="4" w:space="0" w:color="auto"/>
              <w:right w:val="single" w:sz="4" w:space="0" w:color="auto"/>
            </w:tcBorders>
          </w:tcPr>
          <w:p w14:paraId="10FEA841" w14:textId="77777777" w:rsidR="00BE5BC5" w:rsidRPr="00341700" w:rsidRDefault="00BE5BC5" w:rsidP="00BE5BC5">
            <w:pPr>
              <w:pStyle w:val="TAC"/>
              <w:rPr>
                <w:lang w:eastAsia="ko-KR"/>
              </w:rPr>
            </w:pPr>
            <w:r w:rsidRPr="00341700">
              <w:rPr>
                <w:lang w:eastAsia="ko-KR"/>
              </w:rPr>
              <w:t>8</w:t>
            </w:r>
          </w:p>
        </w:tc>
      </w:tr>
      <w:tr w:rsidR="00BE5BC5" w:rsidRPr="00341700" w14:paraId="092CE093" w14:textId="77777777" w:rsidTr="00BE5BC5">
        <w:trPr>
          <w:trHeight w:val="112"/>
          <w:jc w:val="center"/>
        </w:trPr>
        <w:tc>
          <w:tcPr>
            <w:tcW w:w="2407" w:type="dxa"/>
            <w:vMerge/>
            <w:tcBorders>
              <w:left w:val="single" w:sz="4" w:space="0" w:color="auto"/>
              <w:right w:val="single" w:sz="4" w:space="0" w:color="auto"/>
            </w:tcBorders>
          </w:tcPr>
          <w:p w14:paraId="7B97DAC3"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BB0655A" w14:textId="77777777" w:rsidR="00BE5BC5" w:rsidRPr="00341700" w:rsidRDefault="00BE5BC5" w:rsidP="00BE5BC5">
            <w:pPr>
              <w:pStyle w:val="TAC"/>
              <w:rPr>
                <w:lang w:eastAsia="ko-KR"/>
              </w:rPr>
            </w:pPr>
            <w:r w:rsidRPr="00341700">
              <w:rPr>
                <w:lang w:eastAsia="ko-KR"/>
              </w:rPr>
              <w:t>32</w:t>
            </w:r>
          </w:p>
        </w:tc>
      </w:tr>
      <w:tr w:rsidR="00BE5BC5" w:rsidRPr="00341700" w14:paraId="20D97FD7" w14:textId="77777777" w:rsidTr="00BE5BC5">
        <w:trPr>
          <w:trHeight w:val="112"/>
          <w:jc w:val="center"/>
        </w:trPr>
        <w:tc>
          <w:tcPr>
            <w:tcW w:w="2407" w:type="dxa"/>
            <w:vMerge w:val="restart"/>
            <w:tcBorders>
              <w:left w:val="single" w:sz="4" w:space="0" w:color="auto"/>
              <w:right w:val="single" w:sz="4" w:space="0" w:color="auto"/>
            </w:tcBorders>
          </w:tcPr>
          <w:p w14:paraId="19B027B2" w14:textId="77777777" w:rsidR="00BE5BC5" w:rsidRPr="00341700" w:rsidRDefault="00BE5BC5" w:rsidP="00BE5BC5">
            <w:pPr>
              <w:pStyle w:val="TAC"/>
              <w:rPr>
                <w:lang w:eastAsia="ko-KR"/>
              </w:rPr>
            </w:pPr>
            <w:r w:rsidRPr="00341700">
              <w:rPr>
                <w:lang w:eastAsia="ja-JP"/>
              </w:rPr>
              <w:t>CA_8-38</w:t>
            </w:r>
          </w:p>
        </w:tc>
        <w:tc>
          <w:tcPr>
            <w:tcW w:w="2483" w:type="dxa"/>
            <w:tcBorders>
              <w:top w:val="single" w:sz="4" w:space="0" w:color="auto"/>
              <w:left w:val="single" w:sz="4" w:space="0" w:color="auto"/>
              <w:bottom w:val="single" w:sz="4" w:space="0" w:color="auto"/>
              <w:right w:val="single" w:sz="4" w:space="0" w:color="auto"/>
            </w:tcBorders>
          </w:tcPr>
          <w:p w14:paraId="15EF854C" w14:textId="77777777" w:rsidR="00BE5BC5" w:rsidRPr="00341700" w:rsidRDefault="00BE5BC5" w:rsidP="00BE5BC5">
            <w:pPr>
              <w:pStyle w:val="TAC"/>
              <w:rPr>
                <w:lang w:eastAsia="ko-KR"/>
              </w:rPr>
            </w:pPr>
            <w:r w:rsidRPr="00341700">
              <w:rPr>
                <w:lang w:eastAsia="ko-KR"/>
              </w:rPr>
              <w:t>8</w:t>
            </w:r>
          </w:p>
        </w:tc>
      </w:tr>
      <w:tr w:rsidR="00BE5BC5" w:rsidRPr="00341700" w14:paraId="3B5EC44F" w14:textId="77777777" w:rsidTr="00BE5BC5">
        <w:trPr>
          <w:trHeight w:val="112"/>
          <w:jc w:val="center"/>
        </w:trPr>
        <w:tc>
          <w:tcPr>
            <w:tcW w:w="2407" w:type="dxa"/>
            <w:vMerge/>
            <w:tcBorders>
              <w:left w:val="single" w:sz="4" w:space="0" w:color="auto"/>
              <w:right w:val="single" w:sz="4" w:space="0" w:color="auto"/>
            </w:tcBorders>
          </w:tcPr>
          <w:p w14:paraId="530A1CAB"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5FAA37D" w14:textId="77777777" w:rsidR="00BE5BC5" w:rsidRPr="00341700" w:rsidRDefault="00BE5BC5" w:rsidP="00BE5BC5">
            <w:pPr>
              <w:pStyle w:val="TAC"/>
              <w:rPr>
                <w:lang w:eastAsia="ko-KR"/>
              </w:rPr>
            </w:pPr>
            <w:r w:rsidRPr="00341700">
              <w:rPr>
                <w:lang w:eastAsia="ko-KR"/>
              </w:rPr>
              <w:t>38</w:t>
            </w:r>
          </w:p>
        </w:tc>
      </w:tr>
      <w:tr w:rsidR="00BE5BC5" w:rsidRPr="00341700" w14:paraId="09C0035C" w14:textId="77777777" w:rsidTr="00BE5BC5">
        <w:trPr>
          <w:trHeight w:val="112"/>
          <w:jc w:val="center"/>
        </w:trPr>
        <w:tc>
          <w:tcPr>
            <w:tcW w:w="2407" w:type="dxa"/>
            <w:vMerge w:val="restart"/>
            <w:tcBorders>
              <w:left w:val="single" w:sz="4" w:space="0" w:color="auto"/>
              <w:right w:val="single" w:sz="4" w:space="0" w:color="auto"/>
            </w:tcBorders>
          </w:tcPr>
          <w:p w14:paraId="3D9DD2A1" w14:textId="77777777" w:rsidR="00BE5BC5" w:rsidRPr="00341700" w:rsidRDefault="00BE5BC5" w:rsidP="00BE5BC5">
            <w:pPr>
              <w:pStyle w:val="TAC"/>
            </w:pPr>
            <w:r w:rsidRPr="00341700">
              <w:t>CA_8-39</w:t>
            </w:r>
          </w:p>
        </w:tc>
        <w:tc>
          <w:tcPr>
            <w:tcW w:w="2483" w:type="dxa"/>
            <w:tcBorders>
              <w:top w:val="single" w:sz="4" w:space="0" w:color="auto"/>
              <w:left w:val="single" w:sz="4" w:space="0" w:color="auto"/>
              <w:bottom w:val="single" w:sz="4" w:space="0" w:color="auto"/>
              <w:right w:val="single" w:sz="4" w:space="0" w:color="auto"/>
            </w:tcBorders>
          </w:tcPr>
          <w:p w14:paraId="6AA652B6" w14:textId="77777777" w:rsidR="00BE5BC5" w:rsidRPr="00341700" w:rsidRDefault="00BE5BC5" w:rsidP="00BE5BC5">
            <w:pPr>
              <w:pStyle w:val="TAC"/>
            </w:pPr>
            <w:r w:rsidRPr="00341700">
              <w:t>8</w:t>
            </w:r>
          </w:p>
        </w:tc>
      </w:tr>
      <w:tr w:rsidR="00BE5BC5" w:rsidRPr="00341700" w14:paraId="24B16A20"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264DA1D6"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0B46582D" w14:textId="77777777" w:rsidR="00BE5BC5" w:rsidRPr="00341700" w:rsidRDefault="00BE5BC5" w:rsidP="00BE5BC5">
            <w:pPr>
              <w:pStyle w:val="TAC"/>
            </w:pPr>
            <w:r w:rsidRPr="00341700">
              <w:t>39</w:t>
            </w:r>
          </w:p>
        </w:tc>
      </w:tr>
      <w:tr w:rsidR="00BE5BC5" w:rsidRPr="00341700" w14:paraId="526B6588" w14:textId="77777777" w:rsidTr="00BE5BC5">
        <w:trPr>
          <w:trHeight w:val="112"/>
          <w:jc w:val="center"/>
        </w:trPr>
        <w:tc>
          <w:tcPr>
            <w:tcW w:w="2407" w:type="dxa"/>
            <w:vMerge w:val="restart"/>
            <w:tcBorders>
              <w:left w:val="single" w:sz="4" w:space="0" w:color="auto"/>
              <w:right w:val="single" w:sz="4" w:space="0" w:color="auto"/>
            </w:tcBorders>
          </w:tcPr>
          <w:p w14:paraId="454114CF" w14:textId="77777777" w:rsidR="00BE5BC5" w:rsidRPr="00341700" w:rsidRDefault="00BE5BC5" w:rsidP="00BE5BC5">
            <w:pPr>
              <w:pStyle w:val="TAC"/>
              <w:rPr>
                <w:lang w:eastAsia="ko-KR"/>
              </w:rPr>
            </w:pPr>
            <w:r w:rsidRPr="00341700">
              <w:rPr>
                <w:rFonts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14:paraId="6CC8121A" w14:textId="77777777" w:rsidR="00BE5BC5" w:rsidRPr="00341700" w:rsidRDefault="00BE5BC5" w:rsidP="00BE5BC5">
            <w:pPr>
              <w:pStyle w:val="TAC"/>
              <w:rPr>
                <w:lang w:eastAsia="ko-KR"/>
              </w:rPr>
            </w:pPr>
            <w:r w:rsidRPr="00341700">
              <w:rPr>
                <w:rFonts w:hint="eastAsia"/>
                <w:lang w:eastAsia="ko-KR"/>
              </w:rPr>
              <w:t>8</w:t>
            </w:r>
          </w:p>
        </w:tc>
      </w:tr>
      <w:tr w:rsidR="00BE5BC5" w:rsidRPr="00341700" w14:paraId="7213CE9E"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7D22F66F"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4154ECF8" w14:textId="77777777" w:rsidR="00BE5BC5" w:rsidRPr="00341700" w:rsidRDefault="00BE5BC5" w:rsidP="00BE5BC5">
            <w:pPr>
              <w:pStyle w:val="TAC"/>
              <w:rPr>
                <w:lang w:eastAsia="ko-KR"/>
              </w:rPr>
            </w:pPr>
            <w:r w:rsidRPr="00341700">
              <w:rPr>
                <w:rFonts w:hint="eastAsia"/>
                <w:lang w:eastAsia="ko-KR"/>
              </w:rPr>
              <w:t>40</w:t>
            </w:r>
          </w:p>
        </w:tc>
      </w:tr>
      <w:tr w:rsidR="00BE5BC5" w:rsidRPr="00341700" w14:paraId="6AF2DAD3" w14:textId="77777777" w:rsidTr="00BE5BC5">
        <w:trPr>
          <w:trHeight w:val="112"/>
          <w:jc w:val="center"/>
        </w:trPr>
        <w:tc>
          <w:tcPr>
            <w:tcW w:w="2407" w:type="dxa"/>
            <w:vMerge w:val="restart"/>
            <w:tcBorders>
              <w:left w:val="single" w:sz="4" w:space="0" w:color="auto"/>
              <w:right w:val="single" w:sz="4" w:space="0" w:color="auto"/>
            </w:tcBorders>
          </w:tcPr>
          <w:p w14:paraId="7CEA6C25" w14:textId="77777777" w:rsidR="00BE5BC5" w:rsidRPr="00341700" w:rsidRDefault="00BE5BC5" w:rsidP="00BE5BC5">
            <w:pPr>
              <w:pStyle w:val="TAC"/>
            </w:pPr>
            <w:r w:rsidRPr="00341700">
              <w:rPr>
                <w:lang w:eastAsia="ja-JP"/>
              </w:rPr>
              <w:t>CA_8-41</w:t>
            </w:r>
          </w:p>
        </w:tc>
        <w:tc>
          <w:tcPr>
            <w:tcW w:w="2483" w:type="dxa"/>
            <w:tcBorders>
              <w:top w:val="single" w:sz="4" w:space="0" w:color="auto"/>
              <w:left w:val="single" w:sz="4" w:space="0" w:color="auto"/>
              <w:bottom w:val="single" w:sz="4" w:space="0" w:color="auto"/>
              <w:right w:val="single" w:sz="4" w:space="0" w:color="auto"/>
            </w:tcBorders>
          </w:tcPr>
          <w:p w14:paraId="4843C53F" w14:textId="77777777" w:rsidR="00BE5BC5" w:rsidRPr="00341700" w:rsidRDefault="00BE5BC5" w:rsidP="00BE5BC5">
            <w:pPr>
              <w:pStyle w:val="TAC"/>
              <w:rPr>
                <w:lang w:eastAsia="ko-KR"/>
              </w:rPr>
            </w:pPr>
            <w:r w:rsidRPr="00341700">
              <w:rPr>
                <w:lang w:eastAsia="ko-KR"/>
              </w:rPr>
              <w:t>8</w:t>
            </w:r>
          </w:p>
        </w:tc>
      </w:tr>
      <w:tr w:rsidR="00BE5BC5" w:rsidRPr="00341700" w14:paraId="5354D38B"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01C1C1CC"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01346D61" w14:textId="77777777" w:rsidR="00BE5BC5" w:rsidRPr="00341700" w:rsidRDefault="00BE5BC5" w:rsidP="00BE5BC5">
            <w:pPr>
              <w:pStyle w:val="TAC"/>
              <w:rPr>
                <w:lang w:eastAsia="ko-KR"/>
              </w:rPr>
            </w:pPr>
            <w:r w:rsidRPr="00341700">
              <w:rPr>
                <w:lang w:eastAsia="ko-KR"/>
              </w:rPr>
              <w:t>41</w:t>
            </w:r>
          </w:p>
        </w:tc>
      </w:tr>
      <w:tr w:rsidR="00BE5BC5" w:rsidRPr="00341700" w14:paraId="4DD089EC" w14:textId="77777777" w:rsidTr="00BE5BC5">
        <w:trPr>
          <w:trHeight w:val="112"/>
          <w:jc w:val="center"/>
        </w:trPr>
        <w:tc>
          <w:tcPr>
            <w:tcW w:w="2407" w:type="dxa"/>
            <w:vMerge w:val="restart"/>
            <w:tcBorders>
              <w:left w:val="single" w:sz="4" w:space="0" w:color="auto"/>
              <w:right w:val="single" w:sz="4" w:space="0" w:color="auto"/>
            </w:tcBorders>
          </w:tcPr>
          <w:p w14:paraId="784459E6" w14:textId="77777777" w:rsidR="00BE5BC5" w:rsidRPr="00341700" w:rsidRDefault="00BE5BC5" w:rsidP="00BE5BC5">
            <w:pPr>
              <w:pStyle w:val="TAC"/>
            </w:pPr>
            <w:r w:rsidRPr="00341700">
              <w:t>CA_8-42</w:t>
            </w:r>
          </w:p>
        </w:tc>
        <w:tc>
          <w:tcPr>
            <w:tcW w:w="2483" w:type="dxa"/>
            <w:tcBorders>
              <w:top w:val="single" w:sz="4" w:space="0" w:color="auto"/>
              <w:left w:val="single" w:sz="4" w:space="0" w:color="auto"/>
              <w:bottom w:val="single" w:sz="4" w:space="0" w:color="auto"/>
              <w:right w:val="single" w:sz="4" w:space="0" w:color="auto"/>
            </w:tcBorders>
          </w:tcPr>
          <w:p w14:paraId="7139B48D" w14:textId="77777777" w:rsidR="00BE5BC5" w:rsidRPr="00341700" w:rsidRDefault="00BE5BC5" w:rsidP="00BE5BC5">
            <w:pPr>
              <w:pStyle w:val="TAC"/>
              <w:rPr>
                <w:lang w:eastAsia="ko-KR"/>
              </w:rPr>
            </w:pPr>
            <w:r w:rsidRPr="00341700">
              <w:rPr>
                <w:lang w:eastAsia="ko-KR"/>
              </w:rPr>
              <w:t>8</w:t>
            </w:r>
          </w:p>
        </w:tc>
      </w:tr>
      <w:tr w:rsidR="00BE5BC5" w:rsidRPr="00341700" w14:paraId="0C7D34CA"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5447F095"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66E579C4" w14:textId="77777777" w:rsidR="00BE5BC5" w:rsidRPr="00341700" w:rsidRDefault="00BE5BC5" w:rsidP="00BE5BC5">
            <w:pPr>
              <w:pStyle w:val="TAC"/>
              <w:rPr>
                <w:lang w:eastAsia="ko-KR"/>
              </w:rPr>
            </w:pPr>
            <w:r w:rsidRPr="00341700">
              <w:rPr>
                <w:lang w:eastAsia="ko-KR"/>
              </w:rPr>
              <w:t>42</w:t>
            </w:r>
          </w:p>
        </w:tc>
      </w:tr>
      <w:tr w:rsidR="00BE5BC5" w:rsidRPr="00341700" w14:paraId="007CEC11" w14:textId="77777777" w:rsidTr="00BE5BC5">
        <w:trPr>
          <w:trHeight w:val="112"/>
          <w:jc w:val="center"/>
        </w:trPr>
        <w:tc>
          <w:tcPr>
            <w:tcW w:w="0" w:type="auto"/>
            <w:vMerge w:val="restart"/>
            <w:tcBorders>
              <w:top w:val="single" w:sz="4" w:space="0" w:color="auto"/>
              <w:left w:val="single" w:sz="4" w:space="0" w:color="auto"/>
              <w:right w:val="single" w:sz="4" w:space="0" w:color="auto"/>
            </w:tcBorders>
          </w:tcPr>
          <w:p w14:paraId="3A5EE207" w14:textId="77777777" w:rsidR="00BE5BC5" w:rsidRPr="00341700" w:rsidRDefault="00BE5BC5" w:rsidP="00BE5BC5">
            <w:pPr>
              <w:pStyle w:val="TAC"/>
              <w:rPr>
                <w:lang w:eastAsia="ja-JP"/>
              </w:rPr>
            </w:pPr>
            <w:r w:rsidRPr="00341700">
              <w:rPr>
                <w:lang w:eastAsia="ja-JP"/>
              </w:rPr>
              <w:t>CA_8-46</w:t>
            </w:r>
          </w:p>
        </w:tc>
        <w:tc>
          <w:tcPr>
            <w:tcW w:w="2483" w:type="dxa"/>
            <w:tcBorders>
              <w:top w:val="single" w:sz="4" w:space="0" w:color="auto"/>
              <w:left w:val="single" w:sz="4" w:space="0" w:color="auto"/>
              <w:bottom w:val="single" w:sz="4" w:space="0" w:color="auto"/>
              <w:right w:val="single" w:sz="4" w:space="0" w:color="auto"/>
            </w:tcBorders>
          </w:tcPr>
          <w:p w14:paraId="65120CAB" w14:textId="77777777" w:rsidR="00BE5BC5" w:rsidRPr="00341700" w:rsidRDefault="00BE5BC5" w:rsidP="00BE5BC5">
            <w:pPr>
              <w:pStyle w:val="TAC"/>
              <w:rPr>
                <w:lang w:eastAsia="ko-KR"/>
              </w:rPr>
            </w:pPr>
            <w:r w:rsidRPr="00341700">
              <w:rPr>
                <w:lang w:eastAsia="ko-KR"/>
              </w:rPr>
              <w:t>8</w:t>
            </w:r>
          </w:p>
        </w:tc>
      </w:tr>
      <w:tr w:rsidR="00BE5BC5" w:rsidRPr="00341700" w14:paraId="0E7810B0" w14:textId="77777777" w:rsidTr="00BE5BC5">
        <w:trPr>
          <w:trHeight w:val="112"/>
          <w:jc w:val="center"/>
        </w:trPr>
        <w:tc>
          <w:tcPr>
            <w:tcW w:w="0" w:type="auto"/>
            <w:vMerge/>
            <w:tcBorders>
              <w:left w:val="single" w:sz="4" w:space="0" w:color="auto"/>
              <w:bottom w:val="single" w:sz="4" w:space="0" w:color="auto"/>
              <w:right w:val="single" w:sz="4" w:space="0" w:color="auto"/>
            </w:tcBorders>
          </w:tcPr>
          <w:p w14:paraId="537909E3"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57D2EC4" w14:textId="77777777" w:rsidR="00BE5BC5" w:rsidRPr="00341700" w:rsidRDefault="00BE5BC5" w:rsidP="00BE5BC5">
            <w:pPr>
              <w:pStyle w:val="TAC"/>
              <w:rPr>
                <w:lang w:eastAsia="ko-KR"/>
              </w:rPr>
            </w:pPr>
            <w:r w:rsidRPr="00341700">
              <w:rPr>
                <w:lang w:eastAsia="ko-KR"/>
              </w:rPr>
              <w:t>46</w:t>
            </w:r>
          </w:p>
        </w:tc>
      </w:tr>
      <w:tr w:rsidR="00BE5BC5" w:rsidRPr="00341700" w14:paraId="242F29DC" w14:textId="77777777" w:rsidTr="00BE5BC5">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2F24F09A" w14:textId="77777777" w:rsidR="00BE5BC5" w:rsidRPr="00341700" w:rsidRDefault="00BE5BC5" w:rsidP="00BE5BC5">
            <w:pPr>
              <w:pStyle w:val="TAC"/>
            </w:pPr>
            <w:r w:rsidRPr="00341700">
              <w:t>CA_</w:t>
            </w:r>
            <w:r w:rsidRPr="00341700">
              <w:rPr>
                <w:rFonts w:hint="eastAsia"/>
              </w:rPr>
              <w:t>11</w:t>
            </w:r>
            <w:r w:rsidRPr="00341700">
              <w:t>-</w:t>
            </w:r>
            <w:r w:rsidRPr="00341700">
              <w:rPr>
                <w:rFonts w:hint="eastAsia"/>
              </w:rPr>
              <w:t>18</w:t>
            </w:r>
          </w:p>
        </w:tc>
        <w:tc>
          <w:tcPr>
            <w:tcW w:w="2483" w:type="dxa"/>
            <w:tcBorders>
              <w:top w:val="single" w:sz="4" w:space="0" w:color="auto"/>
              <w:left w:val="single" w:sz="4" w:space="0" w:color="auto"/>
              <w:bottom w:val="single" w:sz="4" w:space="0" w:color="auto"/>
              <w:right w:val="single" w:sz="4" w:space="0" w:color="auto"/>
            </w:tcBorders>
          </w:tcPr>
          <w:p w14:paraId="372F146B" w14:textId="77777777" w:rsidR="00BE5BC5" w:rsidRPr="00341700" w:rsidRDefault="00BE5BC5" w:rsidP="00BE5BC5">
            <w:pPr>
              <w:pStyle w:val="TAC"/>
            </w:pPr>
            <w:r w:rsidRPr="00341700">
              <w:rPr>
                <w:rFonts w:hint="eastAsia"/>
              </w:rPr>
              <w:t>11</w:t>
            </w:r>
          </w:p>
        </w:tc>
      </w:tr>
      <w:tr w:rsidR="00BE5BC5" w:rsidRPr="00341700" w14:paraId="5BDE55AB" w14:textId="77777777" w:rsidTr="00BE5BC5">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14:paraId="4065A05C"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5C5AF2F" w14:textId="77777777" w:rsidR="00BE5BC5" w:rsidRPr="00341700" w:rsidRDefault="00BE5BC5" w:rsidP="00BE5BC5">
            <w:pPr>
              <w:pStyle w:val="TAC"/>
            </w:pPr>
            <w:r w:rsidRPr="00341700">
              <w:rPr>
                <w:rFonts w:hint="eastAsia"/>
              </w:rPr>
              <w:t>18</w:t>
            </w:r>
          </w:p>
        </w:tc>
      </w:tr>
      <w:tr w:rsidR="00BE5BC5" w:rsidRPr="00341700" w14:paraId="59D73681" w14:textId="77777777" w:rsidTr="00BE5BC5">
        <w:trPr>
          <w:trHeight w:val="112"/>
          <w:jc w:val="center"/>
        </w:trPr>
        <w:tc>
          <w:tcPr>
            <w:tcW w:w="0" w:type="auto"/>
            <w:vMerge w:val="restart"/>
            <w:tcBorders>
              <w:top w:val="single" w:sz="4" w:space="0" w:color="auto"/>
              <w:left w:val="single" w:sz="4" w:space="0" w:color="auto"/>
              <w:right w:val="single" w:sz="4" w:space="0" w:color="auto"/>
            </w:tcBorders>
          </w:tcPr>
          <w:p w14:paraId="7B8978C7" w14:textId="77777777" w:rsidR="00BE5BC5" w:rsidRPr="00341700" w:rsidRDefault="00BE5BC5" w:rsidP="00BE5BC5">
            <w:pPr>
              <w:pStyle w:val="TAC"/>
              <w:rPr>
                <w:lang w:eastAsia="ja-JP"/>
              </w:rPr>
            </w:pPr>
            <w:r w:rsidRPr="00341700">
              <w:rPr>
                <w:lang w:eastAsia="ja-JP"/>
              </w:rPr>
              <w:t>CA_11-28</w:t>
            </w:r>
          </w:p>
        </w:tc>
        <w:tc>
          <w:tcPr>
            <w:tcW w:w="2483" w:type="dxa"/>
            <w:tcBorders>
              <w:top w:val="single" w:sz="4" w:space="0" w:color="auto"/>
              <w:left w:val="single" w:sz="4" w:space="0" w:color="auto"/>
              <w:bottom w:val="single" w:sz="4" w:space="0" w:color="auto"/>
              <w:right w:val="single" w:sz="4" w:space="0" w:color="auto"/>
            </w:tcBorders>
          </w:tcPr>
          <w:p w14:paraId="63EB6D91" w14:textId="77777777" w:rsidR="00BE5BC5" w:rsidRPr="00341700" w:rsidRDefault="00BE5BC5" w:rsidP="00BE5BC5">
            <w:pPr>
              <w:pStyle w:val="TAC"/>
              <w:rPr>
                <w:lang w:eastAsia="ja-JP"/>
              </w:rPr>
            </w:pPr>
            <w:r w:rsidRPr="00341700">
              <w:rPr>
                <w:lang w:eastAsia="ja-JP"/>
              </w:rPr>
              <w:t>11</w:t>
            </w:r>
          </w:p>
        </w:tc>
      </w:tr>
      <w:tr w:rsidR="00BE5BC5" w:rsidRPr="00341700" w14:paraId="7281D782" w14:textId="77777777" w:rsidTr="00BE5BC5">
        <w:trPr>
          <w:trHeight w:val="112"/>
          <w:jc w:val="center"/>
        </w:trPr>
        <w:tc>
          <w:tcPr>
            <w:tcW w:w="0" w:type="auto"/>
            <w:vMerge/>
            <w:tcBorders>
              <w:left w:val="single" w:sz="4" w:space="0" w:color="auto"/>
              <w:bottom w:val="single" w:sz="4" w:space="0" w:color="auto"/>
              <w:right w:val="single" w:sz="4" w:space="0" w:color="auto"/>
            </w:tcBorders>
          </w:tcPr>
          <w:p w14:paraId="3052E31B"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6DF6064" w14:textId="77777777" w:rsidR="00BE5BC5" w:rsidRPr="00341700" w:rsidRDefault="00BE5BC5" w:rsidP="00BE5BC5">
            <w:pPr>
              <w:pStyle w:val="TAC"/>
              <w:rPr>
                <w:lang w:eastAsia="ja-JP"/>
              </w:rPr>
            </w:pPr>
            <w:r w:rsidRPr="00341700">
              <w:rPr>
                <w:lang w:eastAsia="ja-JP"/>
              </w:rPr>
              <w:t>28</w:t>
            </w:r>
          </w:p>
        </w:tc>
      </w:tr>
      <w:tr w:rsidR="00BE5BC5" w:rsidRPr="00341700" w14:paraId="4E22AC9E" w14:textId="77777777" w:rsidTr="00BE5BC5">
        <w:trPr>
          <w:trHeight w:val="112"/>
          <w:jc w:val="center"/>
        </w:trPr>
        <w:tc>
          <w:tcPr>
            <w:tcW w:w="2407" w:type="dxa"/>
            <w:vMerge w:val="restart"/>
            <w:tcBorders>
              <w:top w:val="single" w:sz="4" w:space="0" w:color="auto"/>
              <w:left w:val="single" w:sz="4" w:space="0" w:color="auto"/>
              <w:right w:val="single" w:sz="4" w:space="0" w:color="auto"/>
            </w:tcBorders>
          </w:tcPr>
          <w:p w14:paraId="7A3587BD" w14:textId="77777777" w:rsidR="00BE5BC5" w:rsidRPr="00341700" w:rsidRDefault="00BE5BC5" w:rsidP="00BE5BC5">
            <w:pPr>
              <w:pStyle w:val="TAC"/>
              <w:rPr>
                <w:lang w:eastAsia="ja-JP"/>
              </w:rPr>
            </w:pPr>
            <w:r w:rsidRPr="00341700">
              <w:rPr>
                <w:lang w:eastAsia="ja-JP"/>
              </w:rPr>
              <w:t>CA_11-41</w:t>
            </w:r>
          </w:p>
        </w:tc>
        <w:tc>
          <w:tcPr>
            <w:tcW w:w="2483" w:type="dxa"/>
            <w:tcBorders>
              <w:top w:val="single" w:sz="4" w:space="0" w:color="auto"/>
              <w:left w:val="single" w:sz="4" w:space="0" w:color="auto"/>
              <w:bottom w:val="single" w:sz="4" w:space="0" w:color="auto"/>
              <w:right w:val="single" w:sz="4" w:space="0" w:color="auto"/>
            </w:tcBorders>
          </w:tcPr>
          <w:p w14:paraId="72A5650E" w14:textId="77777777" w:rsidR="00BE5BC5" w:rsidRPr="00341700" w:rsidRDefault="00BE5BC5" w:rsidP="00BE5BC5">
            <w:pPr>
              <w:pStyle w:val="TAC"/>
            </w:pPr>
            <w:r w:rsidRPr="00341700">
              <w:t>11</w:t>
            </w:r>
          </w:p>
        </w:tc>
      </w:tr>
      <w:tr w:rsidR="00BE5BC5" w:rsidRPr="00341700" w14:paraId="121D58A5"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2344FDD8"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8CB1625" w14:textId="77777777" w:rsidR="00BE5BC5" w:rsidRPr="00341700" w:rsidRDefault="00BE5BC5" w:rsidP="00BE5BC5">
            <w:pPr>
              <w:pStyle w:val="TAC"/>
            </w:pPr>
            <w:r w:rsidRPr="00341700">
              <w:t>41</w:t>
            </w:r>
          </w:p>
        </w:tc>
      </w:tr>
      <w:tr w:rsidR="00BE5BC5" w:rsidRPr="00341700" w14:paraId="0653EF38" w14:textId="77777777" w:rsidTr="00BE5BC5">
        <w:trPr>
          <w:trHeight w:val="112"/>
          <w:jc w:val="center"/>
        </w:trPr>
        <w:tc>
          <w:tcPr>
            <w:tcW w:w="2407" w:type="dxa"/>
            <w:vMerge w:val="restart"/>
            <w:tcBorders>
              <w:top w:val="single" w:sz="4" w:space="0" w:color="auto"/>
              <w:left w:val="single" w:sz="4" w:space="0" w:color="auto"/>
              <w:right w:val="single" w:sz="4" w:space="0" w:color="auto"/>
            </w:tcBorders>
          </w:tcPr>
          <w:p w14:paraId="0ADE6532" w14:textId="77777777" w:rsidR="00BE5BC5" w:rsidRPr="00341700" w:rsidRDefault="00BE5BC5" w:rsidP="00BE5BC5">
            <w:pPr>
              <w:pStyle w:val="TAC"/>
              <w:rPr>
                <w:lang w:eastAsia="ja-JP"/>
              </w:rPr>
            </w:pPr>
            <w:r w:rsidRPr="00341700">
              <w:rPr>
                <w:lang w:eastAsia="ja-JP"/>
              </w:rPr>
              <w:t>CA_11-42</w:t>
            </w:r>
          </w:p>
        </w:tc>
        <w:tc>
          <w:tcPr>
            <w:tcW w:w="2483" w:type="dxa"/>
            <w:tcBorders>
              <w:top w:val="single" w:sz="4" w:space="0" w:color="auto"/>
              <w:left w:val="single" w:sz="4" w:space="0" w:color="auto"/>
              <w:bottom w:val="single" w:sz="4" w:space="0" w:color="auto"/>
              <w:right w:val="single" w:sz="4" w:space="0" w:color="auto"/>
            </w:tcBorders>
          </w:tcPr>
          <w:p w14:paraId="10DCEBEF" w14:textId="77777777" w:rsidR="00BE5BC5" w:rsidRPr="00341700" w:rsidRDefault="00BE5BC5" w:rsidP="00BE5BC5">
            <w:pPr>
              <w:pStyle w:val="TAC"/>
            </w:pPr>
            <w:r w:rsidRPr="00341700">
              <w:t>11</w:t>
            </w:r>
          </w:p>
        </w:tc>
      </w:tr>
      <w:tr w:rsidR="00BE5BC5" w:rsidRPr="00341700" w14:paraId="0041A459"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5D0CDE15"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1B0A1F2" w14:textId="77777777" w:rsidR="00BE5BC5" w:rsidRPr="00341700" w:rsidRDefault="00BE5BC5" w:rsidP="00BE5BC5">
            <w:pPr>
              <w:pStyle w:val="TAC"/>
            </w:pPr>
            <w:r w:rsidRPr="00341700">
              <w:t>42</w:t>
            </w:r>
          </w:p>
        </w:tc>
      </w:tr>
      <w:tr w:rsidR="00BE5BC5" w:rsidRPr="00341700" w14:paraId="579731C9" w14:textId="77777777" w:rsidTr="00BE5BC5">
        <w:trPr>
          <w:trHeight w:val="112"/>
          <w:jc w:val="center"/>
        </w:trPr>
        <w:tc>
          <w:tcPr>
            <w:tcW w:w="0" w:type="auto"/>
            <w:vMerge w:val="restart"/>
            <w:tcBorders>
              <w:top w:val="single" w:sz="4" w:space="0" w:color="auto"/>
              <w:left w:val="single" w:sz="4" w:space="0" w:color="auto"/>
              <w:right w:val="single" w:sz="4" w:space="0" w:color="auto"/>
            </w:tcBorders>
          </w:tcPr>
          <w:p w14:paraId="714A9F3B" w14:textId="77777777" w:rsidR="00BE5BC5" w:rsidRPr="00341700" w:rsidRDefault="00BE5BC5" w:rsidP="00BE5BC5">
            <w:pPr>
              <w:pStyle w:val="TAC"/>
              <w:rPr>
                <w:lang w:eastAsia="ja-JP"/>
              </w:rPr>
            </w:pPr>
            <w:r w:rsidRPr="00341700">
              <w:rPr>
                <w:lang w:eastAsia="ja-JP"/>
              </w:rPr>
              <w:t>CA_11-46</w:t>
            </w:r>
          </w:p>
        </w:tc>
        <w:tc>
          <w:tcPr>
            <w:tcW w:w="2483" w:type="dxa"/>
            <w:tcBorders>
              <w:top w:val="single" w:sz="4" w:space="0" w:color="auto"/>
              <w:left w:val="single" w:sz="4" w:space="0" w:color="auto"/>
              <w:bottom w:val="single" w:sz="4" w:space="0" w:color="auto"/>
              <w:right w:val="single" w:sz="4" w:space="0" w:color="auto"/>
            </w:tcBorders>
          </w:tcPr>
          <w:p w14:paraId="56CB7D6A" w14:textId="77777777" w:rsidR="00BE5BC5" w:rsidRPr="00341700" w:rsidRDefault="00BE5BC5" w:rsidP="00BE5BC5">
            <w:pPr>
              <w:pStyle w:val="TAC"/>
              <w:rPr>
                <w:lang w:eastAsia="ja-JP"/>
              </w:rPr>
            </w:pPr>
            <w:r w:rsidRPr="00341700">
              <w:rPr>
                <w:lang w:eastAsia="ja-JP"/>
              </w:rPr>
              <w:t>11</w:t>
            </w:r>
          </w:p>
        </w:tc>
      </w:tr>
      <w:tr w:rsidR="00BE5BC5" w:rsidRPr="00341700" w14:paraId="39258000" w14:textId="77777777" w:rsidTr="00BE5BC5">
        <w:trPr>
          <w:trHeight w:val="112"/>
          <w:jc w:val="center"/>
        </w:trPr>
        <w:tc>
          <w:tcPr>
            <w:tcW w:w="0" w:type="auto"/>
            <w:vMerge/>
            <w:tcBorders>
              <w:left w:val="single" w:sz="4" w:space="0" w:color="auto"/>
              <w:bottom w:val="single" w:sz="4" w:space="0" w:color="auto"/>
              <w:right w:val="single" w:sz="4" w:space="0" w:color="auto"/>
            </w:tcBorders>
          </w:tcPr>
          <w:p w14:paraId="5E5DC389"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E233E9A" w14:textId="77777777" w:rsidR="00BE5BC5" w:rsidRPr="00341700" w:rsidRDefault="00BE5BC5" w:rsidP="00BE5BC5">
            <w:pPr>
              <w:pStyle w:val="TAC"/>
              <w:rPr>
                <w:lang w:eastAsia="ja-JP"/>
              </w:rPr>
            </w:pPr>
            <w:r w:rsidRPr="00341700">
              <w:rPr>
                <w:lang w:eastAsia="ja-JP"/>
              </w:rPr>
              <w:t>46</w:t>
            </w:r>
          </w:p>
        </w:tc>
      </w:tr>
      <w:tr w:rsidR="00BE5BC5" w:rsidRPr="00341700" w14:paraId="2A9F9794" w14:textId="77777777" w:rsidTr="00BE5BC5">
        <w:trPr>
          <w:jc w:val="center"/>
        </w:trPr>
        <w:tc>
          <w:tcPr>
            <w:tcW w:w="2407" w:type="dxa"/>
            <w:vMerge w:val="restart"/>
            <w:tcBorders>
              <w:left w:val="single" w:sz="4" w:space="0" w:color="auto"/>
              <w:right w:val="single" w:sz="4" w:space="0" w:color="auto"/>
            </w:tcBorders>
          </w:tcPr>
          <w:p w14:paraId="6EAC429C" w14:textId="77777777" w:rsidR="00BE5BC5" w:rsidRPr="00341700" w:rsidRDefault="00BE5BC5" w:rsidP="00BE5BC5">
            <w:pPr>
              <w:pStyle w:val="TAC"/>
              <w:rPr>
                <w:lang w:eastAsia="ja-JP"/>
              </w:rPr>
            </w:pPr>
            <w:r w:rsidRPr="00341700">
              <w:rPr>
                <w:lang w:eastAsia="ja-JP"/>
              </w:rPr>
              <w:t>CA_12-25</w:t>
            </w:r>
          </w:p>
        </w:tc>
        <w:tc>
          <w:tcPr>
            <w:tcW w:w="2483" w:type="dxa"/>
            <w:tcBorders>
              <w:top w:val="single" w:sz="4" w:space="0" w:color="auto"/>
              <w:left w:val="single" w:sz="4" w:space="0" w:color="auto"/>
              <w:bottom w:val="single" w:sz="4" w:space="0" w:color="auto"/>
              <w:right w:val="single" w:sz="4" w:space="0" w:color="auto"/>
            </w:tcBorders>
          </w:tcPr>
          <w:p w14:paraId="618446DE" w14:textId="77777777" w:rsidR="00BE5BC5" w:rsidRPr="00341700" w:rsidRDefault="00BE5BC5" w:rsidP="00BE5BC5">
            <w:pPr>
              <w:pStyle w:val="TAC"/>
            </w:pPr>
            <w:r w:rsidRPr="00341700">
              <w:t>12</w:t>
            </w:r>
          </w:p>
        </w:tc>
      </w:tr>
      <w:tr w:rsidR="00BE5BC5" w:rsidRPr="00341700" w14:paraId="6032000D" w14:textId="77777777" w:rsidTr="00BE5BC5">
        <w:trPr>
          <w:jc w:val="center"/>
        </w:trPr>
        <w:tc>
          <w:tcPr>
            <w:tcW w:w="2407" w:type="dxa"/>
            <w:vMerge/>
            <w:tcBorders>
              <w:left w:val="single" w:sz="4" w:space="0" w:color="auto"/>
              <w:right w:val="single" w:sz="4" w:space="0" w:color="auto"/>
            </w:tcBorders>
          </w:tcPr>
          <w:p w14:paraId="4786D5F1"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ACA5BD7" w14:textId="77777777" w:rsidR="00BE5BC5" w:rsidRPr="00341700" w:rsidRDefault="00BE5BC5" w:rsidP="00BE5BC5">
            <w:pPr>
              <w:pStyle w:val="TAC"/>
            </w:pPr>
            <w:r w:rsidRPr="00341700">
              <w:t>25</w:t>
            </w:r>
          </w:p>
        </w:tc>
      </w:tr>
      <w:tr w:rsidR="00BE5BC5" w:rsidRPr="00341700" w14:paraId="387D6776" w14:textId="77777777" w:rsidTr="00BE5BC5">
        <w:trPr>
          <w:jc w:val="center"/>
        </w:trPr>
        <w:tc>
          <w:tcPr>
            <w:tcW w:w="2407" w:type="dxa"/>
            <w:vMerge w:val="restart"/>
            <w:tcBorders>
              <w:left w:val="single" w:sz="4" w:space="0" w:color="auto"/>
              <w:right w:val="single" w:sz="4" w:space="0" w:color="auto"/>
            </w:tcBorders>
          </w:tcPr>
          <w:p w14:paraId="7938CE5B" w14:textId="77777777" w:rsidR="00BE5BC5" w:rsidRPr="00341700" w:rsidRDefault="00BE5BC5" w:rsidP="00BE5BC5">
            <w:pPr>
              <w:pStyle w:val="TAC"/>
              <w:rPr>
                <w:lang w:eastAsia="ja-JP"/>
              </w:rPr>
            </w:pPr>
            <w:r w:rsidRPr="00341700">
              <w:rPr>
                <w:lang w:eastAsia="ja-JP"/>
              </w:rPr>
              <w:t>CA_12-30</w:t>
            </w:r>
          </w:p>
        </w:tc>
        <w:tc>
          <w:tcPr>
            <w:tcW w:w="2483" w:type="dxa"/>
            <w:tcBorders>
              <w:top w:val="single" w:sz="4" w:space="0" w:color="auto"/>
              <w:left w:val="single" w:sz="4" w:space="0" w:color="auto"/>
              <w:bottom w:val="single" w:sz="4" w:space="0" w:color="auto"/>
              <w:right w:val="single" w:sz="4" w:space="0" w:color="auto"/>
            </w:tcBorders>
          </w:tcPr>
          <w:p w14:paraId="13517EE2" w14:textId="77777777" w:rsidR="00BE5BC5" w:rsidRPr="00341700" w:rsidRDefault="00BE5BC5" w:rsidP="00BE5BC5">
            <w:pPr>
              <w:pStyle w:val="TAC"/>
              <w:rPr>
                <w:lang w:val="en-US"/>
              </w:rPr>
            </w:pPr>
            <w:r w:rsidRPr="00341700">
              <w:rPr>
                <w:lang w:val="en-US"/>
              </w:rPr>
              <w:t>12</w:t>
            </w:r>
          </w:p>
        </w:tc>
      </w:tr>
      <w:tr w:rsidR="00BE5BC5" w:rsidRPr="00341700" w14:paraId="3739FC7A" w14:textId="77777777" w:rsidTr="00BE5BC5">
        <w:trPr>
          <w:jc w:val="center"/>
        </w:trPr>
        <w:tc>
          <w:tcPr>
            <w:tcW w:w="2407" w:type="dxa"/>
            <w:vMerge/>
            <w:tcBorders>
              <w:left w:val="single" w:sz="4" w:space="0" w:color="auto"/>
              <w:right w:val="single" w:sz="4" w:space="0" w:color="auto"/>
            </w:tcBorders>
          </w:tcPr>
          <w:p w14:paraId="3DF6FF05"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7A244E6" w14:textId="77777777" w:rsidR="00BE5BC5" w:rsidRPr="00341700" w:rsidRDefault="00BE5BC5" w:rsidP="00BE5BC5">
            <w:pPr>
              <w:pStyle w:val="TAC"/>
              <w:rPr>
                <w:lang w:val="en-US"/>
              </w:rPr>
            </w:pPr>
            <w:r w:rsidRPr="00341700">
              <w:rPr>
                <w:lang w:val="en-US"/>
              </w:rPr>
              <w:t>30</w:t>
            </w:r>
          </w:p>
        </w:tc>
      </w:tr>
      <w:tr w:rsidR="00BE5BC5" w:rsidRPr="00341700" w14:paraId="644BF671" w14:textId="77777777" w:rsidTr="00BE5BC5">
        <w:trPr>
          <w:jc w:val="center"/>
        </w:trPr>
        <w:tc>
          <w:tcPr>
            <w:tcW w:w="2407" w:type="dxa"/>
            <w:vMerge w:val="restart"/>
            <w:tcBorders>
              <w:left w:val="single" w:sz="4" w:space="0" w:color="auto"/>
              <w:right w:val="single" w:sz="4" w:space="0" w:color="auto"/>
            </w:tcBorders>
          </w:tcPr>
          <w:p w14:paraId="4697B4C1" w14:textId="77777777" w:rsidR="00BE5BC5" w:rsidRPr="00341700" w:rsidRDefault="00BE5BC5" w:rsidP="00BE5BC5">
            <w:pPr>
              <w:pStyle w:val="TAC"/>
              <w:rPr>
                <w:lang w:eastAsia="ja-JP"/>
              </w:rPr>
            </w:pPr>
            <w:r w:rsidRPr="00341700">
              <w:rPr>
                <w:lang w:eastAsia="ja-JP"/>
              </w:rPr>
              <w:t>CA_12-66</w:t>
            </w:r>
          </w:p>
        </w:tc>
        <w:tc>
          <w:tcPr>
            <w:tcW w:w="2483" w:type="dxa"/>
            <w:tcBorders>
              <w:top w:val="single" w:sz="4" w:space="0" w:color="auto"/>
              <w:left w:val="single" w:sz="4" w:space="0" w:color="auto"/>
              <w:bottom w:val="single" w:sz="4" w:space="0" w:color="auto"/>
              <w:right w:val="single" w:sz="4" w:space="0" w:color="auto"/>
            </w:tcBorders>
          </w:tcPr>
          <w:p w14:paraId="44FE2130" w14:textId="77777777" w:rsidR="00BE5BC5" w:rsidRPr="00341700" w:rsidRDefault="00BE5BC5" w:rsidP="00BE5BC5">
            <w:pPr>
              <w:pStyle w:val="TAC"/>
              <w:rPr>
                <w:lang w:val="en-US"/>
              </w:rPr>
            </w:pPr>
            <w:r w:rsidRPr="00341700">
              <w:rPr>
                <w:lang w:val="en-US"/>
              </w:rPr>
              <w:t>12</w:t>
            </w:r>
          </w:p>
        </w:tc>
      </w:tr>
      <w:tr w:rsidR="00BE5BC5" w:rsidRPr="00341700" w14:paraId="47B34CBA" w14:textId="77777777" w:rsidTr="00BE5BC5">
        <w:trPr>
          <w:jc w:val="center"/>
        </w:trPr>
        <w:tc>
          <w:tcPr>
            <w:tcW w:w="2407" w:type="dxa"/>
            <w:vMerge/>
            <w:tcBorders>
              <w:left w:val="single" w:sz="4" w:space="0" w:color="auto"/>
              <w:right w:val="single" w:sz="4" w:space="0" w:color="auto"/>
            </w:tcBorders>
          </w:tcPr>
          <w:p w14:paraId="513A3C3E"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22605A4" w14:textId="77777777" w:rsidR="00BE5BC5" w:rsidRPr="00341700" w:rsidRDefault="00BE5BC5" w:rsidP="00BE5BC5">
            <w:pPr>
              <w:pStyle w:val="TAC"/>
              <w:rPr>
                <w:lang w:val="en-US"/>
              </w:rPr>
            </w:pPr>
            <w:r w:rsidRPr="00341700">
              <w:rPr>
                <w:lang w:val="en-US"/>
              </w:rPr>
              <w:t>66</w:t>
            </w:r>
          </w:p>
        </w:tc>
      </w:tr>
      <w:tr w:rsidR="00BE5BC5" w:rsidRPr="00341700" w14:paraId="3191E26B" w14:textId="77777777" w:rsidTr="00BE5BC5">
        <w:trPr>
          <w:jc w:val="center"/>
        </w:trPr>
        <w:tc>
          <w:tcPr>
            <w:tcW w:w="2407" w:type="dxa"/>
            <w:vMerge w:val="restart"/>
            <w:tcBorders>
              <w:left w:val="single" w:sz="4" w:space="0" w:color="auto"/>
              <w:right w:val="single" w:sz="4" w:space="0" w:color="auto"/>
            </w:tcBorders>
          </w:tcPr>
          <w:p w14:paraId="449367D7" w14:textId="77777777" w:rsidR="00BE5BC5" w:rsidRPr="00341700" w:rsidRDefault="00BE5BC5" w:rsidP="00BE5BC5">
            <w:pPr>
              <w:pStyle w:val="TAC"/>
              <w:rPr>
                <w:rFonts w:eastAsia="宋体"/>
                <w:lang w:eastAsia="zh-CN"/>
              </w:rPr>
            </w:pPr>
            <w:r w:rsidRPr="00341700">
              <w:rPr>
                <w:lang w:eastAsia="ja-JP"/>
              </w:rPr>
              <w:t>CA_12-</w:t>
            </w:r>
            <w:r w:rsidRPr="00341700">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66038F00" w14:textId="77777777" w:rsidR="00BE5BC5" w:rsidRPr="00341700" w:rsidRDefault="00BE5BC5" w:rsidP="00BE5BC5">
            <w:pPr>
              <w:pStyle w:val="TAC"/>
              <w:rPr>
                <w:lang w:val="en-US"/>
              </w:rPr>
            </w:pPr>
            <w:r w:rsidRPr="00341700">
              <w:rPr>
                <w:lang w:val="en-US"/>
              </w:rPr>
              <w:t>12</w:t>
            </w:r>
          </w:p>
        </w:tc>
      </w:tr>
      <w:tr w:rsidR="00BE5BC5" w:rsidRPr="00341700" w14:paraId="551D6E32" w14:textId="77777777" w:rsidTr="00BE5BC5">
        <w:trPr>
          <w:jc w:val="center"/>
        </w:trPr>
        <w:tc>
          <w:tcPr>
            <w:tcW w:w="2407" w:type="dxa"/>
            <w:vMerge/>
            <w:tcBorders>
              <w:left w:val="single" w:sz="4" w:space="0" w:color="auto"/>
              <w:right w:val="single" w:sz="4" w:space="0" w:color="auto"/>
            </w:tcBorders>
          </w:tcPr>
          <w:p w14:paraId="44A80088"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C293D31" w14:textId="77777777" w:rsidR="00BE5BC5" w:rsidRPr="00341700" w:rsidRDefault="00BE5BC5" w:rsidP="00BE5BC5">
            <w:pPr>
              <w:pStyle w:val="TAC"/>
              <w:rPr>
                <w:rFonts w:eastAsia="宋体"/>
                <w:lang w:val="en-US" w:eastAsia="zh-CN"/>
              </w:rPr>
            </w:pPr>
            <w:r w:rsidRPr="00341700">
              <w:rPr>
                <w:rFonts w:eastAsia="宋体" w:hint="eastAsia"/>
                <w:lang w:val="en-US" w:eastAsia="zh-CN"/>
              </w:rPr>
              <w:t>66</w:t>
            </w:r>
          </w:p>
        </w:tc>
      </w:tr>
      <w:tr w:rsidR="00BE5BC5" w:rsidRPr="00341700" w14:paraId="3089E5BA" w14:textId="77777777" w:rsidTr="00BE5BC5">
        <w:trPr>
          <w:jc w:val="center"/>
        </w:trPr>
        <w:tc>
          <w:tcPr>
            <w:tcW w:w="2407" w:type="dxa"/>
            <w:vMerge w:val="restart"/>
            <w:tcBorders>
              <w:left w:val="single" w:sz="4" w:space="0" w:color="auto"/>
              <w:right w:val="single" w:sz="4" w:space="0" w:color="auto"/>
            </w:tcBorders>
          </w:tcPr>
          <w:p w14:paraId="6519557E" w14:textId="77777777" w:rsidR="00BE5BC5" w:rsidRPr="00341700" w:rsidRDefault="00BE5BC5" w:rsidP="00BE5BC5">
            <w:pPr>
              <w:pStyle w:val="TAC"/>
              <w:rPr>
                <w:lang w:eastAsia="ja-JP"/>
              </w:rPr>
            </w:pPr>
            <w:r w:rsidRPr="00341700">
              <w:rPr>
                <w:lang w:eastAsia="ja-JP"/>
              </w:rPr>
              <w:t>CA_13-46</w:t>
            </w:r>
          </w:p>
        </w:tc>
        <w:tc>
          <w:tcPr>
            <w:tcW w:w="2483" w:type="dxa"/>
            <w:tcBorders>
              <w:top w:val="single" w:sz="4" w:space="0" w:color="auto"/>
              <w:left w:val="single" w:sz="4" w:space="0" w:color="auto"/>
              <w:bottom w:val="single" w:sz="4" w:space="0" w:color="auto"/>
              <w:right w:val="single" w:sz="4" w:space="0" w:color="auto"/>
            </w:tcBorders>
          </w:tcPr>
          <w:p w14:paraId="17F1C11B" w14:textId="77777777" w:rsidR="00BE5BC5" w:rsidRPr="00341700" w:rsidRDefault="00BE5BC5" w:rsidP="00BE5BC5">
            <w:pPr>
              <w:pStyle w:val="TAC"/>
              <w:rPr>
                <w:rFonts w:eastAsia="宋体"/>
                <w:lang w:val="en-US" w:eastAsia="zh-CN"/>
              </w:rPr>
            </w:pPr>
            <w:r w:rsidRPr="00341700">
              <w:rPr>
                <w:lang w:val="en-US"/>
              </w:rPr>
              <w:t>13</w:t>
            </w:r>
          </w:p>
        </w:tc>
      </w:tr>
      <w:tr w:rsidR="00BE5BC5" w:rsidRPr="00341700" w14:paraId="18B20A94" w14:textId="77777777" w:rsidTr="00BE5BC5">
        <w:trPr>
          <w:jc w:val="center"/>
        </w:trPr>
        <w:tc>
          <w:tcPr>
            <w:tcW w:w="2407" w:type="dxa"/>
            <w:vMerge/>
            <w:tcBorders>
              <w:left w:val="single" w:sz="4" w:space="0" w:color="auto"/>
              <w:right w:val="single" w:sz="4" w:space="0" w:color="auto"/>
            </w:tcBorders>
          </w:tcPr>
          <w:p w14:paraId="353EDDE6"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7D3856A" w14:textId="77777777" w:rsidR="00BE5BC5" w:rsidRPr="00341700" w:rsidRDefault="00BE5BC5" w:rsidP="00BE5BC5">
            <w:pPr>
              <w:pStyle w:val="TAC"/>
              <w:rPr>
                <w:rFonts w:eastAsia="宋体"/>
                <w:lang w:val="en-US" w:eastAsia="zh-CN"/>
              </w:rPr>
            </w:pPr>
            <w:r w:rsidRPr="00341700">
              <w:rPr>
                <w:lang w:val="en-US"/>
              </w:rPr>
              <w:t>46</w:t>
            </w:r>
          </w:p>
        </w:tc>
      </w:tr>
      <w:tr w:rsidR="00BE5BC5" w:rsidRPr="00341700" w14:paraId="1E686ED7" w14:textId="77777777" w:rsidTr="00BE5BC5">
        <w:trPr>
          <w:jc w:val="center"/>
        </w:trPr>
        <w:tc>
          <w:tcPr>
            <w:tcW w:w="2407" w:type="dxa"/>
            <w:vMerge w:val="restart"/>
            <w:tcBorders>
              <w:left w:val="single" w:sz="4" w:space="0" w:color="auto"/>
              <w:right w:val="single" w:sz="4" w:space="0" w:color="auto"/>
            </w:tcBorders>
          </w:tcPr>
          <w:p w14:paraId="014C85CB" w14:textId="77777777" w:rsidR="00BE5BC5" w:rsidRPr="00341700" w:rsidRDefault="00BE5BC5" w:rsidP="00BE5BC5">
            <w:pPr>
              <w:pStyle w:val="TAC"/>
              <w:rPr>
                <w:lang w:eastAsia="ja-JP"/>
              </w:rPr>
            </w:pPr>
            <w:r w:rsidRPr="00341700">
              <w:rPr>
                <w:lang w:eastAsia="ja-JP"/>
              </w:rPr>
              <w:t>CA_13-48</w:t>
            </w:r>
          </w:p>
        </w:tc>
        <w:tc>
          <w:tcPr>
            <w:tcW w:w="2483" w:type="dxa"/>
            <w:tcBorders>
              <w:top w:val="single" w:sz="4" w:space="0" w:color="auto"/>
              <w:left w:val="single" w:sz="4" w:space="0" w:color="auto"/>
              <w:bottom w:val="single" w:sz="4" w:space="0" w:color="auto"/>
              <w:right w:val="single" w:sz="4" w:space="0" w:color="auto"/>
            </w:tcBorders>
          </w:tcPr>
          <w:p w14:paraId="6FB56ECC" w14:textId="77777777" w:rsidR="00BE5BC5" w:rsidRPr="00341700" w:rsidRDefault="00BE5BC5" w:rsidP="00BE5BC5">
            <w:pPr>
              <w:pStyle w:val="TAC"/>
              <w:rPr>
                <w:lang w:val="en-US" w:eastAsia="ko-KR"/>
              </w:rPr>
            </w:pPr>
            <w:r w:rsidRPr="00341700">
              <w:rPr>
                <w:lang w:val="en-US" w:eastAsia="ko-KR"/>
              </w:rPr>
              <w:t>13</w:t>
            </w:r>
          </w:p>
        </w:tc>
      </w:tr>
      <w:tr w:rsidR="00BE5BC5" w:rsidRPr="00341700" w14:paraId="15EDFD47" w14:textId="77777777" w:rsidTr="00BE5BC5">
        <w:trPr>
          <w:jc w:val="center"/>
        </w:trPr>
        <w:tc>
          <w:tcPr>
            <w:tcW w:w="2407" w:type="dxa"/>
            <w:vMerge/>
            <w:tcBorders>
              <w:left w:val="single" w:sz="4" w:space="0" w:color="auto"/>
              <w:right w:val="single" w:sz="4" w:space="0" w:color="auto"/>
            </w:tcBorders>
          </w:tcPr>
          <w:p w14:paraId="2770EE52"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2738CD1" w14:textId="77777777" w:rsidR="00BE5BC5" w:rsidRPr="00341700" w:rsidRDefault="00BE5BC5" w:rsidP="00BE5BC5">
            <w:pPr>
              <w:pStyle w:val="TAC"/>
              <w:rPr>
                <w:lang w:val="en-US" w:eastAsia="ko-KR"/>
              </w:rPr>
            </w:pPr>
            <w:r w:rsidRPr="00341700">
              <w:rPr>
                <w:lang w:val="en-US" w:eastAsia="ko-KR"/>
              </w:rPr>
              <w:t>48</w:t>
            </w:r>
          </w:p>
        </w:tc>
      </w:tr>
      <w:tr w:rsidR="00BE5BC5" w:rsidRPr="00341700" w14:paraId="02B4A60C" w14:textId="77777777" w:rsidTr="00BE5BC5">
        <w:trPr>
          <w:jc w:val="center"/>
        </w:trPr>
        <w:tc>
          <w:tcPr>
            <w:tcW w:w="2407" w:type="dxa"/>
            <w:vMerge w:val="restart"/>
            <w:tcBorders>
              <w:left w:val="single" w:sz="4" w:space="0" w:color="auto"/>
              <w:right w:val="single" w:sz="4" w:space="0" w:color="auto"/>
            </w:tcBorders>
          </w:tcPr>
          <w:p w14:paraId="661A4DFB" w14:textId="77777777" w:rsidR="00BE5BC5" w:rsidRPr="00341700" w:rsidRDefault="00BE5BC5" w:rsidP="00BE5BC5">
            <w:pPr>
              <w:pStyle w:val="TAC"/>
              <w:rPr>
                <w:lang w:eastAsia="zh-CN"/>
              </w:rPr>
            </w:pPr>
            <w:r w:rsidRPr="00341700">
              <w:rPr>
                <w:rFonts w:hint="eastAsia"/>
                <w:lang w:eastAsia="zh-CN"/>
              </w:rPr>
              <w:t>CA_13-48-48</w:t>
            </w:r>
          </w:p>
        </w:tc>
        <w:tc>
          <w:tcPr>
            <w:tcW w:w="2483" w:type="dxa"/>
            <w:tcBorders>
              <w:top w:val="single" w:sz="4" w:space="0" w:color="auto"/>
              <w:left w:val="single" w:sz="4" w:space="0" w:color="auto"/>
              <w:bottom w:val="single" w:sz="4" w:space="0" w:color="auto"/>
              <w:right w:val="single" w:sz="4" w:space="0" w:color="auto"/>
            </w:tcBorders>
          </w:tcPr>
          <w:p w14:paraId="1A2E7113" w14:textId="77777777" w:rsidR="00BE5BC5" w:rsidRPr="00341700" w:rsidRDefault="00BE5BC5" w:rsidP="00BE5BC5">
            <w:pPr>
              <w:pStyle w:val="TAC"/>
              <w:rPr>
                <w:lang w:val="en-US" w:eastAsia="zh-CN"/>
              </w:rPr>
            </w:pPr>
            <w:r w:rsidRPr="00341700">
              <w:rPr>
                <w:rFonts w:hint="eastAsia"/>
                <w:lang w:val="en-US" w:eastAsia="zh-CN"/>
              </w:rPr>
              <w:t>13</w:t>
            </w:r>
          </w:p>
        </w:tc>
      </w:tr>
      <w:tr w:rsidR="00BE5BC5" w:rsidRPr="00341700" w14:paraId="1FDC0BC4" w14:textId="77777777" w:rsidTr="00BE5BC5">
        <w:trPr>
          <w:jc w:val="center"/>
        </w:trPr>
        <w:tc>
          <w:tcPr>
            <w:tcW w:w="2407" w:type="dxa"/>
            <w:vMerge/>
            <w:tcBorders>
              <w:left w:val="single" w:sz="4" w:space="0" w:color="auto"/>
              <w:right w:val="single" w:sz="4" w:space="0" w:color="auto"/>
            </w:tcBorders>
          </w:tcPr>
          <w:p w14:paraId="6752BA0D"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BB87E8E" w14:textId="77777777" w:rsidR="00BE5BC5" w:rsidRPr="00341700" w:rsidRDefault="00BE5BC5" w:rsidP="00BE5BC5">
            <w:pPr>
              <w:pStyle w:val="TAC"/>
              <w:rPr>
                <w:lang w:val="en-US" w:eastAsia="zh-CN"/>
              </w:rPr>
            </w:pPr>
            <w:r w:rsidRPr="00341700">
              <w:rPr>
                <w:rFonts w:hint="eastAsia"/>
                <w:lang w:val="en-US" w:eastAsia="zh-CN"/>
              </w:rPr>
              <w:t>48</w:t>
            </w:r>
          </w:p>
        </w:tc>
      </w:tr>
      <w:tr w:rsidR="00BE5BC5" w:rsidRPr="00341700" w14:paraId="5CB0DB12" w14:textId="77777777" w:rsidTr="00BE5BC5">
        <w:trPr>
          <w:jc w:val="center"/>
        </w:trPr>
        <w:tc>
          <w:tcPr>
            <w:tcW w:w="2407" w:type="dxa"/>
            <w:vMerge w:val="restart"/>
            <w:tcBorders>
              <w:left w:val="single" w:sz="4" w:space="0" w:color="auto"/>
              <w:right w:val="single" w:sz="4" w:space="0" w:color="auto"/>
            </w:tcBorders>
          </w:tcPr>
          <w:p w14:paraId="57BC338C" w14:textId="77777777" w:rsidR="00BE5BC5" w:rsidRPr="00341700" w:rsidRDefault="00BE5BC5" w:rsidP="00BE5BC5">
            <w:pPr>
              <w:pStyle w:val="TAC"/>
              <w:rPr>
                <w:lang w:eastAsia="ja-JP"/>
              </w:rPr>
            </w:pPr>
            <w:r w:rsidRPr="00341700">
              <w:rPr>
                <w:lang w:eastAsia="ja-JP"/>
              </w:rPr>
              <w:t>CA_13-66</w:t>
            </w:r>
          </w:p>
        </w:tc>
        <w:tc>
          <w:tcPr>
            <w:tcW w:w="2483" w:type="dxa"/>
            <w:tcBorders>
              <w:top w:val="single" w:sz="4" w:space="0" w:color="auto"/>
              <w:left w:val="single" w:sz="4" w:space="0" w:color="auto"/>
              <w:bottom w:val="single" w:sz="4" w:space="0" w:color="auto"/>
              <w:right w:val="single" w:sz="4" w:space="0" w:color="auto"/>
            </w:tcBorders>
          </w:tcPr>
          <w:p w14:paraId="6A12576D" w14:textId="77777777" w:rsidR="00BE5BC5" w:rsidRPr="00341700" w:rsidRDefault="00BE5BC5" w:rsidP="00BE5BC5">
            <w:pPr>
              <w:pStyle w:val="TAC"/>
              <w:rPr>
                <w:lang w:val="en-US"/>
              </w:rPr>
            </w:pPr>
            <w:r w:rsidRPr="00341700">
              <w:rPr>
                <w:lang w:val="en-US"/>
              </w:rPr>
              <w:t>13</w:t>
            </w:r>
          </w:p>
        </w:tc>
      </w:tr>
      <w:tr w:rsidR="00BE5BC5" w:rsidRPr="00341700" w14:paraId="3A463CCD" w14:textId="77777777" w:rsidTr="00BE5BC5">
        <w:trPr>
          <w:jc w:val="center"/>
        </w:trPr>
        <w:tc>
          <w:tcPr>
            <w:tcW w:w="2407" w:type="dxa"/>
            <w:vMerge/>
            <w:tcBorders>
              <w:left w:val="single" w:sz="4" w:space="0" w:color="auto"/>
              <w:right w:val="single" w:sz="4" w:space="0" w:color="auto"/>
            </w:tcBorders>
          </w:tcPr>
          <w:p w14:paraId="07D11FA7"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CB80289" w14:textId="77777777" w:rsidR="00BE5BC5" w:rsidRPr="00341700" w:rsidRDefault="00BE5BC5" w:rsidP="00BE5BC5">
            <w:pPr>
              <w:pStyle w:val="TAC"/>
              <w:rPr>
                <w:lang w:val="en-US"/>
              </w:rPr>
            </w:pPr>
            <w:r w:rsidRPr="00341700">
              <w:rPr>
                <w:lang w:val="en-US"/>
              </w:rPr>
              <w:t>66</w:t>
            </w:r>
          </w:p>
        </w:tc>
      </w:tr>
      <w:tr w:rsidR="00BE5BC5" w:rsidRPr="00341700" w14:paraId="624D4341" w14:textId="77777777" w:rsidTr="00BE5BC5">
        <w:trPr>
          <w:jc w:val="center"/>
        </w:trPr>
        <w:tc>
          <w:tcPr>
            <w:tcW w:w="2407" w:type="dxa"/>
            <w:vMerge w:val="restart"/>
            <w:tcBorders>
              <w:left w:val="single" w:sz="4" w:space="0" w:color="auto"/>
              <w:right w:val="single" w:sz="4" w:space="0" w:color="auto"/>
            </w:tcBorders>
          </w:tcPr>
          <w:p w14:paraId="33976834" w14:textId="77777777" w:rsidR="00BE5BC5" w:rsidRPr="00341700" w:rsidRDefault="00BE5BC5" w:rsidP="00BE5BC5">
            <w:pPr>
              <w:pStyle w:val="TAC"/>
              <w:rPr>
                <w:rFonts w:eastAsia="宋体"/>
                <w:lang w:eastAsia="zh-CN"/>
              </w:rPr>
            </w:pPr>
            <w:r w:rsidRPr="00341700">
              <w:rPr>
                <w:lang w:eastAsia="ja-JP"/>
              </w:rPr>
              <w:t>CA_1</w:t>
            </w:r>
            <w:r w:rsidRPr="00341700">
              <w:rPr>
                <w:rFonts w:eastAsia="宋体" w:hint="eastAsia"/>
                <w:lang w:eastAsia="zh-CN"/>
              </w:rPr>
              <w:t>3</w:t>
            </w:r>
            <w:r w:rsidRPr="00341700">
              <w:rPr>
                <w:lang w:eastAsia="ja-JP"/>
              </w:rPr>
              <w:t>-</w:t>
            </w:r>
            <w:r w:rsidRPr="00341700">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528563AA" w14:textId="77777777" w:rsidR="00BE5BC5" w:rsidRPr="00341700" w:rsidRDefault="00BE5BC5" w:rsidP="00BE5BC5">
            <w:pPr>
              <w:pStyle w:val="TAC"/>
              <w:rPr>
                <w:rFonts w:eastAsia="宋体"/>
                <w:lang w:val="en-US" w:eastAsia="zh-CN"/>
              </w:rPr>
            </w:pPr>
            <w:r w:rsidRPr="00341700">
              <w:rPr>
                <w:lang w:val="en-US"/>
              </w:rPr>
              <w:t>1</w:t>
            </w:r>
            <w:r w:rsidRPr="00341700">
              <w:rPr>
                <w:rFonts w:eastAsia="宋体" w:hint="eastAsia"/>
                <w:lang w:val="en-US" w:eastAsia="zh-CN"/>
              </w:rPr>
              <w:t>3</w:t>
            </w:r>
          </w:p>
        </w:tc>
      </w:tr>
      <w:tr w:rsidR="00BE5BC5" w:rsidRPr="00341700" w14:paraId="08DB84B9" w14:textId="77777777" w:rsidTr="00BE5BC5">
        <w:trPr>
          <w:jc w:val="center"/>
        </w:trPr>
        <w:tc>
          <w:tcPr>
            <w:tcW w:w="2407" w:type="dxa"/>
            <w:vMerge/>
            <w:tcBorders>
              <w:left w:val="single" w:sz="4" w:space="0" w:color="auto"/>
              <w:right w:val="single" w:sz="4" w:space="0" w:color="auto"/>
            </w:tcBorders>
          </w:tcPr>
          <w:p w14:paraId="4919EDED"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2C98AB9" w14:textId="77777777" w:rsidR="00BE5BC5" w:rsidRPr="00341700" w:rsidRDefault="00BE5BC5" w:rsidP="00BE5BC5">
            <w:pPr>
              <w:pStyle w:val="TAC"/>
              <w:rPr>
                <w:rFonts w:eastAsia="宋体"/>
                <w:lang w:val="en-US" w:eastAsia="zh-CN"/>
              </w:rPr>
            </w:pPr>
            <w:r w:rsidRPr="00341700">
              <w:rPr>
                <w:rFonts w:eastAsia="宋体" w:hint="eastAsia"/>
                <w:lang w:val="en-US" w:eastAsia="zh-CN"/>
              </w:rPr>
              <w:t>66</w:t>
            </w:r>
          </w:p>
        </w:tc>
      </w:tr>
      <w:tr w:rsidR="00BE5BC5" w:rsidRPr="00341700" w14:paraId="576B33A0" w14:textId="77777777" w:rsidTr="00BE5BC5">
        <w:trPr>
          <w:jc w:val="center"/>
          <w:ins w:id="56" w:author="zhangqian (AK)" w:date="2017-10-10T12:25:00Z"/>
        </w:trPr>
        <w:tc>
          <w:tcPr>
            <w:tcW w:w="2407" w:type="dxa"/>
            <w:vMerge w:val="restart"/>
            <w:tcBorders>
              <w:left w:val="single" w:sz="4" w:space="0" w:color="auto"/>
              <w:right w:val="single" w:sz="4" w:space="0" w:color="auto"/>
            </w:tcBorders>
          </w:tcPr>
          <w:p w14:paraId="2EED0A4C" w14:textId="5ED85C3F" w:rsidR="00BE5BC5" w:rsidRPr="00341700" w:rsidRDefault="00BE5BC5" w:rsidP="00BE5BC5">
            <w:pPr>
              <w:pStyle w:val="TAC"/>
              <w:rPr>
                <w:ins w:id="57" w:author="zhangqian (AK)" w:date="2017-10-10T12:25:00Z"/>
                <w:lang w:eastAsia="zh-CN"/>
              </w:rPr>
            </w:pPr>
            <w:ins w:id="58" w:author="zhangqian (AK)" w:date="2017-10-10T12:26:00Z">
              <w:r>
                <w:rPr>
                  <w:rFonts w:hint="eastAsia"/>
                  <w:lang w:eastAsia="zh-CN"/>
                </w:rPr>
                <w:t>CA_14-66-66</w:t>
              </w:r>
            </w:ins>
          </w:p>
        </w:tc>
        <w:tc>
          <w:tcPr>
            <w:tcW w:w="2483" w:type="dxa"/>
            <w:tcBorders>
              <w:top w:val="single" w:sz="4" w:space="0" w:color="auto"/>
              <w:left w:val="single" w:sz="4" w:space="0" w:color="auto"/>
              <w:bottom w:val="single" w:sz="4" w:space="0" w:color="auto"/>
              <w:right w:val="single" w:sz="4" w:space="0" w:color="auto"/>
            </w:tcBorders>
          </w:tcPr>
          <w:p w14:paraId="56B0CB11" w14:textId="6E69BA4E" w:rsidR="00BE5BC5" w:rsidRPr="00341700" w:rsidRDefault="00BE5BC5" w:rsidP="00BE5BC5">
            <w:pPr>
              <w:pStyle w:val="TAC"/>
              <w:rPr>
                <w:ins w:id="59" w:author="zhangqian (AK)" w:date="2017-10-10T12:25:00Z"/>
                <w:rFonts w:eastAsia="宋体"/>
                <w:lang w:val="en-US" w:eastAsia="zh-CN"/>
              </w:rPr>
            </w:pPr>
            <w:ins w:id="60" w:author="zhangqian (AK)" w:date="2017-10-10T12:26:00Z">
              <w:r>
                <w:rPr>
                  <w:rFonts w:eastAsia="宋体" w:hint="eastAsia"/>
                  <w:lang w:val="en-US" w:eastAsia="zh-CN"/>
                </w:rPr>
                <w:t>14</w:t>
              </w:r>
            </w:ins>
          </w:p>
        </w:tc>
      </w:tr>
      <w:tr w:rsidR="00BE5BC5" w:rsidRPr="00341700" w14:paraId="4D59209D" w14:textId="77777777" w:rsidTr="00BE5BC5">
        <w:trPr>
          <w:jc w:val="center"/>
          <w:ins w:id="61" w:author="zhangqian (AK)" w:date="2017-10-10T12:25:00Z"/>
        </w:trPr>
        <w:tc>
          <w:tcPr>
            <w:tcW w:w="2407" w:type="dxa"/>
            <w:vMerge/>
            <w:tcBorders>
              <w:left w:val="single" w:sz="4" w:space="0" w:color="auto"/>
              <w:right w:val="single" w:sz="4" w:space="0" w:color="auto"/>
            </w:tcBorders>
          </w:tcPr>
          <w:p w14:paraId="759D2C37" w14:textId="77777777" w:rsidR="00BE5BC5" w:rsidRPr="00341700" w:rsidRDefault="00BE5BC5" w:rsidP="00BE5BC5">
            <w:pPr>
              <w:pStyle w:val="TAC"/>
              <w:rPr>
                <w:ins w:id="62" w:author="zhangqian (AK)" w:date="2017-10-10T12:25:00Z"/>
                <w:lang w:eastAsia="ja-JP"/>
              </w:rPr>
            </w:pPr>
          </w:p>
        </w:tc>
        <w:tc>
          <w:tcPr>
            <w:tcW w:w="2483" w:type="dxa"/>
            <w:tcBorders>
              <w:top w:val="single" w:sz="4" w:space="0" w:color="auto"/>
              <w:left w:val="single" w:sz="4" w:space="0" w:color="auto"/>
              <w:bottom w:val="single" w:sz="4" w:space="0" w:color="auto"/>
              <w:right w:val="single" w:sz="4" w:space="0" w:color="auto"/>
            </w:tcBorders>
          </w:tcPr>
          <w:p w14:paraId="29B62FEB" w14:textId="691D3AE5" w:rsidR="00BE5BC5" w:rsidRPr="00341700" w:rsidRDefault="00BE5BC5" w:rsidP="00BE5BC5">
            <w:pPr>
              <w:pStyle w:val="TAC"/>
              <w:rPr>
                <w:ins w:id="63" w:author="zhangqian (AK)" w:date="2017-10-10T12:25:00Z"/>
                <w:rFonts w:eastAsia="宋体"/>
                <w:lang w:val="en-US" w:eastAsia="zh-CN"/>
              </w:rPr>
            </w:pPr>
            <w:ins w:id="64" w:author="zhangqian (AK)" w:date="2017-10-10T12:26:00Z">
              <w:r>
                <w:rPr>
                  <w:rFonts w:eastAsia="宋体" w:hint="eastAsia"/>
                  <w:lang w:val="en-US" w:eastAsia="zh-CN"/>
                </w:rPr>
                <w:t>66</w:t>
              </w:r>
            </w:ins>
          </w:p>
        </w:tc>
      </w:tr>
      <w:tr w:rsidR="00BE5BC5" w:rsidRPr="00341700" w14:paraId="24F92E56" w14:textId="77777777" w:rsidTr="00BE5BC5">
        <w:trPr>
          <w:jc w:val="center"/>
        </w:trPr>
        <w:tc>
          <w:tcPr>
            <w:tcW w:w="2407" w:type="dxa"/>
            <w:vMerge w:val="restart"/>
            <w:tcBorders>
              <w:left w:val="single" w:sz="4" w:space="0" w:color="auto"/>
              <w:right w:val="single" w:sz="4" w:space="0" w:color="auto"/>
            </w:tcBorders>
          </w:tcPr>
          <w:p w14:paraId="687F5272" w14:textId="77777777" w:rsidR="00BE5BC5" w:rsidRPr="00341700" w:rsidRDefault="00BE5BC5" w:rsidP="00BE5BC5">
            <w:pPr>
              <w:pStyle w:val="TAC"/>
              <w:rPr>
                <w:szCs w:val="18"/>
                <w:lang w:eastAsia="ja-JP"/>
              </w:rPr>
            </w:pPr>
            <w:r w:rsidRPr="00341700">
              <w:rPr>
                <w:szCs w:val="18"/>
                <w:lang w:eastAsia="ja-JP"/>
              </w:rPr>
              <w:t>CA_18-28</w:t>
            </w:r>
          </w:p>
        </w:tc>
        <w:tc>
          <w:tcPr>
            <w:tcW w:w="2483" w:type="dxa"/>
            <w:tcBorders>
              <w:top w:val="single" w:sz="4" w:space="0" w:color="auto"/>
              <w:left w:val="single" w:sz="4" w:space="0" w:color="auto"/>
              <w:bottom w:val="single" w:sz="4" w:space="0" w:color="auto"/>
              <w:right w:val="single" w:sz="4" w:space="0" w:color="auto"/>
            </w:tcBorders>
          </w:tcPr>
          <w:p w14:paraId="778ADACF" w14:textId="77777777" w:rsidR="00BE5BC5" w:rsidRPr="00341700" w:rsidRDefault="00BE5BC5" w:rsidP="00BE5BC5">
            <w:pPr>
              <w:pStyle w:val="TAC"/>
            </w:pPr>
            <w:r w:rsidRPr="00341700">
              <w:rPr>
                <w:lang w:eastAsia="ja-JP"/>
              </w:rPr>
              <w:t>18</w:t>
            </w:r>
          </w:p>
        </w:tc>
      </w:tr>
      <w:tr w:rsidR="00BE5BC5" w:rsidRPr="00341700" w14:paraId="0DB3B3DD" w14:textId="77777777" w:rsidTr="00BE5BC5">
        <w:trPr>
          <w:jc w:val="center"/>
        </w:trPr>
        <w:tc>
          <w:tcPr>
            <w:tcW w:w="2407" w:type="dxa"/>
            <w:vMerge/>
            <w:tcBorders>
              <w:left w:val="single" w:sz="4" w:space="0" w:color="auto"/>
              <w:right w:val="single" w:sz="4" w:space="0" w:color="auto"/>
            </w:tcBorders>
          </w:tcPr>
          <w:p w14:paraId="06736BE4" w14:textId="77777777" w:rsidR="00BE5BC5" w:rsidRPr="00341700" w:rsidRDefault="00BE5BC5" w:rsidP="00BE5BC5">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14FECAB8" w14:textId="77777777" w:rsidR="00BE5BC5" w:rsidRPr="00341700" w:rsidRDefault="00BE5BC5" w:rsidP="00BE5BC5">
            <w:pPr>
              <w:pStyle w:val="TAC"/>
            </w:pPr>
            <w:r w:rsidRPr="00341700">
              <w:rPr>
                <w:lang w:eastAsia="ja-JP"/>
              </w:rPr>
              <w:t>28</w:t>
            </w:r>
          </w:p>
        </w:tc>
      </w:tr>
      <w:tr w:rsidR="00BE5BC5" w:rsidRPr="00341700" w14:paraId="05ADD46E" w14:textId="77777777" w:rsidTr="00BE5BC5">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4207CF8B" w14:textId="77777777" w:rsidR="00BE5BC5" w:rsidRPr="00341700" w:rsidRDefault="00BE5BC5" w:rsidP="00BE5BC5">
            <w:pPr>
              <w:pStyle w:val="TAC"/>
            </w:pPr>
            <w:r w:rsidRPr="00341700">
              <w:t>CA_</w:t>
            </w:r>
            <w:r w:rsidRPr="00341700">
              <w:rPr>
                <w:rFonts w:hint="eastAsia"/>
              </w:rPr>
              <w:t>19</w:t>
            </w:r>
            <w:r w:rsidRPr="00341700">
              <w:t>-</w:t>
            </w:r>
            <w:r w:rsidRPr="00341700">
              <w:rPr>
                <w:rFonts w:hint="eastAsia"/>
              </w:rPr>
              <w:t>21</w:t>
            </w:r>
          </w:p>
        </w:tc>
        <w:tc>
          <w:tcPr>
            <w:tcW w:w="2483" w:type="dxa"/>
            <w:tcBorders>
              <w:top w:val="single" w:sz="4" w:space="0" w:color="auto"/>
              <w:left w:val="single" w:sz="4" w:space="0" w:color="auto"/>
              <w:bottom w:val="single" w:sz="4" w:space="0" w:color="auto"/>
              <w:right w:val="single" w:sz="4" w:space="0" w:color="auto"/>
            </w:tcBorders>
          </w:tcPr>
          <w:p w14:paraId="40B1F26B" w14:textId="77777777" w:rsidR="00BE5BC5" w:rsidRPr="00341700" w:rsidRDefault="00BE5BC5" w:rsidP="00BE5BC5">
            <w:pPr>
              <w:pStyle w:val="TAC"/>
            </w:pPr>
            <w:r w:rsidRPr="00341700">
              <w:rPr>
                <w:rFonts w:hint="eastAsia"/>
              </w:rPr>
              <w:t>19</w:t>
            </w:r>
          </w:p>
        </w:tc>
      </w:tr>
      <w:tr w:rsidR="00BE5BC5" w:rsidRPr="00341700" w14:paraId="5036B00A" w14:textId="77777777" w:rsidTr="00BE5BC5">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14:paraId="78BB4677"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38B4083" w14:textId="77777777" w:rsidR="00BE5BC5" w:rsidRPr="00341700" w:rsidRDefault="00BE5BC5" w:rsidP="00BE5BC5">
            <w:pPr>
              <w:pStyle w:val="TAC"/>
            </w:pPr>
            <w:r w:rsidRPr="00341700">
              <w:rPr>
                <w:rFonts w:hint="eastAsia"/>
              </w:rPr>
              <w:t>21</w:t>
            </w:r>
          </w:p>
        </w:tc>
      </w:tr>
      <w:tr w:rsidR="00BE5BC5" w:rsidRPr="00341700" w14:paraId="580735ED" w14:textId="77777777" w:rsidTr="00BE5BC5">
        <w:trPr>
          <w:trHeight w:val="112"/>
          <w:jc w:val="center"/>
        </w:trPr>
        <w:tc>
          <w:tcPr>
            <w:tcW w:w="2407" w:type="dxa"/>
            <w:vMerge w:val="restart"/>
            <w:tcBorders>
              <w:top w:val="single" w:sz="4" w:space="0" w:color="auto"/>
              <w:left w:val="single" w:sz="4" w:space="0" w:color="auto"/>
              <w:right w:val="single" w:sz="4" w:space="0" w:color="auto"/>
            </w:tcBorders>
          </w:tcPr>
          <w:p w14:paraId="5D0C504A" w14:textId="77777777" w:rsidR="00BE5BC5" w:rsidRPr="00341700" w:rsidRDefault="00BE5BC5" w:rsidP="00BE5BC5">
            <w:pPr>
              <w:pStyle w:val="TAC"/>
              <w:rPr>
                <w:lang w:eastAsia="ja-JP"/>
              </w:rPr>
            </w:pPr>
            <w:r w:rsidRPr="00341700">
              <w:rPr>
                <w:lang w:eastAsia="ja-JP"/>
              </w:rPr>
              <w:t>CA_19-28</w:t>
            </w:r>
          </w:p>
        </w:tc>
        <w:tc>
          <w:tcPr>
            <w:tcW w:w="2483" w:type="dxa"/>
            <w:tcBorders>
              <w:top w:val="single" w:sz="4" w:space="0" w:color="auto"/>
              <w:left w:val="single" w:sz="4" w:space="0" w:color="auto"/>
              <w:bottom w:val="single" w:sz="4" w:space="0" w:color="auto"/>
              <w:right w:val="single" w:sz="4" w:space="0" w:color="auto"/>
            </w:tcBorders>
          </w:tcPr>
          <w:p w14:paraId="3C710CDC" w14:textId="77777777" w:rsidR="00BE5BC5" w:rsidRPr="00341700" w:rsidRDefault="00BE5BC5" w:rsidP="00BE5BC5">
            <w:pPr>
              <w:pStyle w:val="TAC"/>
            </w:pPr>
            <w:r w:rsidRPr="00341700">
              <w:t>19</w:t>
            </w:r>
          </w:p>
        </w:tc>
      </w:tr>
      <w:tr w:rsidR="00BE5BC5" w:rsidRPr="00341700" w14:paraId="6D489E82"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27ACB56B"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7B88810" w14:textId="77777777" w:rsidR="00BE5BC5" w:rsidRPr="00341700" w:rsidRDefault="00BE5BC5" w:rsidP="00BE5BC5">
            <w:pPr>
              <w:pStyle w:val="TAC"/>
            </w:pPr>
            <w:r w:rsidRPr="00341700">
              <w:t>28</w:t>
            </w:r>
          </w:p>
        </w:tc>
      </w:tr>
      <w:tr w:rsidR="00BE5BC5" w:rsidRPr="00341700" w14:paraId="2BD9C120" w14:textId="77777777" w:rsidTr="00BE5BC5">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15F5D31F" w14:textId="77777777" w:rsidR="00BE5BC5" w:rsidRPr="00341700" w:rsidRDefault="00BE5BC5" w:rsidP="00BE5BC5">
            <w:pPr>
              <w:pStyle w:val="TAC"/>
              <w:rPr>
                <w:lang w:eastAsia="ja-JP"/>
              </w:rPr>
            </w:pPr>
            <w:r w:rsidRPr="00341700">
              <w:t>CA_</w:t>
            </w:r>
            <w:r w:rsidRPr="00341700">
              <w:rPr>
                <w:rFonts w:hint="eastAsia"/>
              </w:rPr>
              <w:t>19</w:t>
            </w:r>
            <w:r w:rsidRPr="00341700">
              <w:t>-</w:t>
            </w:r>
            <w:r w:rsidRPr="00341700">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14:paraId="12B10356" w14:textId="77777777" w:rsidR="00BE5BC5" w:rsidRPr="00341700" w:rsidRDefault="00BE5BC5" w:rsidP="00BE5BC5">
            <w:pPr>
              <w:pStyle w:val="TAC"/>
            </w:pPr>
            <w:r w:rsidRPr="00341700">
              <w:rPr>
                <w:rFonts w:hint="eastAsia"/>
              </w:rPr>
              <w:t>19</w:t>
            </w:r>
          </w:p>
        </w:tc>
      </w:tr>
      <w:tr w:rsidR="00BE5BC5" w:rsidRPr="00341700" w14:paraId="660284B5" w14:textId="77777777" w:rsidTr="00BE5BC5">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14:paraId="5BD2BC05"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E83EC06" w14:textId="77777777" w:rsidR="00BE5BC5" w:rsidRPr="00341700" w:rsidRDefault="00BE5BC5" w:rsidP="00BE5BC5">
            <w:pPr>
              <w:pStyle w:val="TAC"/>
              <w:rPr>
                <w:lang w:eastAsia="ja-JP"/>
              </w:rPr>
            </w:pPr>
            <w:r w:rsidRPr="00341700">
              <w:rPr>
                <w:rFonts w:hint="eastAsia"/>
                <w:lang w:eastAsia="ja-JP"/>
              </w:rPr>
              <w:t>42</w:t>
            </w:r>
          </w:p>
        </w:tc>
      </w:tr>
      <w:tr w:rsidR="00BE5BC5" w:rsidRPr="00341700" w14:paraId="37D0E738" w14:textId="77777777" w:rsidTr="00BE5BC5">
        <w:trPr>
          <w:trHeight w:val="112"/>
          <w:jc w:val="center"/>
        </w:trPr>
        <w:tc>
          <w:tcPr>
            <w:tcW w:w="2407" w:type="dxa"/>
            <w:vMerge w:val="restart"/>
            <w:tcBorders>
              <w:top w:val="single" w:sz="4" w:space="0" w:color="auto"/>
              <w:left w:val="single" w:sz="4" w:space="0" w:color="auto"/>
              <w:right w:val="single" w:sz="4" w:space="0" w:color="auto"/>
            </w:tcBorders>
          </w:tcPr>
          <w:p w14:paraId="09AA0E7D" w14:textId="77777777" w:rsidR="00BE5BC5" w:rsidRPr="00341700" w:rsidRDefault="00BE5BC5" w:rsidP="00BE5BC5">
            <w:pPr>
              <w:pStyle w:val="TAC"/>
              <w:rPr>
                <w:lang w:eastAsia="ja-JP"/>
              </w:rPr>
            </w:pPr>
            <w:r w:rsidRPr="00341700">
              <w:t>CA_</w:t>
            </w:r>
            <w:r w:rsidRPr="00341700">
              <w:rPr>
                <w:rFonts w:hint="eastAsia"/>
              </w:rPr>
              <w:t>19</w:t>
            </w:r>
            <w:r w:rsidRPr="00341700">
              <w:t>-</w:t>
            </w:r>
            <w:r w:rsidRPr="00341700">
              <w:rPr>
                <w:rFonts w:hint="eastAsia"/>
                <w:lang w:eastAsia="ja-JP"/>
              </w:rPr>
              <w:t>46</w:t>
            </w:r>
          </w:p>
        </w:tc>
        <w:tc>
          <w:tcPr>
            <w:tcW w:w="2483" w:type="dxa"/>
            <w:tcBorders>
              <w:top w:val="single" w:sz="4" w:space="0" w:color="auto"/>
              <w:left w:val="single" w:sz="4" w:space="0" w:color="auto"/>
              <w:bottom w:val="single" w:sz="4" w:space="0" w:color="auto"/>
              <w:right w:val="single" w:sz="4" w:space="0" w:color="auto"/>
            </w:tcBorders>
          </w:tcPr>
          <w:p w14:paraId="5BFA991D" w14:textId="77777777" w:rsidR="00BE5BC5" w:rsidRPr="00341700" w:rsidRDefault="00BE5BC5" w:rsidP="00BE5BC5">
            <w:pPr>
              <w:pStyle w:val="TAC"/>
              <w:rPr>
                <w:lang w:eastAsia="ja-JP"/>
              </w:rPr>
            </w:pPr>
            <w:r w:rsidRPr="00341700">
              <w:rPr>
                <w:lang w:eastAsia="ja-JP"/>
              </w:rPr>
              <w:t>19</w:t>
            </w:r>
          </w:p>
        </w:tc>
      </w:tr>
      <w:tr w:rsidR="00BE5BC5" w:rsidRPr="00341700" w14:paraId="56D546A6"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64432895"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F78C2C7" w14:textId="77777777" w:rsidR="00BE5BC5" w:rsidRPr="00341700" w:rsidRDefault="00BE5BC5" w:rsidP="00BE5BC5">
            <w:pPr>
              <w:pStyle w:val="TAC"/>
              <w:rPr>
                <w:lang w:eastAsia="ja-JP"/>
              </w:rPr>
            </w:pPr>
            <w:r w:rsidRPr="00341700">
              <w:rPr>
                <w:lang w:eastAsia="ja-JP"/>
              </w:rPr>
              <w:t>46</w:t>
            </w:r>
          </w:p>
        </w:tc>
      </w:tr>
      <w:tr w:rsidR="00BE5BC5" w:rsidRPr="00341700" w14:paraId="19CDEC28" w14:textId="77777777" w:rsidTr="00BE5BC5">
        <w:trPr>
          <w:trHeight w:val="112"/>
          <w:jc w:val="center"/>
        </w:trPr>
        <w:tc>
          <w:tcPr>
            <w:tcW w:w="2407" w:type="dxa"/>
            <w:vMerge w:val="restart"/>
            <w:tcBorders>
              <w:top w:val="single" w:sz="4" w:space="0" w:color="auto"/>
              <w:left w:val="single" w:sz="4" w:space="0" w:color="auto"/>
              <w:right w:val="single" w:sz="4" w:space="0" w:color="auto"/>
            </w:tcBorders>
          </w:tcPr>
          <w:p w14:paraId="4F043FF8" w14:textId="77777777" w:rsidR="00BE5BC5" w:rsidRPr="00341700" w:rsidRDefault="00BE5BC5" w:rsidP="00BE5BC5">
            <w:pPr>
              <w:pStyle w:val="TAC"/>
              <w:rPr>
                <w:lang w:eastAsia="ja-JP"/>
              </w:rPr>
            </w:pPr>
            <w:r w:rsidRPr="00341700">
              <w:rPr>
                <w:lang w:eastAsia="ja-JP"/>
              </w:rPr>
              <w:t>CA_20-28</w:t>
            </w:r>
          </w:p>
        </w:tc>
        <w:tc>
          <w:tcPr>
            <w:tcW w:w="2483" w:type="dxa"/>
            <w:tcBorders>
              <w:top w:val="single" w:sz="4" w:space="0" w:color="auto"/>
              <w:left w:val="single" w:sz="4" w:space="0" w:color="auto"/>
              <w:bottom w:val="single" w:sz="4" w:space="0" w:color="auto"/>
              <w:right w:val="single" w:sz="4" w:space="0" w:color="auto"/>
            </w:tcBorders>
          </w:tcPr>
          <w:p w14:paraId="7116FBFC" w14:textId="77777777" w:rsidR="00BE5BC5" w:rsidRPr="00341700" w:rsidRDefault="00BE5BC5" w:rsidP="00BE5BC5">
            <w:pPr>
              <w:pStyle w:val="TAC"/>
              <w:rPr>
                <w:lang w:eastAsia="ja-JP"/>
              </w:rPr>
            </w:pPr>
            <w:r w:rsidRPr="00341700">
              <w:rPr>
                <w:lang w:eastAsia="ja-JP"/>
              </w:rPr>
              <w:t>20</w:t>
            </w:r>
          </w:p>
        </w:tc>
      </w:tr>
      <w:tr w:rsidR="00BE5BC5" w:rsidRPr="00341700" w14:paraId="1D23D166"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0BE98CE2"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9CE5F1E" w14:textId="77777777" w:rsidR="00BE5BC5" w:rsidRPr="00341700" w:rsidRDefault="00BE5BC5" w:rsidP="00BE5BC5">
            <w:pPr>
              <w:pStyle w:val="TAC"/>
              <w:rPr>
                <w:lang w:eastAsia="ja-JP"/>
              </w:rPr>
            </w:pPr>
            <w:r w:rsidRPr="00341700">
              <w:rPr>
                <w:lang w:eastAsia="ja-JP"/>
              </w:rPr>
              <w:t>28</w:t>
            </w:r>
          </w:p>
        </w:tc>
      </w:tr>
      <w:tr w:rsidR="00BE5BC5" w:rsidRPr="00341700" w14:paraId="1D2FF251" w14:textId="77777777" w:rsidTr="00BE5BC5">
        <w:trPr>
          <w:trHeight w:val="112"/>
          <w:jc w:val="center"/>
        </w:trPr>
        <w:tc>
          <w:tcPr>
            <w:tcW w:w="2407" w:type="dxa"/>
            <w:vMerge w:val="restart"/>
            <w:tcBorders>
              <w:top w:val="single" w:sz="4" w:space="0" w:color="auto"/>
              <w:left w:val="single" w:sz="4" w:space="0" w:color="auto"/>
              <w:right w:val="single" w:sz="4" w:space="0" w:color="auto"/>
            </w:tcBorders>
          </w:tcPr>
          <w:p w14:paraId="0225052F" w14:textId="77777777" w:rsidR="00BE5BC5" w:rsidRPr="00341700" w:rsidRDefault="00BE5BC5" w:rsidP="00BE5BC5">
            <w:pPr>
              <w:pStyle w:val="TAC"/>
              <w:rPr>
                <w:lang w:eastAsia="ja-JP"/>
              </w:rPr>
            </w:pPr>
            <w:r w:rsidRPr="00341700">
              <w:rPr>
                <w:rFonts w:hint="eastAsia"/>
                <w:lang w:eastAsia="ja-JP"/>
              </w:rPr>
              <w:t>CA_20-3</w:t>
            </w:r>
            <w:r w:rsidRPr="00341700">
              <w:rPr>
                <w:lang w:eastAsia="ja-JP"/>
              </w:rPr>
              <w:t>1</w:t>
            </w:r>
          </w:p>
        </w:tc>
        <w:tc>
          <w:tcPr>
            <w:tcW w:w="2483" w:type="dxa"/>
            <w:tcBorders>
              <w:top w:val="single" w:sz="4" w:space="0" w:color="auto"/>
              <w:left w:val="single" w:sz="4" w:space="0" w:color="auto"/>
              <w:bottom w:val="single" w:sz="4" w:space="0" w:color="auto"/>
              <w:right w:val="single" w:sz="4" w:space="0" w:color="auto"/>
            </w:tcBorders>
          </w:tcPr>
          <w:p w14:paraId="6144885B" w14:textId="77777777" w:rsidR="00BE5BC5" w:rsidRPr="00341700" w:rsidRDefault="00BE5BC5" w:rsidP="00BE5BC5">
            <w:pPr>
              <w:pStyle w:val="TAC"/>
              <w:rPr>
                <w:lang w:eastAsia="ja-JP"/>
              </w:rPr>
            </w:pPr>
            <w:r w:rsidRPr="00341700">
              <w:rPr>
                <w:lang w:eastAsia="ja-JP"/>
              </w:rPr>
              <w:t>20</w:t>
            </w:r>
          </w:p>
        </w:tc>
      </w:tr>
      <w:tr w:rsidR="00BE5BC5" w:rsidRPr="00341700" w14:paraId="514F74D2"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536FBD14"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0B59631" w14:textId="77777777" w:rsidR="00BE5BC5" w:rsidRPr="00341700" w:rsidRDefault="00BE5BC5" w:rsidP="00BE5BC5">
            <w:pPr>
              <w:pStyle w:val="TAC"/>
              <w:rPr>
                <w:lang w:eastAsia="ja-JP"/>
              </w:rPr>
            </w:pPr>
            <w:r w:rsidRPr="00341700">
              <w:rPr>
                <w:lang w:eastAsia="ja-JP"/>
              </w:rPr>
              <w:t>31</w:t>
            </w:r>
          </w:p>
        </w:tc>
      </w:tr>
      <w:tr w:rsidR="00BE5BC5" w:rsidRPr="00341700" w14:paraId="06D5A6EC" w14:textId="77777777" w:rsidTr="00BE5BC5">
        <w:trPr>
          <w:trHeight w:val="112"/>
          <w:jc w:val="center"/>
        </w:trPr>
        <w:tc>
          <w:tcPr>
            <w:tcW w:w="2407" w:type="dxa"/>
            <w:vMerge w:val="restart"/>
            <w:tcBorders>
              <w:top w:val="single" w:sz="4" w:space="0" w:color="auto"/>
              <w:left w:val="single" w:sz="4" w:space="0" w:color="auto"/>
              <w:right w:val="single" w:sz="4" w:space="0" w:color="auto"/>
            </w:tcBorders>
          </w:tcPr>
          <w:p w14:paraId="70417DC5" w14:textId="77777777" w:rsidR="00BE5BC5" w:rsidRPr="00341700" w:rsidRDefault="00BE5BC5" w:rsidP="00BE5BC5">
            <w:pPr>
              <w:pStyle w:val="TAC"/>
              <w:rPr>
                <w:lang w:eastAsia="en-GB"/>
              </w:rPr>
            </w:pPr>
            <w:r w:rsidRPr="00341700">
              <w:rPr>
                <w:rFonts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14:paraId="1B82DFEF" w14:textId="77777777" w:rsidR="00BE5BC5" w:rsidRPr="00341700" w:rsidRDefault="00BE5BC5" w:rsidP="00BE5BC5">
            <w:pPr>
              <w:pStyle w:val="TAC"/>
            </w:pPr>
            <w:r w:rsidRPr="00341700">
              <w:t>20</w:t>
            </w:r>
          </w:p>
        </w:tc>
      </w:tr>
      <w:tr w:rsidR="00BE5BC5" w:rsidRPr="00341700" w14:paraId="5A503DAC"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4D717012"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3E52F32" w14:textId="77777777" w:rsidR="00BE5BC5" w:rsidRPr="00341700" w:rsidRDefault="00BE5BC5" w:rsidP="00BE5BC5">
            <w:pPr>
              <w:pStyle w:val="TAC"/>
            </w:pPr>
            <w:r w:rsidRPr="00341700">
              <w:t>32</w:t>
            </w:r>
          </w:p>
        </w:tc>
      </w:tr>
      <w:tr w:rsidR="00BE5BC5" w:rsidRPr="00341700" w14:paraId="5FD18FF2" w14:textId="77777777" w:rsidTr="00BE5BC5">
        <w:trPr>
          <w:trHeight w:val="112"/>
          <w:jc w:val="center"/>
        </w:trPr>
        <w:tc>
          <w:tcPr>
            <w:tcW w:w="2407" w:type="dxa"/>
            <w:vMerge w:val="restart"/>
            <w:tcBorders>
              <w:left w:val="single" w:sz="4" w:space="0" w:color="auto"/>
              <w:right w:val="single" w:sz="4" w:space="0" w:color="auto"/>
            </w:tcBorders>
          </w:tcPr>
          <w:p w14:paraId="535AC547" w14:textId="77777777" w:rsidR="00BE5BC5" w:rsidRPr="00341700" w:rsidRDefault="00BE5BC5" w:rsidP="00BE5BC5">
            <w:pPr>
              <w:pStyle w:val="TAC"/>
              <w:rPr>
                <w:lang w:eastAsia="ja-JP"/>
              </w:rPr>
            </w:pPr>
            <w:r w:rsidRPr="00341700">
              <w:rPr>
                <w:lang w:eastAsia="ja-JP"/>
              </w:rPr>
              <w:t>CA_20-38</w:t>
            </w:r>
          </w:p>
        </w:tc>
        <w:tc>
          <w:tcPr>
            <w:tcW w:w="2483" w:type="dxa"/>
            <w:tcBorders>
              <w:top w:val="single" w:sz="4" w:space="0" w:color="auto"/>
              <w:left w:val="single" w:sz="4" w:space="0" w:color="auto"/>
              <w:bottom w:val="single" w:sz="4" w:space="0" w:color="auto"/>
              <w:right w:val="single" w:sz="4" w:space="0" w:color="auto"/>
            </w:tcBorders>
          </w:tcPr>
          <w:p w14:paraId="5C4F0DCE" w14:textId="77777777" w:rsidR="00BE5BC5" w:rsidRPr="00341700" w:rsidRDefault="00BE5BC5" w:rsidP="00BE5BC5">
            <w:pPr>
              <w:pStyle w:val="TAC"/>
            </w:pPr>
            <w:r w:rsidRPr="00341700">
              <w:t>20</w:t>
            </w:r>
          </w:p>
        </w:tc>
      </w:tr>
      <w:tr w:rsidR="00BE5BC5" w:rsidRPr="00341700" w14:paraId="58192DE5"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058C1747"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A65A288" w14:textId="77777777" w:rsidR="00BE5BC5" w:rsidRPr="00341700" w:rsidRDefault="00BE5BC5" w:rsidP="00BE5BC5">
            <w:pPr>
              <w:pStyle w:val="TAC"/>
            </w:pPr>
            <w:r w:rsidRPr="00341700">
              <w:t>38</w:t>
            </w:r>
          </w:p>
        </w:tc>
      </w:tr>
      <w:tr w:rsidR="00BE5BC5" w:rsidRPr="00341700" w14:paraId="5B43F08A" w14:textId="77777777" w:rsidTr="00BE5BC5">
        <w:trPr>
          <w:trHeight w:val="112"/>
          <w:jc w:val="center"/>
        </w:trPr>
        <w:tc>
          <w:tcPr>
            <w:tcW w:w="2407" w:type="dxa"/>
            <w:vMerge w:val="restart"/>
            <w:tcBorders>
              <w:left w:val="single" w:sz="4" w:space="0" w:color="auto"/>
              <w:right w:val="single" w:sz="4" w:space="0" w:color="auto"/>
            </w:tcBorders>
          </w:tcPr>
          <w:p w14:paraId="59029902" w14:textId="77777777" w:rsidR="00BE5BC5" w:rsidRPr="00341700" w:rsidRDefault="00BE5BC5" w:rsidP="00BE5BC5">
            <w:pPr>
              <w:pStyle w:val="TAC"/>
              <w:rPr>
                <w:lang w:eastAsia="ja-JP"/>
              </w:rPr>
            </w:pPr>
            <w:r w:rsidRPr="00341700">
              <w:rPr>
                <w:lang w:eastAsia="ja-JP"/>
              </w:rPr>
              <w:t>CA_20-40</w:t>
            </w:r>
          </w:p>
        </w:tc>
        <w:tc>
          <w:tcPr>
            <w:tcW w:w="2483" w:type="dxa"/>
            <w:tcBorders>
              <w:top w:val="single" w:sz="4" w:space="0" w:color="auto"/>
              <w:left w:val="single" w:sz="4" w:space="0" w:color="auto"/>
              <w:bottom w:val="single" w:sz="4" w:space="0" w:color="auto"/>
              <w:right w:val="single" w:sz="4" w:space="0" w:color="auto"/>
            </w:tcBorders>
          </w:tcPr>
          <w:p w14:paraId="53B4D45E" w14:textId="77777777" w:rsidR="00BE5BC5" w:rsidRPr="00341700" w:rsidRDefault="00BE5BC5" w:rsidP="00BE5BC5">
            <w:pPr>
              <w:pStyle w:val="TAC"/>
            </w:pPr>
            <w:r w:rsidRPr="00341700">
              <w:t>20</w:t>
            </w:r>
          </w:p>
        </w:tc>
      </w:tr>
      <w:tr w:rsidR="00BE5BC5" w:rsidRPr="00341700" w14:paraId="12EF3E38"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586FC888"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36CE08C" w14:textId="77777777" w:rsidR="00BE5BC5" w:rsidRPr="00341700" w:rsidRDefault="00BE5BC5" w:rsidP="00BE5BC5">
            <w:pPr>
              <w:pStyle w:val="TAC"/>
            </w:pPr>
            <w:r w:rsidRPr="00341700">
              <w:t>40</w:t>
            </w:r>
          </w:p>
        </w:tc>
      </w:tr>
      <w:tr w:rsidR="00BE5BC5" w:rsidRPr="00341700" w14:paraId="0C69E4DA" w14:textId="77777777" w:rsidTr="00BE5BC5">
        <w:trPr>
          <w:trHeight w:val="112"/>
          <w:jc w:val="center"/>
        </w:trPr>
        <w:tc>
          <w:tcPr>
            <w:tcW w:w="2407" w:type="dxa"/>
            <w:vMerge w:val="restart"/>
            <w:tcBorders>
              <w:left w:val="single" w:sz="4" w:space="0" w:color="auto"/>
              <w:right w:val="single" w:sz="4" w:space="0" w:color="auto"/>
            </w:tcBorders>
          </w:tcPr>
          <w:p w14:paraId="7F329845" w14:textId="77777777" w:rsidR="00BE5BC5" w:rsidRPr="00341700" w:rsidRDefault="00BE5BC5" w:rsidP="00BE5BC5">
            <w:pPr>
              <w:pStyle w:val="TAC"/>
              <w:rPr>
                <w:lang w:eastAsia="zh-CN"/>
              </w:rPr>
            </w:pPr>
            <w:r w:rsidRPr="00341700">
              <w:rPr>
                <w:rFonts w:hint="eastAsia"/>
                <w:lang w:eastAsia="zh-CN"/>
              </w:rPr>
              <w:t>CA_2</w:t>
            </w:r>
            <w:r w:rsidRPr="00341700">
              <w:rPr>
                <w:lang w:eastAsia="zh-CN"/>
              </w:rPr>
              <w:t>0-40-40</w:t>
            </w:r>
          </w:p>
        </w:tc>
        <w:tc>
          <w:tcPr>
            <w:tcW w:w="2483" w:type="dxa"/>
            <w:tcBorders>
              <w:top w:val="single" w:sz="4" w:space="0" w:color="auto"/>
              <w:left w:val="single" w:sz="4" w:space="0" w:color="auto"/>
              <w:bottom w:val="single" w:sz="4" w:space="0" w:color="auto"/>
              <w:right w:val="single" w:sz="4" w:space="0" w:color="auto"/>
            </w:tcBorders>
          </w:tcPr>
          <w:p w14:paraId="53089C88" w14:textId="77777777" w:rsidR="00BE5BC5" w:rsidRPr="00341700" w:rsidRDefault="00BE5BC5" w:rsidP="00BE5BC5">
            <w:pPr>
              <w:pStyle w:val="TAC"/>
              <w:rPr>
                <w:lang w:eastAsia="zh-CN"/>
              </w:rPr>
            </w:pPr>
            <w:r w:rsidRPr="00341700">
              <w:rPr>
                <w:rFonts w:hint="eastAsia"/>
                <w:lang w:eastAsia="zh-CN"/>
              </w:rPr>
              <w:t>20</w:t>
            </w:r>
          </w:p>
        </w:tc>
      </w:tr>
      <w:tr w:rsidR="00BE5BC5" w:rsidRPr="00341700" w14:paraId="744AF157"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557D31B2" w14:textId="77777777" w:rsidR="00BE5BC5" w:rsidRPr="00341700" w:rsidRDefault="00BE5BC5" w:rsidP="00BE5BC5">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tcPr>
          <w:p w14:paraId="3EE863D6" w14:textId="77777777" w:rsidR="00BE5BC5" w:rsidRPr="00341700" w:rsidRDefault="00BE5BC5" w:rsidP="00BE5BC5">
            <w:pPr>
              <w:pStyle w:val="TAC"/>
              <w:rPr>
                <w:lang w:eastAsia="zh-CN"/>
              </w:rPr>
            </w:pPr>
            <w:r w:rsidRPr="00341700">
              <w:rPr>
                <w:rFonts w:hint="eastAsia"/>
                <w:lang w:eastAsia="zh-CN"/>
              </w:rPr>
              <w:t>40</w:t>
            </w:r>
          </w:p>
        </w:tc>
      </w:tr>
      <w:tr w:rsidR="00BE5BC5" w:rsidRPr="00341700" w14:paraId="6333A866" w14:textId="77777777" w:rsidTr="00BE5BC5">
        <w:trPr>
          <w:trHeight w:val="112"/>
          <w:jc w:val="center"/>
        </w:trPr>
        <w:tc>
          <w:tcPr>
            <w:tcW w:w="2407" w:type="dxa"/>
            <w:vMerge w:val="restart"/>
            <w:tcBorders>
              <w:left w:val="single" w:sz="4" w:space="0" w:color="auto"/>
              <w:right w:val="single" w:sz="4" w:space="0" w:color="auto"/>
            </w:tcBorders>
          </w:tcPr>
          <w:p w14:paraId="7A198652" w14:textId="77777777" w:rsidR="00BE5BC5" w:rsidRPr="00341700" w:rsidRDefault="00BE5BC5" w:rsidP="00BE5BC5">
            <w:pPr>
              <w:pStyle w:val="TAC"/>
              <w:rPr>
                <w:lang w:eastAsia="ja-JP"/>
              </w:rPr>
            </w:pPr>
            <w:r w:rsidRPr="00341700">
              <w:rPr>
                <w:lang w:eastAsia="ja-JP"/>
              </w:rPr>
              <w:t>CA_20-42</w:t>
            </w:r>
          </w:p>
        </w:tc>
        <w:tc>
          <w:tcPr>
            <w:tcW w:w="2483" w:type="dxa"/>
            <w:tcBorders>
              <w:top w:val="single" w:sz="4" w:space="0" w:color="auto"/>
              <w:left w:val="single" w:sz="4" w:space="0" w:color="auto"/>
              <w:bottom w:val="single" w:sz="4" w:space="0" w:color="auto"/>
              <w:right w:val="single" w:sz="4" w:space="0" w:color="auto"/>
            </w:tcBorders>
          </w:tcPr>
          <w:p w14:paraId="4042F166" w14:textId="77777777" w:rsidR="00BE5BC5" w:rsidRPr="00341700" w:rsidRDefault="00BE5BC5" w:rsidP="00BE5BC5">
            <w:pPr>
              <w:pStyle w:val="TAC"/>
            </w:pPr>
            <w:r w:rsidRPr="00341700">
              <w:t>20</w:t>
            </w:r>
          </w:p>
        </w:tc>
      </w:tr>
      <w:tr w:rsidR="00BE5BC5" w:rsidRPr="00341700" w14:paraId="138A3ECD"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4FD042CC"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39F5B9D" w14:textId="77777777" w:rsidR="00BE5BC5" w:rsidRPr="00341700" w:rsidRDefault="00BE5BC5" w:rsidP="00BE5BC5">
            <w:pPr>
              <w:pStyle w:val="TAC"/>
            </w:pPr>
            <w:r w:rsidRPr="00341700">
              <w:t>42</w:t>
            </w:r>
          </w:p>
        </w:tc>
      </w:tr>
      <w:tr w:rsidR="00BE5BC5" w:rsidRPr="00341700" w14:paraId="24A7362A" w14:textId="77777777" w:rsidTr="00BE5BC5">
        <w:trPr>
          <w:trHeight w:val="112"/>
          <w:jc w:val="center"/>
        </w:trPr>
        <w:tc>
          <w:tcPr>
            <w:tcW w:w="2407" w:type="dxa"/>
            <w:vMerge w:val="restart"/>
            <w:tcBorders>
              <w:left w:val="single" w:sz="4" w:space="0" w:color="auto"/>
              <w:right w:val="single" w:sz="4" w:space="0" w:color="auto"/>
            </w:tcBorders>
          </w:tcPr>
          <w:p w14:paraId="3997EAC2" w14:textId="77777777" w:rsidR="00BE5BC5" w:rsidRPr="00341700" w:rsidRDefault="00BE5BC5" w:rsidP="00BE5BC5">
            <w:pPr>
              <w:pStyle w:val="TAC"/>
              <w:rPr>
                <w:lang w:eastAsia="ja-JP"/>
              </w:rPr>
            </w:pPr>
            <w:r w:rsidRPr="00341700">
              <w:rPr>
                <w:lang w:eastAsia="ja-JP"/>
              </w:rPr>
              <w:t>CA_20-42-42</w:t>
            </w:r>
          </w:p>
        </w:tc>
        <w:tc>
          <w:tcPr>
            <w:tcW w:w="2483" w:type="dxa"/>
            <w:tcBorders>
              <w:top w:val="single" w:sz="4" w:space="0" w:color="auto"/>
              <w:left w:val="single" w:sz="4" w:space="0" w:color="auto"/>
              <w:bottom w:val="single" w:sz="4" w:space="0" w:color="auto"/>
              <w:right w:val="single" w:sz="4" w:space="0" w:color="auto"/>
            </w:tcBorders>
          </w:tcPr>
          <w:p w14:paraId="1415D55E" w14:textId="77777777" w:rsidR="00BE5BC5" w:rsidRPr="00341700" w:rsidRDefault="00BE5BC5" w:rsidP="00BE5BC5">
            <w:pPr>
              <w:pStyle w:val="TAC"/>
            </w:pPr>
            <w:r w:rsidRPr="00341700">
              <w:t>20</w:t>
            </w:r>
          </w:p>
        </w:tc>
      </w:tr>
      <w:tr w:rsidR="00BE5BC5" w:rsidRPr="00341700" w14:paraId="44864FF4"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3DD5B9E2"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B48D7A9" w14:textId="77777777" w:rsidR="00BE5BC5" w:rsidRPr="00341700" w:rsidRDefault="00BE5BC5" w:rsidP="00BE5BC5">
            <w:pPr>
              <w:pStyle w:val="TAC"/>
            </w:pPr>
            <w:r w:rsidRPr="00341700">
              <w:t>42</w:t>
            </w:r>
          </w:p>
        </w:tc>
      </w:tr>
      <w:tr w:rsidR="00BE5BC5" w:rsidRPr="00341700" w14:paraId="4263C9A8" w14:textId="77777777" w:rsidTr="00BE5BC5">
        <w:trPr>
          <w:trHeight w:val="112"/>
          <w:jc w:val="center"/>
        </w:trPr>
        <w:tc>
          <w:tcPr>
            <w:tcW w:w="2407" w:type="dxa"/>
            <w:vMerge w:val="restart"/>
            <w:tcBorders>
              <w:left w:val="single" w:sz="4" w:space="0" w:color="auto"/>
              <w:right w:val="single" w:sz="4" w:space="0" w:color="auto"/>
            </w:tcBorders>
          </w:tcPr>
          <w:p w14:paraId="6FB60A25" w14:textId="77777777" w:rsidR="00BE5BC5" w:rsidRPr="00341700" w:rsidRDefault="00BE5BC5" w:rsidP="00BE5BC5">
            <w:pPr>
              <w:pStyle w:val="TAC"/>
              <w:rPr>
                <w:lang w:eastAsia="ja-JP"/>
              </w:rPr>
            </w:pPr>
            <w:r w:rsidRPr="00341700">
              <w:rPr>
                <w:lang w:eastAsia="ja-JP"/>
              </w:rPr>
              <w:t>CA_20-67</w:t>
            </w:r>
          </w:p>
        </w:tc>
        <w:tc>
          <w:tcPr>
            <w:tcW w:w="2483" w:type="dxa"/>
            <w:tcBorders>
              <w:top w:val="single" w:sz="4" w:space="0" w:color="auto"/>
              <w:left w:val="single" w:sz="4" w:space="0" w:color="auto"/>
              <w:bottom w:val="single" w:sz="4" w:space="0" w:color="auto"/>
              <w:right w:val="single" w:sz="4" w:space="0" w:color="auto"/>
            </w:tcBorders>
          </w:tcPr>
          <w:p w14:paraId="35B02AB9" w14:textId="77777777" w:rsidR="00BE5BC5" w:rsidRPr="00341700" w:rsidRDefault="00BE5BC5" w:rsidP="00BE5BC5">
            <w:pPr>
              <w:pStyle w:val="TAC"/>
            </w:pPr>
            <w:r w:rsidRPr="00341700">
              <w:t>20</w:t>
            </w:r>
          </w:p>
        </w:tc>
      </w:tr>
      <w:tr w:rsidR="00BE5BC5" w:rsidRPr="00341700" w14:paraId="54262603"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093C12B1"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0A5CFEA" w14:textId="77777777" w:rsidR="00BE5BC5" w:rsidRPr="00341700" w:rsidRDefault="00BE5BC5" w:rsidP="00BE5BC5">
            <w:pPr>
              <w:pStyle w:val="TAC"/>
            </w:pPr>
            <w:r w:rsidRPr="00341700">
              <w:t>67</w:t>
            </w:r>
          </w:p>
        </w:tc>
      </w:tr>
      <w:tr w:rsidR="00BE5BC5" w:rsidRPr="00341700" w14:paraId="6F967EF0" w14:textId="77777777" w:rsidTr="00BE5BC5">
        <w:trPr>
          <w:trHeight w:val="112"/>
          <w:jc w:val="center"/>
        </w:trPr>
        <w:tc>
          <w:tcPr>
            <w:tcW w:w="2407" w:type="dxa"/>
            <w:vMerge w:val="restart"/>
            <w:tcBorders>
              <w:left w:val="single" w:sz="4" w:space="0" w:color="auto"/>
              <w:right w:val="single" w:sz="4" w:space="0" w:color="auto"/>
            </w:tcBorders>
          </w:tcPr>
          <w:p w14:paraId="568D3168" w14:textId="77777777" w:rsidR="00BE5BC5" w:rsidRPr="00341700" w:rsidRDefault="00BE5BC5" w:rsidP="00BE5BC5">
            <w:pPr>
              <w:pStyle w:val="TAC"/>
              <w:rPr>
                <w:lang w:eastAsia="ja-JP"/>
              </w:rPr>
            </w:pPr>
            <w:r w:rsidRPr="00341700">
              <w:rPr>
                <w:lang w:eastAsia="ja-JP"/>
              </w:rPr>
              <w:t>CA_20-75</w:t>
            </w:r>
          </w:p>
        </w:tc>
        <w:tc>
          <w:tcPr>
            <w:tcW w:w="2483" w:type="dxa"/>
            <w:tcBorders>
              <w:top w:val="single" w:sz="4" w:space="0" w:color="auto"/>
              <w:left w:val="single" w:sz="4" w:space="0" w:color="auto"/>
              <w:bottom w:val="single" w:sz="4" w:space="0" w:color="auto"/>
              <w:right w:val="single" w:sz="4" w:space="0" w:color="auto"/>
            </w:tcBorders>
          </w:tcPr>
          <w:p w14:paraId="01AD4757" w14:textId="77777777" w:rsidR="00BE5BC5" w:rsidRPr="00341700" w:rsidRDefault="00BE5BC5" w:rsidP="00BE5BC5">
            <w:pPr>
              <w:pStyle w:val="TAC"/>
              <w:rPr>
                <w:lang w:eastAsia="ko-KR"/>
              </w:rPr>
            </w:pPr>
            <w:r w:rsidRPr="00341700">
              <w:rPr>
                <w:lang w:eastAsia="ko-KR"/>
              </w:rPr>
              <w:t>20</w:t>
            </w:r>
          </w:p>
        </w:tc>
      </w:tr>
      <w:tr w:rsidR="00BE5BC5" w:rsidRPr="00341700" w14:paraId="34D46B84"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7B90AF14"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89986C7" w14:textId="77777777" w:rsidR="00BE5BC5" w:rsidRPr="00341700" w:rsidRDefault="00BE5BC5" w:rsidP="00BE5BC5">
            <w:pPr>
              <w:pStyle w:val="TAC"/>
              <w:rPr>
                <w:lang w:eastAsia="ko-KR"/>
              </w:rPr>
            </w:pPr>
            <w:r w:rsidRPr="00341700">
              <w:rPr>
                <w:lang w:eastAsia="ko-KR"/>
              </w:rPr>
              <w:t>75</w:t>
            </w:r>
          </w:p>
        </w:tc>
      </w:tr>
      <w:tr w:rsidR="00BE5BC5" w:rsidRPr="00341700" w14:paraId="1232A733" w14:textId="77777777" w:rsidTr="00BE5BC5">
        <w:trPr>
          <w:trHeight w:val="112"/>
          <w:jc w:val="center"/>
        </w:trPr>
        <w:tc>
          <w:tcPr>
            <w:tcW w:w="2407" w:type="dxa"/>
            <w:vMerge w:val="restart"/>
            <w:tcBorders>
              <w:left w:val="single" w:sz="4" w:space="0" w:color="auto"/>
              <w:right w:val="single" w:sz="4" w:space="0" w:color="auto"/>
            </w:tcBorders>
          </w:tcPr>
          <w:p w14:paraId="542D7E18" w14:textId="77777777" w:rsidR="00BE5BC5" w:rsidRPr="00341700" w:rsidRDefault="00BE5BC5" w:rsidP="00BE5BC5">
            <w:pPr>
              <w:pStyle w:val="TAC"/>
              <w:rPr>
                <w:lang w:eastAsia="ja-JP"/>
              </w:rPr>
            </w:pPr>
            <w:r w:rsidRPr="00341700">
              <w:rPr>
                <w:lang w:eastAsia="ja-JP"/>
              </w:rPr>
              <w:t>CA_20-76</w:t>
            </w:r>
          </w:p>
        </w:tc>
        <w:tc>
          <w:tcPr>
            <w:tcW w:w="2483" w:type="dxa"/>
            <w:tcBorders>
              <w:top w:val="single" w:sz="4" w:space="0" w:color="auto"/>
              <w:left w:val="single" w:sz="4" w:space="0" w:color="auto"/>
              <w:bottom w:val="single" w:sz="4" w:space="0" w:color="auto"/>
              <w:right w:val="single" w:sz="4" w:space="0" w:color="auto"/>
            </w:tcBorders>
          </w:tcPr>
          <w:p w14:paraId="704B4212" w14:textId="77777777" w:rsidR="00BE5BC5" w:rsidRPr="00341700" w:rsidRDefault="00BE5BC5" w:rsidP="00BE5BC5">
            <w:pPr>
              <w:pStyle w:val="TAC"/>
              <w:rPr>
                <w:lang w:eastAsia="ko-KR"/>
              </w:rPr>
            </w:pPr>
            <w:r w:rsidRPr="00341700">
              <w:rPr>
                <w:lang w:eastAsia="ko-KR"/>
              </w:rPr>
              <w:t>20</w:t>
            </w:r>
          </w:p>
        </w:tc>
      </w:tr>
      <w:tr w:rsidR="00BE5BC5" w:rsidRPr="00341700" w14:paraId="0AF04633"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3C451057"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090B804" w14:textId="77777777" w:rsidR="00BE5BC5" w:rsidRPr="00341700" w:rsidRDefault="00BE5BC5" w:rsidP="00BE5BC5">
            <w:pPr>
              <w:pStyle w:val="TAC"/>
              <w:rPr>
                <w:lang w:eastAsia="ko-KR"/>
              </w:rPr>
            </w:pPr>
            <w:r w:rsidRPr="00341700">
              <w:rPr>
                <w:lang w:eastAsia="ko-KR"/>
              </w:rPr>
              <w:t>76</w:t>
            </w:r>
          </w:p>
        </w:tc>
      </w:tr>
      <w:tr w:rsidR="00BE5BC5" w:rsidRPr="00341700" w14:paraId="7A3CFE46" w14:textId="77777777" w:rsidTr="00BE5BC5">
        <w:trPr>
          <w:trHeight w:val="112"/>
          <w:jc w:val="center"/>
        </w:trPr>
        <w:tc>
          <w:tcPr>
            <w:tcW w:w="2407" w:type="dxa"/>
            <w:vMerge w:val="restart"/>
            <w:tcBorders>
              <w:left w:val="single" w:sz="4" w:space="0" w:color="auto"/>
              <w:right w:val="single" w:sz="4" w:space="0" w:color="auto"/>
            </w:tcBorders>
          </w:tcPr>
          <w:p w14:paraId="3EC1D6B6" w14:textId="77777777" w:rsidR="00BE5BC5" w:rsidRPr="00341700" w:rsidRDefault="00BE5BC5" w:rsidP="00BE5BC5">
            <w:pPr>
              <w:pStyle w:val="TAC"/>
              <w:rPr>
                <w:lang w:eastAsia="ja-JP"/>
              </w:rPr>
            </w:pPr>
            <w:r w:rsidRPr="00341700">
              <w:rPr>
                <w:lang w:eastAsia="ja-JP"/>
              </w:rPr>
              <w:t>CA_21-28</w:t>
            </w:r>
          </w:p>
        </w:tc>
        <w:tc>
          <w:tcPr>
            <w:tcW w:w="2483" w:type="dxa"/>
            <w:tcBorders>
              <w:top w:val="single" w:sz="4" w:space="0" w:color="auto"/>
              <w:left w:val="single" w:sz="4" w:space="0" w:color="auto"/>
              <w:bottom w:val="single" w:sz="4" w:space="0" w:color="auto"/>
              <w:right w:val="single" w:sz="4" w:space="0" w:color="auto"/>
            </w:tcBorders>
          </w:tcPr>
          <w:p w14:paraId="2D56E932" w14:textId="77777777" w:rsidR="00BE5BC5" w:rsidRPr="00341700" w:rsidRDefault="00BE5BC5" w:rsidP="00BE5BC5">
            <w:pPr>
              <w:pStyle w:val="TAC"/>
            </w:pPr>
            <w:r w:rsidRPr="00341700">
              <w:t>21</w:t>
            </w:r>
          </w:p>
        </w:tc>
      </w:tr>
      <w:tr w:rsidR="00BE5BC5" w:rsidRPr="00341700" w14:paraId="2AEE27F0"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10F3BED7"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1ECF7DF" w14:textId="77777777" w:rsidR="00BE5BC5" w:rsidRPr="00341700" w:rsidRDefault="00BE5BC5" w:rsidP="00BE5BC5">
            <w:pPr>
              <w:pStyle w:val="TAC"/>
            </w:pPr>
            <w:r w:rsidRPr="00341700">
              <w:t>28</w:t>
            </w:r>
          </w:p>
        </w:tc>
      </w:tr>
      <w:tr w:rsidR="00BE5BC5" w:rsidRPr="00341700" w14:paraId="766BFB1E" w14:textId="77777777" w:rsidTr="00BE5BC5">
        <w:trPr>
          <w:trHeight w:val="112"/>
          <w:jc w:val="center"/>
        </w:trPr>
        <w:tc>
          <w:tcPr>
            <w:tcW w:w="2407" w:type="dxa"/>
            <w:vMerge w:val="restart"/>
            <w:tcBorders>
              <w:left w:val="single" w:sz="4" w:space="0" w:color="auto"/>
              <w:right w:val="single" w:sz="4" w:space="0" w:color="auto"/>
            </w:tcBorders>
          </w:tcPr>
          <w:p w14:paraId="0D7EFAD5" w14:textId="77777777" w:rsidR="00BE5BC5" w:rsidRPr="00341700" w:rsidRDefault="00BE5BC5" w:rsidP="00BE5BC5">
            <w:pPr>
              <w:pStyle w:val="TAC"/>
              <w:rPr>
                <w:lang w:eastAsia="ja-JP"/>
              </w:rPr>
            </w:pPr>
            <w:r w:rsidRPr="00341700">
              <w:rPr>
                <w:lang w:eastAsia="ja-JP"/>
              </w:rPr>
              <w:t>CA_21-42</w:t>
            </w:r>
          </w:p>
        </w:tc>
        <w:tc>
          <w:tcPr>
            <w:tcW w:w="2483" w:type="dxa"/>
            <w:tcBorders>
              <w:top w:val="single" w:sz="4" w:space="0" w:color="auto"/>
              <w:left w:val="single" w:sz="4" w:space="0" w:color="auto"/>
              <w:bottom w:val="single" w:sz="4" w:space="0" w:color="auto"/>
              <w:right w:val="single" w:sz="4" w:space="0" w:color="auto"/>
            </w:tcBorders>
          </w:tcPr>
          <w:p w14:paraId="5B696C48" w14:textId="77777777" w:rsidR="00BE5BC5" w:rsidRPr="00341700" w:rsidRDefault="00BE5BC5" w:rsidP="00BE5BC5">
            <w:pPr>
              <w:pStyle w:val="TAC"/>
            </w:pPr>
            <w:r w:rsidRPr="00341700">
              <w:t>21</w:t>
            </w:r>
          </w:p>
        </w:tc>
      </w:tr>
      <w:tr w:rsidR="00BE5BC5" w:rsidRPr="00341700" w14:paraId="2A5E3CFC"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278D9C7F"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EB96B81" w14:textId="77777777" w:rsidR="00BE5BC5" w:rsidRPr="00341700" w:rsidRDefault="00BE5BC5" w:rsidP="00BE5BC5">
            <w:pPr>
              <w:pStyle w:val="TAC"/>
            </w:pPr>
            <w:r w:rsidRPr="00341700">
              <w:t>42</w:t>
            </w:r>
          </w:p>
        </w:tc>
      </w:tr>
      <w:tr w:rsidR="00BE5BC5" w:rsidRPr="00341700" w14:paraId="5DBAA3FE" w14:textId="77777777" w:rsidTr="00BE5BC5">
        <w:trPr>
          <w:trHeight w:val="112"/>
          <w:jc w:val="center"/>
        </w:trPr>
        <w:tc>
          <w:tcPr>
            <w:tcW w:w="2407" w:type="dxa"/>
            <w:vMerge w:val="restart"/>
            <w:tcBorders>
              <w:left w:val="single" w:sz="4" w:space="0" w:color="auto"/>
              <w:right w:val="single" w:sz="4" w:space="0" w:color="auto"/>
            </w:tcBorders>
          </w:tcPr>
          <w:p w14:paraId="7C56529B" w14:textId="77777777" w:rsidR="00BE5BC5" w:rsidRPr="00341700" w:rsidRDefault="00BE5BC5" w:rsidP="00BE5BC5">
            <w:pPr>
              <w:pStyle w:val="TAC"/>
              <w:rPr>
                <w:lang w:eastAsia="ja-JP"/>
              </w:rPr>
            </w:pPr>
            <w:r w:rsidRPr="00341700">
              <w:rPr>
                <w:lang w:eastAsia="ja-JP"/>
              </w:rPr>
              <w:t>CA_21-46</w:t>
            </w:r>
          </w:p>
        </w:tc>
        <w:tc>
          <w:tcPr>
            <w:tcW w:w="2483" w:type="dxa"/>
            <w:tcBorders>
              <w:top w:val="single" w:sz="4" w:space="0" w:color="auto"/>
              <w:left w:val="single" w:sz="4" w:space="0" w:color="auto"/>
              <w:bottom w:val="single" w:sz="4" w:space="0" w:color="auto"/>
              <w:right w:val="single" w:sz="4" w:space="0" w:color="auto"/>
            </w:tcBorders>
          </w:tcPr>
          <w:p w14:paraId="16ABF3F4" w14:textId="77777777" w:rsidR="00BE5BC5" w:rsidRPr="00341700" w:rsidRDefault="00BE5BC5" w:rsidP="00BE5BC5">
            <w:pPr>
              <w:pStyle w:val="TAC"/>
            </w:pPr>
            <w:r w:rsidRPr="00341700">
              <w:t>21</w:t>
            </w:r>
          </w:p>
        </w:tc>
      </w:tr>
      <w:tr w:rsidR="00BE5BC5" w:rsidRPr="00341700" w14:paraId="40336681"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5C3224A2"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AB44122" w14:textId="77777777" w:rsidR="00BE5BC5" w:rsidRPr="00341700" w:rsidRDefault="00BE5BC5" w:rsidP="00BE5BC5">
            <w:pPr>
              <w:pStyle w:val="TAC"/>
            </w:pPr>
            <w:r w:rsidRPr="00341700">
              <w:t>46</w:t>
            </w:r>
          </w:p>
        </w:tc>
      </w:tr>
      <w:tr w:rsidR="00BE5BC5" w:rsidRPr="00341700" w14:paraId="31923175" w14:textId="77777777" w:rsidTr="00BE5BC5">
        <w:trPr>
          <w:trHeight w:val="113"/>
          <w:jc w:val="center"/>
        </w:trPr>
        <w:tc>
          <w:tcPr>
            <w:tcW w:w="2407" w:type="dxa"/>
            <w:vMerge w:val="restart"/>
            <w:tcBorders>
              <w:top w:val="single" w:sz="4" w:space="0" w:color="auto"/>
              <w:left w:val="single" w:sz="4" w:space="0" w:color="auto"/>
              <w:right w:val="single" w:sz="4" w:space="0" w:color="auto"/>
            </w:tcBorders>
          </w:tcPr>
          <w:p w14:paraId="0EF042B3" w14:textId="77777777" w:rsidR="00BE5BC5" w:rsidRPr="00341700" w:rsidRDefault="00BE5BC5" w:rsidP="00BE5BC5">
            <w:pPr>
              <w:pStyle w:val="TAC"/>
            </w:pPr>
            <w:r w:rsidRPr="00341700">
              <w:t>CA_23-29</w:t>
            </w:r>
          </w:p>
        </w:tc>
        <w:tc>
          <w:tcPr>
            <w:tcW w:w="2483" w:type="dxa"/>
            <w:tcBorders>
              <w:top w:val="single" w:sz="4" w:space="0" w:color="auto"/>
              <w:left w:val="single" w:sz="4" w:space="0" w:color="auto"/>
              <w:bottom w:val="single" w:sz="4" w:space="0" w:color="auto"/>
              <w:right w:val="single" w:sz="4" w:space="0" w:color="auto"/>
            </w:tcBorders>
          </w:tcPr>
          <w:p w14:paraId="323B8CB8" w14:textId="77777777" w:rsidR="00BE5BC5" w:rsidRPr="00341700" w:rsidRDefault="00BE5BC5" w:rsidP="00BE5BC5">
            <w:pPr>
              <w:pStyle w:val="TAC"/>
            </w:pPr>
            <w:r w:rsidRPr="00341700">
              <w:t>23</w:t>
            </w:r>
          </w:p>
        </w:tc>
      </w:tr>
      <w:tr w:rsidR="00BE5BC5" w:rsidRPr="00341700" w14:paraId="34A54029" w14:textId="77777777" w:rsidTr="00BE5BC5">
        <w:trPr>
          <w:trHeight w:val="112"/>
          <w:jc w:val="center"/>
        </w:trPr>
        <w:tc>
          <w:tcPr>
            <w:tcW w:w="2407" w:type="dxa"/>
            <w:vMerge/>
            <w:tcBorders>
              <w:left w:val="single" w:sz="4" w:space="0" w:color="auto"/>
              <w:right w:val="single" w:sz="4" w:space="0" w:color="auto"/>
            </w:tcBorders>
          </w:tcPr>
          <w:p w14:paraId="50801B56"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DA5972B" w14:textId="77777777" w:rsidR="00BE5BC5" w:rsidRPr="00341700" w:rsidRDefault="00BE5BC5" w:rsidP="00BE5BC5">
            <w:pPr>
              <w:pStyle w:val="TAC"/>
            </w:pPr>
            <w:r w:rsidRPr="00341700">
              <w:t>29</w:t>
            </w:r>
          </w:p>
        </w:tc>
      </w:tr>
      <w:tr w:rsidR="00BE5BC5" w:rsidRPr="00341700" w14:paraId="09F4A175" w14:textId="77777777" w:rsidTr="00BE5BC5">
        <w:trPr>
          <w:trHeight w:val="112"/>
          <w:jc w:val="center"/>
        </w:trPr>
        <w:tc>
          <w:tcPr>
            <w:tcW w:w="2407" w:type="dxa"/>
            <w:vMerge w:val="restart"/>
            <w:tcBorders>
              <w:left w:val="single" w:sz="4" w:space="0" w:color="auto"/>
              <w:right w:val="single" w:sz="4" w:space="0" w:color="auto"/>
            </w:tcBorders>
          </w:tcPr>
          <w:p w14:paraId="429B422E" w14:textId="77777777" w:rsidR="00BE5BC5" w:rsidRPr="00341700" w:rsidRDefault="00BE5BC5" w:rsidP="00BE5BC5">
            <w:pPr>
              <w:pStyle w:val="TAC"/>
            </w:pPr>
            <w:r w:rsidRPr="00341700">
              <w:rPr>
                <w:rFonts w:hint="eastAsia"/>
                <w:lang w:eastAsia="ja-JP"/>
              </w:rPr>
              <w:t>CA_2</w:t>
            </w:r>
            <w:r w:rsidRPr="00341700">
              <w:rPr>
                <w:lang w:eastAsia="ja-JP"/>
              </w:rPr>
              <w:t>5</w:t>
            </w:r>
            <w:r w:rsidRPr="00341700">
              <w:rPr>
                <w:rFonts w:hint="eastAsia"/>
                <w:lang w:eastAsia="ja-JP"/>
              </w:rPr>
              <w:t>-</w:t>
            </w:r>
            <w:r w:rsidRPr="00341700">
              <w:rPr>
                <w:lang w:eastAsia="ja-JP"/>
              </w:rPr>
              <w:t>26</w:t>
            </w:r>
          </w:p>
        </w:tc>
        <w:tc>
          <w:tcPr>
            <w:tcW w:w="2483" w:type="dxa"/>
            <w:tcBorders>
              <w:top w:val="single" w:sz="4" w:space="0" w:color="auto"/>
              <w:left w:val="single" w:sz="4" w:space="0" w:color="auto"/>
              <w:bottom w:val="single" w:sz="4" w:space="0" w:color="auto"/>
              <w:right w:val="single" w:sz="4" w:space="0" w:color="auto"/>
            </w:tcBorders>
          </w:tcPr>
          <w:p w14:paraId="5946BE05" w14:textId="77777777" w:rsidR="00BE5BC5" w:rsidRPr="00341700" w:rsidRDefault="00BE5BC5" w:rsidP="00BE5BC5">
            <w:pPr>
              <w:pStyle w:val="TAC"/>
            </w:pPr>
            <w:r w:rsidRPr="00341700">
              <w:t>25</w:t>
            </w:r>
          </w:p>
        </w:tc>
      </w:tr>
      <w:tr w:rsidR="00BE5BC5" w:rsidRPr="00341700" w14:paraId="6B4F1EBF" w14:textId="77777777" w:rsidTr="00BE5BC5">
        <w:trPr>
          <w:trHeight w:val="112"/>
          <w:jc w:val="center"/>
        </w:trPr>
        <w:tc>
          <w:tcPr>
            <w:tcW w:w="2407" w:type="dxa"/>
            <w:vMerge/>
            <w:tcBorders>
              <w:left w:val="single" w:sz="4" w:space="0" w:color="auto"/>
              <w:right w:val="single" w:sz="4" w:space="0" w:color="auto"/>
            </w:tcBorders>
          </w:tcPr>
          <w:p w14:paraId="08E2BE9A"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7DB6DD27" w14:textId="77777777" w:rsidR="00BE5BC5" w:rsidRPr="00341700" w:rsidRDefault="00BE5BC5" w:rsidP="00BE5BC5">
            <w:pPr>
              <w:pStyle w:val="TAC"/>
            </w:pPr>
            <w:r w:rsidRPr="00341700">
              <w:t>26</w:t>
            </w:r>
          </w:p>
        </w:tc>
      </w:tr>
      <w:tr w:rsidR="00BE5BC5" w:rsidRPr="00341700" w14:paraId="42AC033B" w14:textId="77777777" w:rsidTr="00BE5BC5">
        <w:trPr>
          <w:trHeight w:val="112"/>
          <w:jc w:val="center"/>
        </w:trPr>
        <w:tc>
          <w:tcPr>
            <w:tcW w:w="2407" w:type="dxa"/>
            <w:vMerge w:val="restart"/>
            <w:tcBorders>
              <w:left w:val="single" w:sz="4" w:space="0" w:color="auto"/>
              <w:right w:val="single" w:sz="4" w:space="0" w:color="auto"/>
            </w:tcBorders>
          </w:tcPr>
          <w:p w14:paraId="555B6FB6" w14:textId="77777777" w:rsidR="00BE5BC5" w:rsidRPr="00341700" w:rsidRDefault="00BE5BC5" w:rsidP="00BE5BC5">
            <w:pPr>
              <w:pStyle w:val="TAC"/>
              <w:rPr>
                <w:lang w:eastAsia="zh-CN"/>
              </w:rPr>
            </w:pPr>
            <w:r w:rsidRPr="00341700">
              <w:rPr>
                <w:rFonts w:hint="eastAsia"/>
                <w:lang w:eastAsia="zh-CN"/>
              </w:rPr>
              <w:t>CA_25-25-26</w:t>
            </w:r>
          </w:p>
        </w:tc>
        <w:tc>
          <w:tcPr>
            <w:tcW w:w="2483" w:type="dxa"/>
            <w:tcBorders>
              <w:top w:val="single" w:sz="4" w:space="0" w:color="auto"/>
              <w:left w:val="single" w:sz="4" w:space="0" w:color="auto"/>
              <w:bottom w:val="single" w:sz="4" w:space="0" w:color="auto"/>
              <w:right w:val="single" w:sz="4" w:space="0" w:color="auto"/>
            </w:tcBorders>
          </w:tcPr>
          <w:p w14:paraId="2FD9695E" w14:textId="77777777" w:rsidR="00BE5BC5" w:rsidRPr="00341700" w:rsidRDefault="00BE5BC5" w:rsidP="00BE5BC5">
            <w:pPr>
              <w:pStyle w:val="TAC"/>
              <w:rPr>
                <w:lang w:eastAsia="zh-CN"/>
              </w:rPr>
            </w:pPr>
            <w:r w:rsidRPr="00341700">
              <w:rPr>
                <w:rFonts w:hint="eastAsia"/>
                <w:lang w:eastAsia="zh-CN"/>
              </w:rPr>
              <w:t>25</w:t>
            </w:r>
          </w:p>
        </w:tc>
      </w:tr>
      <w:tr w:rsidR="00BE5BC5" w:rsidRPr="00341700" w14:paraId="2ED00C7D" w14:textId="77777777" w:rsidTr="00BE5BC5">
        <w:trPr>
          <w:trHeight w:val="112"/>
          <w:jc w:val="center"/>
        </w:trPr>
        <w:tc>
          <w:tcPr>
            <w:tcW w:w="2407" w:type="dxa"/>
            <w:vMerge/>
            <w:tcBorders>
              <w:left w:val="single" w:sz="4" w:space="0" w:color="auto"/>
              <w:right w:val="single" w:sz="4" w:space="0" w:color="auto"/>
            </w:tcBorders>
          </w:tcPr>
          <w:p w14:paraId="5C04BE3B"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D02C86F" w14:textId="77777777" w:rsidR="00BE5BC5" w:rsidRPr="00341700" w:rsidRDefault="00BE5BC5" w:rsidP="00BE5BC5">
            <w:pPr>
              <w:pStyle w:val="TAC"/>
              <w:rPr>
                <w:lang w:eastAsia="zh-CN"/>
              </w:rPr>
            </w:pPr>
            <w:r w:rsidRPr="00341700">
              <w:rPr>
                <w:rFonts w:hint="eastAsia"/>
                <w:lang w:eastAsia="zh-CN"/>
              </w:rPr>
              <w:t>26</w:t>
            </w:r>
          </w:p>
        </w:tc>
      </w:tr>
      <w:tr w:rsidR="00BE5BC5" w:rsidRPr="00341700" w14:paraId="10E9C06D" w14:textId="77777777" w:rsidTr="00BE5BC5">
        <w:trPr>
          <w:trHeight w:val="112"/>
          <w:jc w:val="center"/>
        </w:trPr>
        <w:tc>
          <w:tcPr>
            <w:tcW w:w="2407" w:type="dxa"/>
            <w:vMerge w:val="restart"/>
            <w:tcBorders>
              <w:left w:val="single" w:sz="4" w:space="0" w:color="auto"/>
              <w:right w:val="single" w:sz="4" w:space="0" w:color="auto"/>
            </w:tcBorders>
          </w:tcPr>
          <w:p w14:paraId="7E7BD9CB" w14:textId="77777777" w:rsidR="00BE5BC5" w:rsidRPr="00341700" w:rsidRDefault="00BE5BC5" w:rsidP="00BE5BC5">
            <w:pPr>
              <w:pStyle w:val="TAC"/>
              <w:rPr>
                <w:lang w:val="en-US"/>
              </w:rPr>
            </w:pPr>
            <w:r w:rsidRPr="00341700">
              <w:t>CA_2</w:t>
            </w:r>
            <w:r w:rsidRPr="00341700">
              <w:rPr>
                <w:lang w:val="en-US"/>
              </w:rPr>
              <w:t>5</w:t>
            </w:r>
            <w:r w:rsidRPr="00341700">
              <w:t>-</w:t>
            </w:r>
            <w:r w:rsidRPr="00341700">
              <w:rPr>
                <w:lang w:val="en-US"/>
              </w:rPr>
              <w:t>41</w:t>
            </w:r>
          </w:p>
        </w:tc>
        <w:tc>
          <w:tcPr>
            <w:tcW w:w="2483" w:type="dxa"/>
            <w:tcBorders>
              <w:top w:val="single" w:sz="4" w:space="0" w:color="auto"/>
              <w:left w:val="single" w:sz="4" w:space="0" w:color="auto"/>
              <w:bottom w:val="single" w:sz="4" w:space="0" w:color="auto"/>
              <w:right w:val="single" w:sz="4" w:space="0" w:color="auto"/>
            </w:tcBorders>
          </w:tcPr>
          <w:p w14:paraId="705F3E66" w14:textId="77777777" w:rsidR="00BE5BC5" w:rsidRPr="00341700" w:rsidRDefault="00BE5BC5" w:rsidP="00BE5BC5">
            <w:pPr>
              <w:pStyle w:val="TAC"/>
              <w:rPr>
                <w:lang w:val="en-US"/>
              </w:rPr>
            </w:pPr>
            <w:r w:rsidRPr="00341700">
              <w:rPr>
                <w:lang w:val="en-US"/>
              </w:rPr>
              <w:t>25</w:t>
            </w:r>
          </w:p>
        </w:tc>
      </w:tr>
      <w:tr w:rsidR="00BE5BC5" w:rsidRPr="00341700" w14:paraId="215039A2" w14:textId="77777777" w:rsidTr="00BE5BC5">
        <w:trPr>
          <w:trHeight w:val="112"/>
          <w:jc w:val="center"/>
        </w:trPr>
        <w:tc>
          <w:tcPr>
            <w:tcW w:w="2407" w:type="dxa"/>
            <w:vMerge/>
            <w:tcBorders>
              <w:left w:val="single" w:sz="4" w:space="0" w:color="auto"/>
              <w:right w:val="single" w:sz="4" w:space="0" w:color="auto"/>
            </w:tcBorders>
          </w:tcPr>
          <w:p w14:paraId="7287C254"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D36FB36" w14:textId="77777777" w:rsidR="00BE5BC5" w:rsidRPr="00341700" w:rsidRDefault="00BE5BC5" w:rsidP="00BE5BC5">
            <w:pPr>
              <w:pStyle w:val="TAC"/>
              <w:rPr>
                <w:lang w:val="en-US"/>
              </w:rPr>
            </w:pPr>
            <w:r w:rsidRPr="00341700">
              <w:rPr>
                <w:lang w:val="en-US"/>
              </w:rPr>
              <w:t>41</w:t>
            </w:r>
          </w:p>
        </w:tc>
      </w:tr>
      <w:tr w:rsidR="00BE5BC5" w:rsidRPr="00341700" w14:paraId="26B18A04" w14:textId="77777777" w:rsidTr="00BE5BC5">
        <w:trPr>
          <w:trHeight w:val="112"/>
          <w:jc w:val="center"/>
        </w:trPr>
        <w:tc>
          <w:tcPr>
            <w:tcW w:w="2407" w:type="dxa"/>
            <w:vMerge w:val="restart"/>
            <w:tcBorders>
              <w:left w:val="single" w:sz="4" w:space="0" w:color="auto"/>
              <w:right w:val="single" w:sz="4" w:space="0" w:color="auto"/>
            </w:tcBorders>
          </w:tcPr>
          <w:p w14:paraId="1DBFCEBA" w14:textId="77777777" w:rsidR="00BE5BC5" w:rsidRPr="00341700" w:rsidRDefault="00BE5BC5" w:rsidP="00BE5BC5">
            <w:pPr>
              <w:pStyle w:val="TAC"/>
            </w:pPr>
            <w:r w:rsidRPr="00341700">
              <w:t>CA_2</w:t>
            </w:r>
            <w:r w:rsidRPr="00341700">
              <w:rPr>
                <w:lang w:val="en-US"/>
              </w:rPr>
              <w:t>6</w:t>
            </w:r>
            <w:r w:rsidRPr="00341700">
              <w:t>-</w:t>
            </w:r>
            <w:r w:rsidRPr="00341700">
              <w:rPr>
                <w:lang w:val="en-US"/>
              </w:rPr>
              <w:t>41</w:t>
            </w:r>
          </w:p>
        </w:tc>
        <w:tc>
          <w:tcPr>
            <w:tcW w:w="2483" w:type="dxa"/>
            <w:tcBorders>
              <w:top w:val="single" w:sz="4" w:space="0" w:color="auto"/>
              <w:left w:val="single" w:sz="4" w:space="0" w:color="auto"/>
              <w:bottom w:val="single" w:sz="4" w:space="0" w:color="auto"/>
              <w:right w:val="single" w:sz="4" w:space="0" w:color="auto"/>
            </w:tcBorders>
          </w:tcPr>
          <w:p w14:paraId="626A6500" w14:textId="77777777" w:rsidR="00BE5BC5" w:rsidRPr="00341700" w:rsidRDefault="00BE5BC5" w:rsidP="00BE5BC5">
            <w:pPr>
              <w:pStyle w:val="TAC"/>
              <w:rPr>
                <w:lang w:val="en-US"/>
              </w:rPr>
            </w:pPr>
            <w:r w:rsidRPr="00341700">
              <w:rPr>
                <w:lang w:val="en-US"/>
              </w:rPr>
              <w:t>26</w:t>
            </w:r>
          </w:p>
        </w:tc>
      </w:tr>
      <w:tr w:rsidR="00BE5BC5" w:rsidRPr="00341700" w14:paraId="2B0A7792" w14:textId="77777777" w:rsidTr="00BE5BC5">
        <w:trPr>
          <w:trHeight w:val="112"/>
          <w:jc w:val="center"/>
        </w:trPr>
        <w:tc>
          <w:tcPr>
            <w:tcW w:w="2407" w:type="dxa"/>
            <w:vMerge/>
            <w:tcBorders>
              <w:left w:val="single" w:sz="4" w:space="0" w:color="auto"/>
              <w:right w:val="single" w:sz="4" w:space="0" w:color="auto"/>
            </w:tcBorders>
          </w:tcPr>
          <w:p w14:paraId="04088D34"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71DBDE2" w14:textId="77777777" w:rsidR="00BE5BC5" w:rsidRPr="00341700" w:rsidRDefault="00BE5BC5" w:rsidP="00BE5BC5">
            <w:pPr>
              <w:pStyle w:val="TAC"/>
              <w:rPr>
                <w:lang w:val="en-US"/>
              </w:rPr>
            </w:pPr>
            <w:r w:rsidRPr="00341700">
              <w:rPr>
                <w:lang w:val="en-US"/>
              </w:rPr>
              <w:t>41</w:t>
            </w:r>
          </w:p>
        </w:tc>
      </w:tr>
      <w:tr w:rsidR="00BE5BC5" w:rsidRPr="00341700" w14:paraId="5FC7058A" w14:textId="77777777" w:rsidTr="00BE5BC5">
        <w:trPr>
          <w:trHeight w:val="112"/>
          <w:jc w:val="center"/>
        </w:trPr>
        <w:tc>
          <w:tcPr>
            <w:tcW w:w="2407" w:type="dxa"/>
            <w:vMerge w:val="restart"/>
            <w:tcBorders>
              <w:left w:val="single" w:sz="4" w:space="0" w:color="auto"/>
              <w:right w:val="single" w:sz="4" w:space="0" w:color="auto"/>
            </w:tcBorders>
          </w:tcPr>
          <w:p w14:paraId="4B99E82A" w14:textId="77777777" w:rsidR="00BE5BC5" w:rsidRPr="00341700" w:rsidRDefault="00BE5BC5" w:rsidP="00BE5BC5">
            <w:pPr>
              <w:pStyle w:val="TAC"/>
            </w:pPr>
            <w:r w:rsidRPr="00341700">
              <w:t>CA_2</w:t>
            </w:r>
            <w:r w:rsidRPr="00341700">
              <w:rPr>
                <w:lang w:val="en-US"/>
              </w:rPr>
              <w:t>6</w:t>
            </w:r>
            <w:r w:rsidRPr="00341700">
              <w:t>-</w:t>
            </w:r>
            <w:r w:rsidRPr="00341700">
              <w:rPr>
                <w:lang w:val="en-US"/>
              </w:rPr>
              <w:t>46</w:t>
            </w:r>
          </w:p>
        </w:tc>
        <w:tc>
          <w:tcPr>
            <w:tcW w:w="2483" w:type="dxa"/>
            <w:tcBorders>
              <w:top w:val="single" w:sz="4" w:space="0" w:color="auto"/>
              <w:left w:val="single" w:sz="4" w:space="0" w:color="auto"/>
              <w:bottom w:val="single" w:sz="4" w:space="0" w:color="auto"/>
              <w:right w:val="single" w:sz="4" w:space="0" w:color="auto"/>
            </w:tcBorders>
          </w:tcPr>
          <w:p w14:paraId="6A6C8213" w14:textId="77777777" w:rsidR="00BE5BC5" w:rsidRPr="00341700" w:rsidRDefault="00BE5BC5" w:rsidP="00BE5BC5">
            <w:pPr>
              <w:pStyle w:val="TAC"/>
              <w:rPr>
                <w:lang w:val="en-US"/>
              </w:rPr>
            </w:pPr>
            <w:r w:rsidRPr="00341700">
              <w:rPr>
                <w:lang w:val="en-US"/>
              </w:rPr>
              <w:t>26</w:t>
            </w:r>
          </w:p>
        </w:tc>
      </w:tr>
      <w:tr w:rsidR="00BE5BC5" w:rsidRPr="00341700" w14:paraId="6A49FE6D" w14:textId="77777777" w:rsidTr="00BE5BC5">
        <w:trPr>
          <w:trHeight w:val="112"/>
          <w:jc w:val="center"/>
        </w:trPr>
        <w:tc>
          <w:tcPr>
            <w:tcW w:w="2407" w:type="dxa"/>
            <w:vMerge/>
            <w:tcBorders>
              <w:left w:val="single" w:sz="4" w:space="0" w:color="auto"/>
              <w:right w:val="single" w:sz="4" w:space="0" w:color="auto"/>
            </w:tcBorders>
          </w:tcPr>
          <w:p w14:paraId="712C7BE3"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2999DDD" w14:textId="77777777" w:rsidR="00BE5BC5" w:rsidRPr="00341700" w:rsidRDefault="00BE5BC5" w:rsidP="00BE5BC5">
            <w:pPr>
              <w:pStyle w:val="TAC"/>
              <w:rPr>
                <w:lang w:val="en-US"/>
              </w:rPr>
            </w:pPr>
            <w:r w:rsidRPr="00341700">
              <w:rPr>
                <w:lang w:val="en-US"/>
              </w:rPr>
              <w:t>46</w:t>
            </w:r>
          </w:p>
        </w:tc>
      </w:tr>
      <w:tr w:rsidR="00BE5BC5" w:rsidRPr="00341700" w14:paraId="3124F9ED" w14:textId="77777777" w:rsidTr="00BE5BC5">
        <w:trPr>
          <w:trHeight w:val="112"/>
          <w:jc w:val="center"/>
        </w:trPr>
        <w:tc>
          <w:tcPr>
            <w:tcW w:w="2407" w:type="dxa"/>
            <w:vMerge w:val="restart"/>
            <w:tcBorders>
              <w:left w:val="single" w:sz="4" w:space="0" w:color="auto"/>
              <w:right w:val="single" w:sz="4" w:space="0" w:color="auto"/>
            </w:tcBorders>
          </w:tcPr>
          <w:p w14:paraId="33B27EF4" w14:textId="77777777" w:rsidR="00BE5BC5" w:rsidRPr="00341700" w:rsidRDefault="00BE5BC5" w:rsidP="00BE5BC5">
            <w:pPr>
              <w:pStyle w:val="TAC"/>
            </w:pPr>
            <w:r w:rsidRPr="00341700">
              <w:t>CA_28-40</w:t>
            </w:r>
          </w:p>
        </w:tc>
        <w:tc>
          <w:tcPr>
            <w:tcW w:w="2483" w:type="dxa"/>
            <w:tcBorders>
              <w:top w:val="single" w:sz="4" w:space="0" w:color="auto"/>
              <w:left w:val="single" w:sz="4" w:space="0" w:color="auto"/>
              <w:bottom w:val="single" w:sz="4" w:space="0" w:color="auto"/>
              <w:right w:val="single" w:sz="4" w:space="0" w:color="auto"/>
            </w:tcBorders>
          </w:tcPr>
          <w:p w14:paraId="61BD2AEF" w14:textId="77777777" w:rsidR="00BE5BC5" w:rsidRPr="00341700" w:rsidRDefault="00BE5BC5" w:rsidP="00BE5BC5">
            <w:pPr>
              <w:pStyle w:val="TAC"/>
              <w:rPr>
                <w:lang w:val="en-US"/>
              </w:rPr>
            </w:pPr>
            <w:r w:rsidRPr="00341700">
              <w:rPr>
                <w:lang w:val="en-US"/>
              </w:rPr>
              <w:t>28</w:t>
            </w:r>
          </w:p>
        </w:tc>
      </w:tr>
      <w:tr w:rsidR="00BE5BC5" w:rsidRPr="00341700" w14:paraId="74AC1EF5" w14:textId="77777777" w:rsidTr="00BE5BC5">
        <w:trPr>
          <w:trHeight w:val="112"/>
          <w:jc w:val="center"/>
        </w:trPr>
        <w:tc>
          <w:tcPr>
            <w:tcW w:w="2407" w:type="dxa"/>
            <w:vMerge/>
            <w:tcBorders>
              <w:left w:val="single" w:sz="4" w:space="0" w:color="auto"/>
              <w:right w:val="single" w:sz="4" w:space="0" w:color="auto"/>
            </w:tcBorders>
          </w:tcPr>
          <w:p w14:paraId="7294D089"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21116FF" w14:textId="77777777" w:rsidR="00BE5BC5" w:rsidRPr="00341700" w:rsidRDefault="00BE5BC5" w:rsidP="00BE5BC5">
            <w:pPr>
              <w:pStyle w:val="TAC"/>
              <w:rPr>
                <w:lang w:val="en-US"/>
              </w:rPr>
            </w:pPr>
            <w:r w:rsidRPr="00341700">
              <w:rPr>
                <w:lang w:val="en-US"/>
              </w:rPr>
              <w:t>40</w:t>
            </w:r>
          </w:p>
        </w:tc>
      </w:tr>
      <w:tr w:rsidR="00BE5BC5" w:rsidRPr="00341700" w14:paraId="05018056" w14:textId="77777777" w:rsidTr="00BE5BC5">
        <w:trPr>
          <w:trHeight w:val="112"/>
          <w:jc w:val="center"/>
        </w:trPr>
        <w:tc>
          <w:tcPr>
            <w:tcW w:w="2407" w:type="dxa"/>
            <w:vMerge w:val="restart"/>
            <w:tcBorders>
              <w:left w:val="single" w:sz="4" w:space="0" w:color="auto"/>
              <w:right w:val="single" w:sz="4" w:space="0" w:color="auto"/>
            </w:tcBorders>
          </w:tcPr>
          <w:p w14:paraId="0A2C938B" w14:textId="77777777" w:rsidR="00BE5BC5" w:rsidRPr="00341700" w:rsidRDefault="00BE5BC5" w:rsidP="00BE5BC5">
            <w:pPr>
              <w:pStyle w:val="TAC"/>
            </w:pPr>
            <w:r w:rsidRPr="00341700">
              <w:t>CA_28-41</w:t>
            </w:r>
          </w:p>
        </w:tc>
        <w:tc>
          <w:tcPr>
            <w:tcW w:w="2483" w:type="dxa"/>
            <w:tcBorders>
              <w:top w:val="single" w:sz="4" w:space="0" w:color="auto"/>
              <w:left w:val="single" w:sz="4" w:space="0" w:color="auto"/>
              <w:bottom w:val="single" w:sz="4" w:space="0" w:color="auto"/>
              <w:right w:val="single" w:sz="4" w:space="0" w:color="auto"/>
            </w:tcBorders>
          </w:tcPr>
          <w:p w14:paraId="6B24FCC2" w14:textId="77777777" w:rsidR="00BE5BC5" w:rsidRPr="00341700" w:rsidRDefault="00BE5BC5" w:rsidP="00BE5BC5">
            <w:pPr>
              <w:pStyle w:val="TAC"/>
              <w:rPr>
                <w:lang w:val="en-US"/>
              </w:rPr>
            </w:pPr>
            <w:r w:rsidRPr="00341700">
              <w:rPr>
                <w:lang w:val="en-US"/>
              </w:rPr>
              <w:t>28</w:t>
            </w:r>
          </w:p>
        </w:tc>
      </w:tr>
      <w:tr w:rsidR="00BE5BC5" w:rsidRPr="00341700" w14:paraId="496936A9" w14:textId="77777777" w:rsidTr="00BE5BC5">
        <w:trPr>
          <w:trHeight w:val="112"/>
          <w:jc w:val="center"/>
        </w:trPr>
        <w:tc>
          <w:tcPr>
            <w:tcW w:w="2407" w:type="dxa"/>
            <w:vMerge/>
            <w:tcBorders>
              <w:left w:val="single" w:sz="4" w:space="0" w:color="auto"/>
              <w:right w:val="single" w:sz="4" w:space="0" w:color="auto"/>
            </w:tcBorders>
          </w:tcPr>
          <w:p w14:paraId="25A51F69"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4AB2D383" w14:textId="77777777" w:rsidR="00BE5BC5" w:rsidRPr="00341700" w:rsidRDefault="00BE5BC5" w:rsidP="00BE5BC5">
            <w:pPr>
              <w:pStyle w:val="TAC"/>
              <w:rPr>
                <w:lang w:val="en-US"/>
              </w:rPr>
            </w:pPr>
            <w:r w:rsidRPr="00341700">
              <w:rPr>
                <w:lang w:val="en-US"/>
              </w:rPr>
              <w:t>41</w:t>
            </w:r>
          </w:p>
        </w:tc>
      </w:tr>
      <w:tr w:rsidR="00BE5BC5" w:rsidRPr="00341700" w14:paraId="6B476E7E" w14:textId="77777777" w:rsidTr="00BE5BC5">
        <w:trPr>
          <w:trHeight w:val="112"/>
          <w:jc w:val="center"/>
        </w:trPr>
        <w:tc>
          <w:tcPr>
            <w:tcW w:w="2407" w:type="dxa"/>
            <w:vMerge w:val="restart"/>
            <w:tcBorders>
              <w:left w:val="single" w:sz="4" w:space="0" w:color="auto"/>
              <w:right w:val="single" w:sz="4" w:space="0" w:color="auto"/>
            </w:tcBorders>
          </w:tcPr>
          <w:p w14:paraId="6462C4B7" w14:textId="77777777" w:rsidR="00BE5BC5" w:rsidRPr="00341700" w:rsidRDefault="00BE5BC5" w:rsidP="00BE5BC5">
            <w:pPr>
              <w:pStyle w:val="TAC"/>
            </w:pPr>
            <w:r w:rsidRPr="00341700">
              <w:t>CA_28-42</w:t>
            </w:r>
          </w:p>
        </w:tc>
        <w:tc>
          <w:tcPr>
            <w:tcW w:w="2483" w:type="dxa"/>
            <w:tcBorders>
              <w:top w:val="single" w:sz="4" w:space="0" w:color="auto"/>
              <w:left w:val="single" w:sz="4" w:space="0" w:color="auto"/>
              <w:bottom w:val="single" w:sz="4" w:space="0" w:color="auto"/>
              <w:right w:val="single" w:sz="4" w:space="0" w:color="auto"/>
            </w:tcBorders>
          </w:tcPr>
          <w:p w14:paraId="3C2179B8" w14:textId="77777777" w:rsidR="00BE5BC5" w:rsidRPr="00341700" w:rsidRDefault="00BE5BC5" w:rsidP="00BE5BC5">
            <w:pPr>
              <w:pStyle w:val="TAC"/>
              <w:rPr>
                <w:lang w:val="en-US"/>
              </w:rPr>
            </w:pPr>
            <w:r w:rsidRPr="00341700">
              <w:rPr>
                <w:lang w:val="en-US"/>
              </w:rPr>
              <w:t>28</w:t>
            </w:r>
          </w:p>
        </w:tc>
      </w:tr>
      <w:tr w:rsidR="00BE5BC5" w:rsidRPr="00341700" w14:paraId="1E1C4E90" w14:textId="77777777" w:rsidTr="00BE5BC5">
        <w:trPr>
          <w:trHeight w:val="112"/>
          <w:jc w:val="center"/>
        </w:trPr>
        <w:tc>
          <w:tcPr>
            <w:tcW w:w="2407" w:type="dxa"/>
            <w:vMerge/>
            <w:tcBorders>
              <w:left w:val="single" w:sz="4" w:space="0" w:color="auto"/>
              <w:right w:val="single" w:sz="4" w:space="0" w:color="auto"/>
            </w:tcBorders>
          </w:tcPr>
          <w:p w14:paraId="2E66D222"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39982DA8" w14:textId="77777777" w:rsidR="00BE5BC5" w:rsidRPr="00341700" w:rsidRDefault="00BE5BC5" w:rsidP="00BE5BC5">
            <w:pPr>
              <w:pStyle w:val="TAC"/>
              <w:rPr>
                <w:lang w:val="en-US"/>
              </w:rPr>
            </w:pPr>
            <w:r w:rsidRPr="00341700">
              <w:rPr>
                <w:lang w:val="en-US"/>
              </w:rPr>
              <w:t>42</w:t>
            </w:r>
          </w:p>
        </w:tc>
      </w:tr>
      <w:tr w:rsidR="00BE5BC5" w:rsidRPr="00341700" w14:paraId="1691F41F" w14:textId="77777777" w:rsidTr="00BE5BC5">
        <w:trPr>
          <w:trHeight w:val="112"/>
          <w:jc w:val="center"/>
        </w:trPr>
        <w:tc>
          <w:tcPr>
            <w:tcW w:w="0" w:type="auto"/>
            <w:vMerge w:val="restart"/>
            <w:tcBorders>
              <w:top w:val="single" w:sz="4" w:space="0" w:color="auto"/>
              <w:left w:val="single" w:sz="4" w:space="0" w:color="auto"/>
              <w:right w:val="single" w:sz="4" w:space="0" w:color="auto"/>
            </w:tcBorders>
          </w:tcPr>
          <w:p w14:paraId="3EFEBD8F" w14:textId="77777777" w:rsidR="00BE5BC5" w:rsidRPr="00341700" w:rsidRDefault="00BE5BC5" w:rsidP="00BE5BC5">
            <w:pPr>
              <w:pStyle w:val="TAC"/>
              <w:rPr>
                <w:lang w:eastAsia="ja-JP"/>
              </w:rPr>
            </w:pPr>
            <w:r w:rsidRPr="00341700">
              <w:rPr>
                <w:lang w:eastAsia="ja-JP"/>
              </w:rPr>
              <w:t>CA_28-46</w:t>
            </w:r>
          </w:p>
        </w:tc>
        <w:tc>
          <w:tcPr>
            <w:tcW w:w="2483" w:type="dxa"/>
            <w:tcBorders>
              <w:top w:val="single" w:sz="4" w:space="0" w:color="auto"/>
              <w:left w:val="single" w:sz="4" w:space="0" w:color="auto"/>
              <w:bottom w:val="single" w:sz="4" w:space="0" w:color="auto"/>
              <w:right w:val="single" w:sz="4" w:space="0" w:color="auto"/>
            </w:tcBorders>
          </w:tcPr>
          <w:p w14:paraId="4DBAE938" w14:textId="77777777" w:rsidR="00BE5BC5" w:rsidRPr="00341700" w:rsidRDefault="00BE5BC5" w:rsidP="00BE5BC5">
            <w:pPr>
              <w:pStyle w:val="TAC"/>
              <w:rPr>
                <w:lang w:eastAsia="ja-JP"/>
              </w:rPr>
            </w:pPr>
            <w:r w:rsidRPr="00341700">
              <w:rPr>
                <w:lang w:eastAsia="ja-JP"/>
              </w:rPr>
              <w:t>28</w:t>
            </w:r>
          </w:p>
        </w:tc>
      </w:tr>
      <w:tr w:rsidR="00BE5BC5" w:rsidRPr="00341700" w14:paraId="1D9F316C" w14:textId="77777777" w:rsidTr="00BE5BC5">
        <w:trPr>
          <w:trHeight w:val="112"/>
          <w:jc w:val="center"/>
        </w:trPr>
        <w:tc>
          <w:tcPr>
            <w:tcW w:w="0" w:type="auto"/>
            <w:vMerge/>
            <w:tcBorders>
              <w:left w:val="single" w:sz="4" w:space="0" w:color="auto"/>
              <w:bottom w:val="single" w:sz="4" w:space="0" w:color="auto"/>
              <w:right w:val="single" w:sz="4" w:space="0" w:color="auto"/>
            </w:tcBorders>
            <w:vAlign w:val="center"/>
          </w:tcPr>
          <w:p w14:paraId="784EF684"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8541B12" w14:textId="77777777" w:rsidR="00BE5BC5" w:rsidRPr="00341700" w:rsidRDefault="00BE5BC5" w:rsidP="00BE5BC5">
            <w:pPr>
              <w:pStyle w:val="TAC"/>
              <w:rPr>
                <w:lang w:eastAsia="ja-JP"/>
              </w:rPr>
            </w:pPr>
            <w:r w:rsidRPr="00341700">
              <w:rPr>
                <w:lang w:eastAsia="ja-JP"/>
              </w:rPr>
              <w:t>46</w:t>
            </w:r>
          </w:p>
        </w:tc>
      </w:tr>
      <w:tr w:rsidR="00BE5BC5" w:rsidRPr="00341700" w14:paraId="0FB15B06" w14:textId="77777777" w:rsidTr="00BE5BC5">
        <w:trPr>
          <w:trHeight w:val="112"/>
          <w:jc w:val="center"/>
        </w:trPr>
        <w:tc>
          <w:tcPr>
            <w:tcW w:w="2407" w:type="dxa"/>
            <w:vMerge w:val="restart"/>
            <w:tcBorders>
              <w:left w:val="single" w:sz="4" w:space="0" w:color="auto"/>
              <w:right w:val="single" w:sz="4" w:space="0" w:color="auto"/>
            </w:tcBorders>
          </w:tcPr>
          <w:p w14:paraId="7F37B254" w14:textId="77777777" w:rsidR="00BE5BC5" w:rsidRPr="00341700" w:rsidRDefault="00BE5BC5" w:rsidP="00BE5BC5">
            <w:pPr>
              <w:pStyle w:val="TAC"/>
              <w:rPr>
                <w:lang w:val="en-US"/>
              </w:rPr>
            </w:pPr>
            <w:r w:rsidRPr="00341700">
              <w:lastRenderedPageBreak/>
              <w:t>CA_2</w:t>
            </w:r>
            <w:r w:rsidRPr="00341700">
              <w:rPr>
                <w:lang w:val="en-US"/>
              </w:rPr>
              <w:t>9</w:t>
            </w:r>
            <w:r w:rsidRPr="00341700">
              <w:t>-</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16C14644" w14:textId="77777777" w:rsidR="00BE5BC5" w:rsidRPr="00341700" w:rsidRDefault="00BE5BC5" w:rsidP="00BE5BC5">
            <w:pPr>
              <w:pStyle w:val="TAC"/>
              <w:rPr>
                <w:lang w:val="en-US"/>
              </w:rPr>
            </w:pPr>
            <w:r w:rsidRPr="00341700">
              <w:rPr>
                <w:lang w:val="en-US"/>
              </w:rPr>
              <w:t>29</w:t>
            </w:r>
          </w:p>
        </w:tc>
      </w:tr>
      <w:tr w:rsidR="00BE5BC5" w:rsidRPr="00341700" w14:paraId="15EEBE6E" w14:textId="77777777" w:rsidTr="00BE5BC5">
        <w:trPr>
          <w:trHeight w:val="112"/>
          <w:jc w:val="center"/>
        </w:trPr>
        <w:tc>
          <w:tcPr>
            <w:tcW w:w="2407" w:type="dxa"/>
            <w:vMerge/>
            <w:tcBorders>
              <w:left w:val="single" w:sz="4" w:space="0" w:color="auto"/>
              <w:right w:val="single" w:sz="4" w:space="0" w:color="auto"/>
            </w:tcBorders>
          </w:tcPr>
          <w:p w14:paraId="21FDB120"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1C80D817" w14:textId="77777777" w:rsidR="00BE5BC5" w:rsidRPr="00341700" w:rsidRDefault="00BE5BC5" w:rsidP="00BE5BC5">
            <w:pPr>
              <w:pStyle w:val="TAC"/>
              <w:rPr>
                <w:lang w:val="en-US"/>
              </w:rPr>
            </w:pPr>
            <w:r w:rsidRPr="00341700">
              <w:rPr>
                <w:lang w:val="en-US"/>
              </w:rPr>
              <w:t>30</w:t>
            </w:r>
          </w:p>
        </w:tc>
      </w:tr>
      <w:tr w:rsidR="00BE5BC5" w:rsidRPr="00341700" w14:paraId="5C6000F7" w14:textId="77777777" w:rsidTr="00BE5BC5">
        <w:trPr>
          <w:trHeight w:val="112"/>
          <w:jc w:val="center"/>
        </w:trPr>
        <w:tc>
          <w:tcPr>
            <w:tcW w:w="2407" w:type="dxa"/>
            <w:vMerge w:val="restart"/>
            <w:tcBorders>
              <w:left w:val="single" w:sz="4" w:space="0" w:color="auto"/>
              <w:right w:val="single" w:sz="4" w:space="0" w:color="auto"/>
            </w:tcBorders>
          </w:tcPr>
          <w:p w14:paraId="030C2DCC" w14:textId="77777777" w:rsidR="00BE5BC5" w:rsidRPr="00341700" w:rsidRDefault="00BE5BC5" w:rsidP="00BE5BC5">
            <w:pPr>
              <w:pStyle w:val="TAC"/>
            </w:pPr>
            <w:r w:rsidRPr="00341700">
              <w:t>CA_29-66</w:t>
            </w:r>
          </w:p>
        </w:tc>
        <w:tc>
          <w:tcPr>
            <w:tcW w:w="2483" w:type="dxa"/>
            <w:tcBorders>
              <w:top w:val="single" w:sz="4" w:space="0" w:color="auto"/>
              <w:left w:val="single" w:sz="4" w:space="0" w:color="auto"/>
              <w:bottom w:val="single" w:sz="4" w:space="0" w:color="auto"/>
              <w:right w:val="single" w:sz="4" w:space="0" w:color="auto"/>
            </w:tcBorders>
          </w:tcPr>
          <w:p w14:paraId="0545A88E" w14:textId="77777777" w:rsidR="00BE5BC5" w:rsidRPr="00341700" w:rsidRDefault="00BE5BC5" w:rsidP="00BE5BC5">
            <w:pPr>
              <w:pStyle w:val="TAC"/>
              <w:rPr>
                <w:lang w:val="en-US"/>
              </w:rPr>
            </w:pPr>
            <w:r w:rsidRPr="00341700">
              <w:rPr>
                <w:lang w:val="en-US"/>
              </w:rPr>
              <w:t>29</w:t>
            </w:r>
          </w:p>
        </w:tc>
      </w:tr>
      <w:tr w:rsidR="00BE5BC5" w:rsidRPr="00341700" w14:paraId="40F0207B" w14:textId="77777777" w:rsidTr="00BE5BC5">
        <w:trPr>
          <w:trHeight w:val="112"/>
          <w:jc w:val="center"/>
        </w:trPr>
        <w:tc>
          <w:tcPr>
            <w:tcW w:w="2407" w:type="dxa"/>
            <w:vMerge/>
            <w:tcBorders>
              <w:left w:val="single" w:sz="4" w:space="0" w:color="auto"/>
              <w:right w:val="single" w:sz="4" w:space="0" w:color="auto"/>
            </w:tcBorders>
          </w:tcPr>
          <w:p w14:paraId="6A11E919"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4C284BC8" w14:textId="77777777" w:rsidR="00BE5BC5" w:rsidRPr="00341700" w:rsidRDefault="00BE5BC5" w:rsidP="00BE5BC5">
            <w:pPr>
              <w:pStyle w:val="TAC"/>
              <w:rPr>
                <w:lang w:val="en-US"/>
              </w:rPr>
            </w:pPr>
            <w:r w:rsidRPr="00341700">
              <w:rPr>
                <w:lang w:val="en-US"/>
              </w:rPr>
              <w:t>66</w:t>
            </w:r>
          </w:p>
        </w:tc>
      </w:tr>
      <w:tr w:rsidR="00BE5BC5" w:rsidRPr="00341700" w14:paraId="1BD473A3" w14:textId="77777777" w:rsidTr="00BE5BC5">
        <w:trPr>
          <w:trHeight w:val="112"/>
          <w:jc w:val="center"/>
        </w:trPr>
        <w:tc>
          <w:tcPr>
            <w:tcW w:w="2407" w:type="dxa"/>
            <w:vMerge w:val="restart"/>
            <w:tcBorders>
              <w:left w:val="single" w:sz="4" w:space="0" w:color="auto"/>
              <w:right w:val="single" w:sz="4" w:space="0" w:color="auto"/>
            </w:tcBorders>
          </w:tcPr>
          <w:p w14:paraId="571AECF1" w14:textId="77777777" w:rsidR="00BE5BC5" w:rsidRPr="00341700" w:rsidRDefault="00BE5BC5" w:rsidP="00BE5BC5">
            <w:pPr>
              <w:pStyle w:val="TAC"/>
            </w:pPr>
            <w:r w:rsidRPr="00341700">
              <w:t>CA_29-66-66</w:t>
            </w:r>
          </w:p>
        </w:tc>
        <w:tc>
          <w:tcPr>
            <w:tcW w:w="2483" w:type="dxa"/>
            <w:tcBorders>
              <w:top w:val="single" w:sz="4" w:space="0" w:color="auto"/>
              <w:left w:val="single" w:sz="4" w:space="0" w:color="auto"/>
              <w:bottom w:val="single" w:sz="4" w:space="0" w:color="auto"/>
              <w:right w:val="single" w:sz="4" w:space="0" w:color="auto"/>
            </w:tcBorders>
          </w:tcPr>
          <w:p w14:paraId="3F00C6B9" w14:textId="77777777" w:rsidR="00BE5BC5" w:rsidRPr="00341700" w:rsidRDefault="00BE5BC5" w:rsidP="00BE5BC5">
            <w:pPr>
              <w:pStyle w:val="TAC"/>
              <w:rPr>
                <w:lang w:val="en-US"/>
              </w:rPr>
            </w:pPr>
            <w:r w:rsidRPr="00341700">
              <w:rPr>
                <w:lang w:val="en-US"/>
              </w:rPr>
              <w:t>29</w:t>
            </w:r>
          </w:p>
        </w:tc>
      </w:tr>
      <w:tr w:rsidR="00BE5BC5" w:rsidRPr="00341700" w14:paraId="04AD0C8B" w14:textId="77777777" w:rsidTr="00BE5BC5">
        <w:trPr>
          <w:trHeight w:val="112"/>
          <w:jc w:val="center"/>
        </w:trPr>
        <w:tc>
          <w:tcPr>
            <w:tcW w:w="2407" w:type="dxa"/>
            <w:vMerge/>
            <w:tcBorders>
              <w:left w:val="single" w:sz="4" w:space="0" w:color="auto"/>
              <w:right w:val="single" w:sz="4" w:space="0" w:color="auto"/>
            </w:tcBorders>
          </w:tcPr>
          <w:p w14:paraId="4064F22E"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7BABB0DD" w14:textId="77777777" w:rsidR="00BE5BC5" w:rsidRPr="00341700" w:rsidRDefault="00BE5BC5" w:rsidP="00BE5BC5">
            <w:pPr>
              <w:pStyle w:val="TAC"/>
              <w:rPr>
                <w:lang w:val="en-US"/>
              </w:rPr>
            </w:pPr>
            <w:r w:rsidRPr="00341700">
              <w:rPr>
                <w:lang w:val="en-US"/>
              </w:rPr>
              <w:t>66</w:t>
            </w:r>
          </w:p>
        </w:tc>
      </w:tr>
      <w:tr w:rsidR="00BE5BC5" w:rsidRPr="00341700" w14:paraId="066D70AA" w14:textId="77777777" w:rsidTr="00BE5BC5">
        <w:trPr>
          <w:trHeight w:val="112"/>
          <w:jc w:val="center"/>
        </w:trPr>
        <w:tc>
          <w:tcPr>
            <w:tcW w:w="2407" w:type="dxa"/>
            <w:vMerge w:val="restart"/>
            <w:tcBorders>
              <w:left w:val="single" w:sz="4" w:space="0" w:color="auto"/>
              <w:right w:val="single" w:sz="4" w:space="0" w:color="auto"/>
            </w:tcBorders>
          </w:tcPr>
          <w:p w14:paraId="7DC6E684" w14:textId="77777777" w:rsidR="00BE5BC5" w:rsidRPr="00341700" w:rsidRDefault="00BE5BC5" w:rsidP="00BE5BC5">
            <w:pPr>
              <w:pStyle w:val="TAC"/>
              <w:rPr>
                <w:lang w:eastAsia="ko-KR"/>
              </w:rPr>
            </w:pPr>
            <w:r w:rsidRPr="00341700">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14:paraId="528654BB" w14:textId="77777777" w:rsidR="00BE5BC5" w:rsidRPr="00341700" w:rsidRDefault="00BE5BC5" w:rsidP="00BE5BC5">
            <w:pPr>
              <w:pStyle w:val="TAC"/>
              <w:rPr>
                <w:lang w:val="en-US" w:eastAsia="ko-KR"/>
              </w:rPr>
            </w:pPr>
            <w:r w:rsidRPr="00341700">
              <w:rPr>
                <w:lang w:val="en-US" w:eastAsia="ko-KR"/>
              </w:rPr>
              <w:t>29</w:t>
            </w:r>
          </w:p>
        </w:tc>
      </w:tr>
      <w:tr w:rsidR="00BE5BC5" w:rsidRPr="00341700" w14:paraId="27BAC158" w14:textId="77777777" w:rsidTr="00BE5BC5">
        <w:trPr>
          <w:trHeight w:val="112"/>
          <w:jc w:val="center"/>
        </w:trPr>
        <w:tc>
          <w:tcPr>
            <w:tcW w:w="2407" w:type="dxa"/>
            <w:vMerge/>
            <w:tcBorders>
              <w:left w:val="single" w:sz="4" w:space="0" w:color="auto"/>
              <w:right w:val="single" w:sz="4" w:space="0" w:color="auto"/>
            </w:tcBorders>
          </w:tcPr>
          <w:p w14:paraId="2F87DE5C"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A6A3688" w14:textId="77777777" w:rsidR="00BE5BC5" w:rsidRPr="00341700" w:rsidRDefault="00BE5BC5" w:rsidP="00BE5BC5">
            <w:pPr>
              <w:pStyle w:val="TAC"/>
              <w:rPr>
                <w:lang w:val="en-US" w:eastAsia="ko-KR"/>
              </w:rPr>
            </w:pPr>
            <w:r w:rsidRPr="00341700">
              <w:rPr>
                <w:lang w:val="en-US" w:eastAsia="ko-KR"/>
              </w:rPr>
              <w:t>70</w:t>
            </w:r>
          </w:p>
        </w:tc>
      </w:tr>
      <w:tr w:rsidR="00BE5BC5" w:rsidRPr="00341700" w14:paraId="7D61C125" w14:textId="77777777" w:rsidTr="00BE5BC5">
        <w:trPr>
          <w:trHeight w:val="112"/>
          <w:jc w:val="center"/>
        </w:trPr>
        <w:tc>
          <w:tcPr>
            <w:tcW w:w="0" w:type="auto"/>
            <w:vMerge w:val="restart"/>
            <w:tcBorders>
              <w:top w:val="single" w:sz="4" w:space="0" w:color="auto"/>
              <w:left w:val="single" w:sz="4" w:space="0" w:color="auto"/>
              <w:right w:val="single" w:sz="4" w:space="0" w:color="auto"/>
            </w:tcBorders>
          </w:tcPr>
          <w:p w14:paraId="429820D0" w14:textId="77777777" w:rsidR="00BE5BC5" w:rsidRPr="00341700" w:rsidRDefault="00BE5BC5" w:rsidP="00BE5BC5">
            <w:pPr>
              <w:pStyle w:val="TAC"/>
              <w:rPr>
                <w:lang w:eastAsia="ja-JP"/>
              </w:rPr>
            </w:pPr>
            <w:r w:rsidRPr="00341700">
              <w:rPr>
                <w:lang w:eastAsia="ja-JP"/>
              </w:rPr>
              <w:t>CA_30-66</w:t>
            </w:r>
          </w:p>
        </w:tc>
        <w:tc>
          <w:tcPr>
            <w:tcW w:w="2483" w:type="dxa"/>
            <w:tcBorders>
              <w:top w:val="single" w:sz="4" w:space="0" w:color="auto"/>
              <w:left w:val="single" w:sz="4" w:space="0" w:color="auto"/>
              <w:bottom w:val="single" w:sz="4" w:space="0" w:color="auto"/>
              <w:right w:val="single" w:sz="4" w:space="0" w:color="auto"/>
            </w:tcBorders>
          </w:tcPr>
          <w:p w14:paraId="612FAF37" w14:textId="77777777" w:rsidR="00BE5BC5" w:rsidRPr="00341700" w:rsidRDefault="00BE5BC5" w:rsidP="00BE5BC5">
            <w:pPr>
              <w:pStyle w:val="TAC"/>
              <w:rPr>
                <w:lang w:eastAsia="ja-JP"/>
              </w:rPr>
            </w:pPr>
            <w:r w:rsidRPr="00341700">
              <w:rPr>
                <w:lang w:eastAsia="ja-JP"/>
              </w:rPr>
              <w:t>30</w:t>
            </w:r>
          </w:p>
        </w:tc>
      </w:tr>
      <w:tr w:rsidR="00BE5BC5" w:rsidRPr="00341700" w14:paraId="1074FE21" w14:textId="77777777" w:rsidTr="00BE5BC5">
        <w:trPr>
          <w:trHeight w:val="112"/>
          <w:jc w:val="center"/>
        </w:trPr>
        <w:tc>
          <w:tcPr>
            <w:tcW w:w="0" w:type="auto"/>
            <w:vMerge/>
            <w:tcBorders>
              <w:left w:val="single" w:sz="4" w:space="0" w:color="auto"/>
              <w:bottom w:val="single" w:sz="4" w:space="0" w:color="auto"/>
              <w:right w:val="single" w:sz="4" w:space="0" w:color="auto"/>
            </w:tcBorders>
            <w:vAlign w:val="center"/>
          </w:tcPr>
          <w:p w14:paraId="2A3BA56C"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D45F92C" w14:textId="77777777" w:rsidR="00BE5BC5" w:rsidRPr="00341700" w:rsidRDefault="00BE5BC5" w:rsidP="00BE5BC5">
            <w:pPr>
              <w:pStyle w:val="TAC"/>
              <w:rPr>
                <w:lang w:eastAsia="ja-JP"/>
              </w:rPr>
            </w:pPr>
            <w:r w:rsidRPr="00341700">
              <w:rPr>
                <w:lang w:eastAsia="ja-JP"/>
              </w:rPr>
              <w:t>66</w:t>
            </w:r>
          </w:p>
        </w:tc>
      </w:tr>
      <w:tr w:rsidR="00BE5BC5" w:rsidRPr="00341700" w14:paraId="226904C9" w14:textId="77777777" w:rsidTr="00BE5BC5">
        <w:trPr>
          <w:trHeight w:val="112"/>
          <w:jc w:val="center"/>
        </w:trPr>
        <w:tc>
          <w:tcPr>
            <w:tcW w:w="2407" w:type="dxa"/>
            <w:vMerge w:val="restart"/>
            <w:tcBorders>
              <w:left w:val="single" w:sz="4" w:space="0" w:color="auto"/>
              <w:right w:val="single" w:sz="4" w:space="0" w:color="auto"/>
            </w:tcBorders>
            <w:vAlign w:val="center"/>
          </w:tcPr>
          <w:p w14:paraId="7345F61A" w14:textId="77777777" w:rsidR="00BE5BC5" w:rsidRPr="00341700" w:rsidRDefault="00BE5BC5" w:rsidP="00BE5BC5">
            <w:pPr>
              <w:pStyle w:val="TAC"/>
              <w:rPr>
                <w:rFonts w:cs="Arial"/>
                <w:lang w:eastAsia="zh-CN"/>
              </w:rPr>
            </w:pPr>
            <w:r w:rsidRPr="00341700">
              <w:rPr>
                <w:rFonts w:cs="Arial"/>
                <w:lang w:eastAsia="ja-JP"/>
              </w:rPr>
              <w:t>CA_</w:t>
            </w:r>
            <w:r w:rsidRPr="00341700">
              <w:rPr>
                <w:rFonts w:cs="Arial" w:hint="eastAsia"/>
                <w:lang w:eastAsia="zh-CN"/>
              </w:rPr>
              <w:t>30</w:t>
            </w:r>
            <w:r w:rsidRPr="00341700">
              <w:rPr>
                <w:rFonts w:cs="Arial"/>
                <w:lang w:eastAsia="ja-JP"/>
              </w:rPr>
              <w:t>-66</w:t>
            </w:r>
            <w:r w:rsidRPr="00341700">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5DFF3389" w14:textId="77777777" w:rsidR="00BE5BC5" w:rsidRPr="00341700" w:rsidRDefault="00BE5BC5" w:rsidP="00BE5BC5">
            <w:pPr>
              <w:pStyle w:val="TAC"/>
              <w:rPr>
                <w:rFonts w:cs="Arial"/>
                <w:lang w:val="en-US" w:eastAsia="zh-CN"/>
              </w:rPr>
            </w:pPr>
            <w:r w:rsidRPr="00341700">
              <w:rPr>
                <w:rFonts w:cs="Arial" w:hint="eastAsia"/>
                <w:lang w:val="en-US" w:eastAsia="zh-CN"/>
              </w:rPr>
              <w:t>30</w:t>
            </w:r>
          </w:p>
        </w:tc>
      </w:tr>
      <w:tr w:rsidR="00BE5BC5" w:rsidRPr="00341700" w14:paraId="589D72E3" w14:textId="77777777" w:rsidTr="00BE5BC5">
        <w:trPr>
          <w:trHeight w:val="112"/>
          <w:jc w:val="center"/>
        </w:trPr>
        <w:tc>
          <w:tcPr>
            <w:tcW w:w="2407" w:type="dxa"/>
            <w:vMerge/>
            <w:tcBorders>
              <w:left w:val="single" w:sz="4" w:space="0" w:color="auto"/>
              <w:right w:val="single" w:sz="4" w:space="0" w:color="auto"/>
            </w:tcBorders>
            <w:vAlign w:val="center"/>
          </w:tcPr>
          <w:p w14:paraId="31E949B8" w14:textId="77777777" w:rsidR="00BE5BC5" w:rsidRPr="00341700" w:rsidRDefault="00BE5BC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DBDE23F" w14:textId="77777777" w:rsidR="00BE5BC5" w:rsidRPr="00341700" w:rsidRDefault="00BE5BC5" w:rsidP="00BE5BC5">
            <w:pPr>
              <w:pStyle w:val="TAC"/>
              <w:rPr>
                <w:rFonts w:cs="Arial"/>
                <w:lang w:val="en-US" w:eastAsia="ja-JP"/>
              </w:rPr>
            </w:pPr>
            <w:r w:rsidRPr="00341700">
              <w:rPr>
                <w:rFonts w:cs="Arial"/>
                <w:lang w:val="en-US" w:eastAsia="ja-JP"/>
              </w:rPr>
              <w:t>66</w:t>
            </w:r>
          </w:p>
        </w:tc>
      </w:tr>
      <w:tr w:rsidR="00BE5BC5" w:rsidRPr="00341700" w14:paraId="3496B98F" w14:textId="77777777" w:rsidTr="00BE5BC5">
        <w:trPr>
          <w:trHeight w:val="112"/>
          <w:jc w:val="center"/>
        </w:trPr>
        <w:tc>
          <w:tcPr>
            <w:tcW w:w="2407" w:type="dxa"/>
            <w:vMerge w:val="restart"/>
            <w:tcBorders>
              <w:left w:val="single" w:sz="4" w:space="0" w:color="auto"/>
              <w:right w:val="single" w:sz="4" w:space="0" w:color="auto"/>
            </w:tcBorders>
          </w:tcPr>
          <w:p w14:paraId="2B4D4CCD" w14:textId="77777777" w:rsidR="00BE5BC5" w:rsidRPr="00341700" w:rsidRDefault="00BE5BC5" w:rsidP="00BE5BC5">
            <w:pPr>
              <w:pStyle w:val="TAC"/>
              <w:rPr>
                <w:lang w:eastAsia="ko-KR"/>
              </w:rPr>
            </w:pPr>
            <w:r w:rsidRPr="00341700">
              <w:rPr>
                <w:lang w:eastAsia="ko-KR"/>
              </w:rPr>
              <w:t>CA_</w:t>
            </w:r>
            <w:r w:rsidRPr="00341700">
              <w:rPr>
                <w:rFonts w:hint="eastAsia"/>
                <w:lang w:eastAsia="zh-CN"/>
              </w:rPr>
              <w:t>34</w:t>
            </w:r>
            <w:r w:rsidRPr="00341700">
              <w:rPr>
                <w:lang w:eastAsia="ko-KR"/>
              </w:rPr>
              <w:t>-</w:t>
            </w:r>
            <w:r w:rsidRPr="00341700">
              <w:rPr>
                <w:rFonts w:hint="eastAsia"/>
                <w:lang w:val="en-US" w:eastAsia="zh-CN"/>
              </w:rPr>
              <w:t>39</w:t>
            </w:r>
          </w:p>
        </w:tc>
        <w:tc>
          <w:tcPr>
            <w:tcW w:w="2483" w:type="dxa"/>
            <w:tcBorders>
              <w:top w:val="single" w:sz="4" w:space="0" w:color="auto"/>
              <w:left w:val="single" w:sz="4" w:space="0" w:color="auto"/>
              <w:bottom w:val="single" w:sz="4" w:space="0" w:color="auto"/>
              <w:right w:val="single" w:sz="4" w:space="0" w:color="auto"/>
            </w:tcBorders>
          </w:tcPr>
          <w:p w14:paraId="4F88223F" w14:textId="77777777" w:rsidR="00BE5BC5" w:rsidRPr="00341700" w:rsidRDefault="00BE5BC5" w:rsidP="00BE5BC5">
            <w:pPr>
              <w:pStyle w:val="TAC"/>
              <w:rPr>
                <w:lang w:val="en-US" w:eastAsia="zh-CN"/>
              </w:rPr>
            </w:pPr>
            <w:r w:rsidRPr="00341700">
              <w:rPr>
                <w:lang w:val="en-US" w:eastAsia="zh-CN"/>
              </w:rPr>
              <w:t>34</w:t>
            </w:r>
          </w:p>
        </w:tc>
      </w:tr>
      <w:tr w:rsidR="00BE5BC5" w:rsidRPr="00341700" w14:paraId="1FFCDB9B" w14:textId="77777777" w:rsidTr="00BE5BC5">
        <w:trPr>
          <w:trHeight w:val="112"/>
          <w:jc w:val="center"/>
        </w:trPr>
        <w:tc>
          <w:tcPr>
            <w:tcW w:w="2407" w:type="dxa"/>
            <w:vMerge/>
            <w:tcBorders>
              <w:left w:val="single" w:sz="4" w:space="0" w:color="auto"/>
              <w:right w:val="single" w:sz="4" w:space="0" w:color="auto"/>
            </w:tcBorders>
          </w:tcPr>
          <w:p w14:paraId="1559614B"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0F63285" w14:textId="77777777" w:rsidR="00BE5BC5" w:rsidRPr="00341700" w:rsidRDefault="00BE5BC5" w:rsidP="00BE5BC5">
            <w:pPr>
              <w:pStyle w:val="TAC"/>
              <w:rPr>
                <w:lang w:val="en-US" w:eastAsia="zh-CN"/>
              </w:rPr>
            </w:pPr>
            <w:r w:rsidRPr="00341700">
              <w:rPr>
                <w:lang w:val="en-US" w:eastAsia="zh-CN"/>
              </w:rPr>
              <w:t>39</w:t>
            </w:r>
          </w:p>
        </w:tc>
      </w:tr>
      <w:tr w:rsidR="00BE5BC5" w:rsidRPr="00341700" w14:paraId="298AE95A" w14:textId="77777777" w:rsidTr="00BE5BC5">
        <w:trPr>
          <w:trHeight w:val="112"/>
          <w:jc w:val="center"/>
        </w:trPr>
        <w:tc>
          <w:tcPr>
            <w:tcW w:w="2407" w:type="dxa"/>
            <w:vMerge w:val="restart"/>
            <w:tcBorders>
              <w:left w:val="single" w:sz="4" w:space="0" w:color="auto"/>
              <w:right w:val="single" w:sz="4" w:space="0" w:color="auto"/>
            </w:tcBorders>
          </w:tcPr>
          <w:p w14:paraId="42818121" w14:textId="77777777" w:rsidR="00BE5BC5" w:rsidRPr="00341700" w:rsidRDefault="00BE5BC5" w:rsidP="00BE5BC5">
            <w:pPr>
              <w:pStyle w:val="TAC"/>
              <w:rPr>
                <w:lang w:eastAsia="ko-KR"/>
              </w:rPr>
            </w:pPr>
            <w:r w:rsidRPr="00341700">
              <w:rPr>
                <w:lang w:eastAsia="ko-KR"/>
              </w:rPr>
              <w:t>CA_</w:t>
            </w:r>
            <w:r w:rsidRPr="00341700">
              <w:rPr>
                <w:rFonts w:hint="eastAsia"/>
                <w:lang w:eastAsia="zh-CN"/>
              </w:rPr>
              <w:t>3</w:t>
            </w:r>
            <w:r w:rsidRPr="00341700">
              <w:rPr>
                <w:lang w:eastAsia="zh-CN"/>
              </w:rPr>
              <w:t>4</w:t>
            </w:r>
            <w:r w:rsidRPr="00341700">
              <w:rPr>
                <w:lang w:eastAsia="ko-KR"/>
              </w:rPr>
              <w:t>-</w:t>
            </w:r>
            <w:r w:rsidRPr="00341700">
              <w:rPr>
                <w:rFonts w:hint="eastAsia"/>
                <w:lang w:val="en-US" w:eastAsia="zh-CN"/>
              </w:rPr>
              <w:t>4</w:t>
            </w:r>
            <w:r w:rsidRPr="00341700">
              <w:rPr>
                <w:lang w:val="en-US" w:eastAsia="ko-KR"/>
              </w:rPr>
              <w:t>1</w:t>
            </w:r>
          </w:p>
        </w:tc>
        <w:tc>
          <w:tcPr>
            <w:tcW w:w="2483" w:type="dxa"/>
            <w:tcBorders>
              <w:top w:val="single" w:sz="4" w:space="0" w:color="auto"/>
              <w:left w:val="single" w:sz="4" w:space="0" w:color="auto"/>
              <w:bottom w:val="single" w:sz="4" w:space="0" w:color="auto"/>
              <w:right w:val="single" w:sz="4" w:space="0" w:color="auto"/>
            </w:tcBorders>
          </w:tcPr>
          <w:p w14:paraId="7D43B530" w14:textId="77777777" w:rsidR="00BE5BC5" w:rsidRPr="00341700" w:rsidRDefault="00BE5BC5" w:rsidP="00BE5BC5">
            <w:pPr>
              <w:pStyle w:val="TAC"/>
              <w:rPr>
                <w:lang w:val="en-US" w:eastAsia="zh-CN"/>
              </w:rPr>
            </w:pPr>
            <w:r w:rsidRPr="00341700">
              <w:rPr>
                <w:lang w:val="en-US" w:eastAsia="zh-CN"/>
              </w:rPr>
              <w:t>34</w:t>
            </w:r>
          </w:p>
        </w:tc>
      </w:tr>
      <w:tr w:rsidR="00BE5BC5" w:rsidRPr="00341700" w14:paraId="35EFA98D" w14:textId="77777777" w:rsidTr="00BE5BC5">
        <w:trPr>
          <w:trHeight w:val="112"/>
          <w:jc w:val="center"/>
        </w:trPr>
        <w:tc>
          <w:tcPr>
            <w:tcW w:w="2407" w:type="dxa"/>
            <w:vMerge/>
            <w:tcBorders>
              <w:left w:val="single" w:sz="4" w:space="0" w:color="auto"/>
              <w:right w:val="single" w:sz="4" w:space="0" w:color="auto"/>
            </w:tcBorders>
          </w:tcPr>
          <w:p w14:paraId="5126DF5C"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B53B911" w14:textId="77777777" w:rsidR="00BE5BC5" w:rsidRPr="00341700" w:rsidRDefault="00BE5BC5" w:rsidP="00BE5BC5">
            <w:pPr>
              <w:pStyle w:val="TAC"/>
              <w:rPr>
                <w:lang w:val="en-US" w:eastAsia="zh-CN"/>
              </w:rPr>
            </w:pPr>
            <w:r w:rsidRPr="00341700">
              <w:rPr>
                <w:lang w:val="en-US" w:eastAsia="zh-CN"/>
              </w:rPr>
              <w:t>41</w:t>
            </w:r>
          </w:p>
        </w:tc>
      </w:tr>
      <w:tr w:rsidR="00BE5BC5" w:rsidRPr="00341700" w14:paraId="09172A05" w14:textId="77777777" w:rsidTr="00BE5BC5">
        <w:trPr>
          <w:trHeight w:val="112"/>
          <w:jc w:val="center"/>
        </w:trPr>
        <w:tc>
          <w:tcPr>
            <w:tcW w:w="2407" w:type="dxa"/>
            <w:vMerge w:val="restart"/>
            <w:tcBorders>
              <w:left w:val="single" w:sz="4" w:space="0" w:color="auto"/>
              <w:right w:val="single" w:sz="4" w:space="0" w:color="auto"/>
            </w:tcBorders>
          </w:tcPr>
          <w:p w14:paraId="46486109" w14:textId="77777777" w:rsidR="00BE5BC5" w:rsidRPr="00341700" w:rsidRDefault="00BE5BC5" w:rsidP="00BE5BC5">
            <w:pPr>
              <w:pStyle w:val="TAC"/>
            </w:pPr>
            <w:r w:rsidRPr="00341700">
              <w:t>CA_</w:t>
            </w:r>
            <w:r w:rsidRPr="00341700">
              <w:rPr>
                <w:rFonts w:hint="eastAsia"/>
                <w:lang w:eastAsia="zh-CN"/>
              </w:rPr>
              <w:t>38</w:t>
            </w:r>
            <w:r w:rsidRPr="00341700">
              <w:t>-</w:t>
            </w:r>
            <w:r w:rsidRPr="00341700">
              <w:rPr>
                <w:rFonts w:hint="eastAsia"/>
                <w:lang w:val="en-US" w:eastAsia="zh-CN"/>
              </w:rPr>
              <w:t>4</w:t>
            </w:r>
            <w:r w:rsidRPr="00341700">
              <w:rPr>
                <w:lang w:val="en-US"/>
              </w:rPr>
              <w:t>0</w:t>
            </w:r>
          </w:p>
        </w:tc>
        <w:tc>
          <w:tcPr>
            <w:tcW w:w="2483" w:type="dxa"/>
            <w:tcBorders>
              <w:top w:val="single" w:sz="4" w:space="0" w:color="auto"/>
              <w:left w:val="single" w:sz="4" w:space="0" w:color="auto"/>
              <w:bottom w:val="single" w:sz="4" w:space="0" w:color="auto"/>
              <w:right w:val="single" w:sz="4" w:space="0" w:color="auto"/>
            </w:tcBorders>
          </w:tcPr>
          <w:p w14:paraId="61BF75CD" w14:textId="77777777" w:rsidR="00BE5BC5" w:rsidRPr="00341700" w:rsidRDefault="00BE5BC5" w:rsidP="00BE5BC5">
            <w:pPr>
              <w:pStyle w:val="TAC"/>
              <w:rPr>
                <w:lang w:val="en-US"/>
              </w:rPr>
            </w:pPr>
            <w:r w:rsidRPr="00341700">
              <w:rPr>
                <w:rFonts w:hint="eastAsia"/>
                <w:lang w:val="en-US" w:eastAsia="zh-CN"/>
              </w:rPr>
              <w:t>38</w:t>
            </w:r>
          </w:p>
        </w:tc>
      </w:tr>
      <w:tr w:rsidR="00BE5BC5" w:rsidRPr="00341700" w14:paraId="1CFA099A" w14:textId="77777777" w:rsidTr="00BE5BC5">
        <w:trPr>
          <w:trHeight w:val="112"/>
          <w:jc w:val="center"/>
        </w:trPr>
        <w:tc>
          <w:tcPr>
            <w:tcW w:w="2407" w:type="dxa"/>
            <w:vMerge/>
            <w:tcBorders>
              <w:left w:val="single" w:sz="4" w:space="0" w:color="auto"/>
              <w:right w:val="single" w:sz="4" w:space="0" w:color="auto"/>
            </w:tcBorders>
          </w:tcPr>
          <w:p w14:paraId="58B3AE8C"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003C1B90" w14:textId="77777777" w:rsidR="00BE5BC5" w:rsidRPr="00341700" w:rsidRDefault="00BE5BC5" w:rsidP="00BE5BC5">
            <w:pPr>
              <w:pStyle w:val="TAC"/>
              <w:rPr>
                <w:lang w:val="en-US"/>
              </w:rPr>
            </w:pPr>
            <w:r w:rsidRPr="00341700">
              <w:rPr>
                <w:rFonts w:hint="eastAsia"/>
                <w:lang w:val="en-US" w:eastAsia="zh-CN"/>
              </w:rPr>
              <w:t>40</w:t>
            </w:r>
          </w:p>
        </w:tc>
      </w:tr>
      <w:tr w:rsidR="00BE5BC5" w:rsidRPr="00341700" w14:paraId="470C4107" w14:textId="77777777" w:rsidTr="00BE5BC5">
        <w:trPr>
          <w:trHeight w:val="112"/>
          <w:jc w:val="center"/>
        </w:trPr>
        <w:tc>
          <w:tcPr>
            <w:tcW w:w="2407" w:type="dxa"/>
            <w:vMerge w:val="restart"/>
            <w:tcBorders>
              <w:left w:val="single" w:sz="4" w:space="0" w:color="auto"/>
              <w:right w:val="single" w:sz="4" w:space="0" w:color="auto"/>
            </w:tcBorders>
          </w:tcPr>
          <w:p w14:paraId="3F4F2BD1" w14:textId="77777777" w:rsidR="00BE5BC5" w:rsidRPr="00341700" w:rsidRDefault="00BE5BC5" w:rsidP="00BE5BC5">
            <w:pPr>
              <w:pStyle w:val="TAC"/>
            </w:pPr>
            <w:r w:rsidRPr="00341700">
              <w:t>CA_</w:t>
            </w:r>
            <w:r w:rsidRPr="00341700">
              <w:rPr>
                <w:rFonts w:hint="eastAsia"/>
                <w:lang w:eastAsia="zh-CN"/>
              </w:rPr>
              <w:t>38</w:t>
            </w:r>
            <w:r w:rsidRPr="00341700">
              <w:t>-</w:t>
            </w:r>
            <w:r w:rsidRPr="00341700">
              <w:rPr>
                <w:rFonts w:hint="eastAsia"/>
                <w:lang w:val="en-US" w:eastAsia="zh-CN"/>
              </w:rPr>
              <w:t>4</w:t>
            </w:r>
            <w:r w:rsidRPr="00341700">
              <w:rPr>
                <w:lang w:val="en-US"/>
              </w:rPr>
              <w:t>0</w:t>
            </w:r>
            <w:r w:rsidRPr="00341700">
              <w:rPr>
                <w:rFonts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14:paraId="5B50D51B" w14:textId="77777777" w:rsidR="00BE5BC5" w:rsidRPr="00341700" w:rsidRDefault="00BE5BC5" w:rsidP="00BE5BC5">
            <w:pPr>
              <w:pStyle w:val="TAC"/>
              <w:rPr>
                <w:lang w:val="en-US"/>
              </w:rPr>
            </w:pPr>
            <w:r w:rsidRPr="00341700">
              <w:rPr>
                <w:rFonts w:hint="eastAsia"/>
                <w:lang w:val="en-US" w:eastAsia="zh-CN"/>
              </w:rPr>
              <w:t>38</w:t>
            </w:r>
          </w:p>
        </w:tc>
      </w:tr>
      <w:tr w:rsidR="00BE5BC5" w:rsidRPr="00341700" w14:paraId="5C12CDA2" w14:textId="77777777" w:rsidTr="00BE5BC5">
        <w:trPr>
          <w:trHeight w:val="112"/>
          <w:jc w:val="center"/>
        </w:trPr>
        <w:tc>
          <w:tcPr>
            <w:tcW w:w="2407" w:type="dxa"/>
            <w:vMerge/>
            <w:tcBorders>
              <w:left w:val="single" w:sz="4" w:space="0" w:color="auto"/>
              <w:right w:val="single" w:sz="4" w:space="0" w:color="auto"/>
            </w:tcBorders>
          </w:tcPr>
          <w:p w14:paraId="3C2789AD"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3D98D69" w14:textId="77777777" w:rsidR="00BE5BC5" w:rsidRPr="00341700" w:rsidRDefault="00BE5BC5" w:rsidP="00BE5BC5">
            <w:pPr>
              <w:pStyle w:val="TAC"/>
              <w:rPr>
                <w:lang w:val="en-US"/>
              </w:rPr>
            </w:pPr>
            <w:r w:rsidRPr="00341700">
              <w:rPr>
                <w:rFonts w:hint="eastAsia"/>
                <w:lang w:val="en-US" w:eastAsia="zh-CN"/>
              </w:rPr>
              <w:t>40</w:t>
            </w:r>
          </w:p>
        </w:tc>
      </w:tr>
      <w:tr w:rsidR="00BE5BC5" w:rsidRPr="00341700" w14:paraId="029682E0" w14:textId="77777777" w:rsidTr="00BE5BC5">
        <w:trPr>
          <w:trHeight w:val="112"/>
          <w:jc w:val="center"/>
        </w:trPr>
        <w:tc>
          <w:tcPr>
            <w:tcW w:w="2407" w:type="dxa"/>
            <w:vMerge w:val="restart"/>
            <w:tcBorders>
              <w:left w:val="single" w:sz="4" w:space="0" w:color="auto"/>
              <w:right w:val="single" w:sz="4" w:space="0" w:color="auto"/>
            </w:tcBorders>
          </w:tcPr>
          <w:p w14:paraId="5867AD8C" w14:textId="77777777" w:rsidR="00BE5BC5" w:rsidRPr="00341700" w:rsidRDefault="00BE5BC5" w:rsidP="00BE5BC5">
            <w:pPr>
              <w:pStyle w:val="TAC"/>
              <w:rPr>
                <w:lang w:eastAsia="ko-KR"/>
              </w:rPr>
            </w:pPr>
            <w:r w:rsidRPr="00341700">
              <w:rPr>
                <w:lang w:eastAsia="ko-KR"/>
              </w:rPr>
              <w:t>CA_39-40</w:t>
            </w:r>
          </w:p>
        </w:tc>
        <w:tc>
          <w:tcPr>
            <w:tcW w:w="2483" w:type="dxa"/>
            <w:tcBorders>
              <w:top w:val="single" w:sz="4" w:space="0" w:color="auto"/>
              <w:left w:val="single" w:sz="4" w:space="0" w:color="auto"/>
              <w:bottom w:val="single" w:sz="4" w:space="0" w:color="auto"/>
              <w:right w:val="single" w:sz="4" w:space="0" w:color="auto"/>
            </w:tcBorders>
          </w:tcPr>
          <w:p w14:paraId="1C79AAB4" w14:textId="77777777" w:rsidR="00BE5BC5" w:rsidRPr="00341700" w:rsidRDefault="00BE5BC5" w:rsidP="00BE5BC5">
            <w:pPr>
              <w:pStyle w:val="TAC"/>
              <w:rPr>
                <w:lang w:val="en-US" w:eastAsia="zh-CN"/>
              </w:rPr>
            </w:pPr>
            <w:r w:rsidRPr="00341700">
              <w:rPr>
                <w:lang w:val="en-US" w:eastAsia="zh-CN"/>
              </w:rPr>
              <w:t>39</w:t>
            </w:r>
          </w:p>
        </w:tc>
      </w:tr>
      <w:tr w:rsidR="00BE5BC5" w:rsidRPr="00341700" w14:paraId="234C9314" w14:textId="77777777" w:rsidTr="00BE5BC5">
        <w:trPr>
          <w:trHeight w:val="112"/>
          <w:jc w:val="center"/>
        </w:trPr>
        <w:tc>
          <w:tcPr>
            <w:tcW w:w="2407" w:type="dxa"/>
            <w:vMerge/>
            <w:tcBorders>
              <w:left w:val="single" w:sz="4" w:space="0" w:color="auto"/>
              <w:right w:val="single" w:sz="4" w:space="0" w:color="auto"/>
            </w:tcBorders>
          </w:tcPr>
          <w:p w14:paraId="632789CA"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EDDEFFC" w14:textId="77777777" w:rsidR="00BE5BC5" w:rsidRPr="00341700" w:rsidRDefault="00BE5BC5" w:rsidP="00BE5BC5">
            <w:pPr>
              <w:pStyle w:val="TAC"/>
              <w:rPr>
                <w:lang w:val="en-US" w:eastAsia="zh-CN"/>
              </w:rPr>
            </w:pPr>
            <w:r w:rsidRPr="00341700">
              <w:rPr>
                <w:lang w:val="en-US" w:eastAsia="zh-CN"/>
              </w:rPr>
              <w:t>40</w:t>
            </w:r>
          </w:p>
        </w:tc>
      </w:tr>
      <w:tr w:rsidR="00BE5BC5" w:rsidRPr="00341700" w14:paraId="57A3A732" w14:textId="77777777" w:rsidTr="00BE5BC5">
        <w:trPr>
          <w:trHeight w:val="112"/>
          <w:jc w:val="center"/>
        </w:trPr>
        <w:tc>
          <w:tcPr>
            <w:tcW w:w="2407" w:type="dxa"/>
            <w:vMerge w:val="restart"/>
            <w:tcBorders>
              <w:left w:val="single" w:sz="4" w:space="0" w:color="auto"/>
              <w:right w:val="single" w:sz="4" w:space="0" w:color="auto"/>
            </w:tcBorders>
          </w:tcPr>
          <w:p w14:paraId="4BB33BE9" w14:textId="77777777" w:rsidR="00BE5BC5" w:rsidRPr="00341700" w:rsidRDefault="00BE5BC5" w:rsidP="00BE5BC5">
            <w:pPr>
              <w:pStyle w:val="TAC"/>
            </w:pPr>
            <w:r w:rsidRPr="00341700">
              <w:rPr>
                <w:rFonts w:hint="eastAsia"/>
                <w:lang w:eastAsia="zh-CN"/>
              </w:rPr>
              <w:t>CA_39</w:t>
            </w:r>
            <w:r w:rsidRPr="00341700">
              <w:rPr>
                <w:lang w:eastAsia="zh-CN"/>
              </w:rPr>
              <w:t>-</w:t>
            </w:r>
            <w:r w:rsidRPr="00341700">
              <w:rPr>
                <w:rFonts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14:paraId="360E24B9" w14:textId="77777777" w:rsidR="00BE5BC5" w:rsidRPr="00341700" w:rsidRDefault="00BE5BC5" w:rsidP="00BE5BC5">
            <w:pPr>
              <w:pStyle w:val="TAC"/>
            </w:pPr>
            <w:r w:rsidRPr="00341700">
              <w:rPr>
                <w:rFonts w:hint="eastAsia"/>
                <w:lang w:eastAsia="zh-CN"/>
              </w:rPr>
              <w:t>39</w:t>
            </w:r>
          </w:p>
        </w:tc>
      </w:tr>
      <w:tr w:rsidR="00BE5BC5" w:rsidRPr="00341700" w14:paraId="2C5D7F3E"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3C5208C6"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32276514" w14:textId="77777777" w:rsidR="00BE5BC5" w:rsidRPr="00341700" w:rsidRDefault="00BE5BC5" w:rsidP="00BE5BC5">
            <w:pPr>
              <w:pStyle w:val="TAC"/>
            </w:pPr>
            <w:r w:rsidRPr="00341700">
              <w:rPr>
                <w:rFonts w:hint="eastAsia"/>
                <w:lang w:eastAsia="zh-CN"/>
              </w:rPr>
              <w:t>41</w:t>
            </w:r>
          </w:p>
        </w:tc>
      </w:tr>
      <w:tr w:rsidR="00BE5BC5" w:rsidRPr="00341700" w14:paraId="01ED98BB" w14:textId="77777777" w:rsidTr="00BE5BC5">
        <w:trPr>
          <w:trHeight w:val="112"/>
          <w:jc w:val="center"/>
        </w:trPr>
        <w:tc>
          <w:tcPr>
            <w:tcW w:w="2407" w:type="dxa"/>
            <w:vMerge w:val="restart"/>
            <w:tcBorders>
              <w:left w:val="single" w:sz="4" w:space="0" w:color="auto"/>
              <w:right w:val="single" w:sz="4" w:space="0" w:color="auto"/>
            </w:tcBorders>
          </w:tcPr>
          <w:p w14:paraId="19E7323C" w14:textId="77777777" w:rsidR="00BE5BC5" w:rsidRPr="00341700" w:rsidRDefault="00BE5BC5" w:rsidP="00BE5BC5">
            <w:pPr>
              <w:pStyle w:val="TAC"/>
              <w:rPr>
                <w:lang w:eastAsia="ko-KR"/>
              </w:rPr>
            </w:pPr>
            <w:r w:rsidRPr="00341700">
              <w:rPr>
                <w:lang w:eastAsia="ko-KR"/>
              </w:rPr>
              <w:t>CA_39-42</w:t>
            </w:r>
          </w:p>
        </w:tc>
        <w:tc>
          <w:tcPr>
            <w:tcW w:w="2483" w:type="dxa"/>
            <w:tcBorders>
              <w:top w:val="single" w:sz="4" w:space="0" w:color="auto"/>
              <w:left w:val="single" w:sz="4" w:space="0" w:color="auto"/>
              <w:bottom w:val="single" w:sz="4" w:space="0" w:color="auto"/>
              <w:right w:val="single" w:sz="4" w:space="0" w:color="auto"/>
            </w:tcBorders>
          </w:tcPr>
          <w:p w14:paraId="557EF0ED" w14:textId="77777777" w:rsidR="00BE5BC5" w:rsidRPr="00341700" w:rsidRDefault="00BE5BC5" w:rsidP="00BE5BC5">
            <w:pPr>
              <w:pStyle w:val="TAC"/>
              <w:rPr>
                <w:lang w:eastAsia="zh-CN"/>
              </w:rPr>
            </w:pPr>
            <w:r w:rsidRPr="00341700">
              <w:rPr>
                <w:lang w:eastAsia="zh-CN"/>
              </w:rPr>
              <w:t>39</w:t>
            </w:r>
          </w:p>
        </w:tc>
      </w:tr>
      <w:tr w:rsidR="00BE5BC5" w:rsidRPr="00341700" w14:paraId="0E71B57E"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1308EF3D" w14:textId="77777777" w:rsidR="00BE5BC5" w:rsidRPr="00341700" w:rsidRDefault="00BE5BC5" w:rsidP="00BE5BC5">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8CEBE91" w14:textId="77777777" w:rsidR="00BE5BC5" w:rsidRPr="00341700" w:rsidRDefault="00BE5BC5" w:rsidP="00BE5BC5">
            <w:pPr>
              <w:pStyle w:val="TAC"/>
              <w:rPr>
                <w:lang w:eastAsia="zh-CN"/>
              </w:rPr>
            </w:pPr>
            <w:r w:rsidRPr="00341700">
              <w:rPr>
                <w:lang w:eastAsia="zh-CN"/>
              </w:rPr>
              <w:t>42</w:t>
            </w:r>
          </w:p>
        </w:tc>
      </w:tr>
      <w:tr w:rsidR="00BE5BC5" w:rsidRPr="00341700" w14:paraId="0D39292D" w14:textId="77777777" w:rsidTr="00BE5BC5">
        <w:trPr>
          <w:trHeight w:val="112"/>
          <w:jc w:val="center"/>
        </w:trPr>
        <w:tc>
          <w:tcPr>
            <w:tcW w:w="0" w:type="auto"/>
            <w:vMerge w:val="restart"/>
            <w:tcBorders>
              <w:top w:val="single" w:sz="4" w:space="0" w:color="auto"/>
              <w:left w:val="single" w:sz="4" w:space="0" w:color="auto"/>
              <w:right w:val="single" w:sz="4" w:space="0" w:color="auto"/>
            </w:tcBorders>
          </w:tcPr>
          <w:p w14:paraId="3B4C5D11" w14:textId="77777777" w:rsidR="00BE5BC5" w:rsidRPr="00341700" w:rsidRDefault="00BE5BC5" w:rsidP="00BE5BC5">
            <w:pPr>
              <w:pStyle w:val="TAC"/>
              <w:rPr>
                <w:lang w:eastAsia="ja-JP"/>
              </w:rPr>
            </w:pPr>
            <w:r w:rsidRPr="00341700">
              <w:rPr>
                <w:lang w:eastAsia="ja-JP"/>
              </w:rPr>
              <w:t>CA_39-46</w:t>
            </w:r>
          </w:p>
        </w:tc>
        <w:tc>
          <w:tcPr>
            <w:tcW w:w="2483" w:type="dxa"/>
            <w:tcBorders>
              <w:top w:val="single" w:sz="4" w:space="0" w:color="auto"/>
              <w:left w:val="single" w:sz="4" w:space="0" w:color="auto"/>
              <w:bottom w:val="single" w:sz="4" w:space="0" w:color="auto"/>
              <w:right w:val="single" w:sz="4" w:space="0" w:color="auto"/>
            </w:tcBorders>
          </w:tcPr>
          <w:p w14:paraId="7B9B3B26" w14:textId="77777777" w:rsidR="00BE5BC5" w:rsidRPr="00341700" w:rsidRDefault="00BE5BC5" w:rsidP="00BE5BC5">
            <w:pPr>
              <w:pStyle w:val="TAC"/>
              <w:rPr>
                <w:lang w:eastAsia="zh-CN"/>
              </w:rPr>
            </w:pPr>
            <w:r w:rsidRPr="00341700">
              <w:rPr>
                <w:lang w:eastAsia="zh-CN"/>
              </w:rPr>
              <w:t>39</w:t>
            </w:r>
          </w:p>
        </w:tc>
      </w:tr>
      <w:tr w:rsidR="00BE5BC5" w:rsidRPr="00341700" w14:paraId="6E3896BD" w14:textId="77777777" w:rsidTr="00BE5BC5">
        <w:trPr>
          <w:trHeight w:val="112"/>
          <w:jc w:val="center"/>
        </w:trPr>
        <w:tc>
          <w:tcPr>
            <w:tcW w:w="0" w:type="auto"/>
            <w:vMerge/>
            <w:tcBorders>
              <w:left w:val="single" w:sz="4" w:space="0" w:color="auto"/>
              <w:bottom w:val="single" w:sz="4" w:space="0" w:color="auto"/>
              <w:right w:val="single" w:sz="4" w:space="0" w:color="auto"/>
            </w:tcBorders>
          </w:tcPr>
          <w:p w14:paraId="64ED6D4D"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3870788" w14:textId="77777777" w:rsidR="00BE5BC5" w:rsidRPr="00341700" w:rsidRDefault="00BE5BC5" w:rsidP="00BE5BC5">
            <w:pPr>
              <w:pStyle w:val="TAC"/>
              <w:rPr>
                <w:lang w:eastAsia="zh-CN"/>
              </w:rPr>
            </w:pPr>
            <w:r w:rsidRPr="00341700">
              <w:rPr>
                <w:lang w:eastAsia="zh-CN"/>
              </w:rPr>
              <w:t>46</w:t>
            </w:r>
          </w:p>
        </w:tc>
      </w:tr>
      <w:tr w:rsidR="00BE5BC5" w:rsidRPr="00341700" w14:paraId="0718B248" w14:textId="77777777" w:rsidTr="00BE5BC5">
        <w:trPr>
          <w:trHeight w:val="112"/>
          <w:jc w:val="center"/>
        </w:trPr>
        <w:tc>
          <w:tcPr>
            <w:tcW w:w="0" w:type="auto"/>
            <w:vMerge w:val="restart"/>
            <w:tcBorders>
              <w:top w:val="single" w:sz="4" w:space="0" w:color="auto"/>
              <w:left w:val="single" w:sz="4" w:space="0" w:color="auto"/>
              <w:right w:val="single" w:sz="4" w:space="0" w:color="auto"/>
            </w:tcBorders>
          </w:tcPr>
          <w:p w14:paraId="0BFBC28E" w14:textId="77777777" w:rsidR="00BE5BC5" w:rsidRPr="00341700" w:rsidRDefault="00BE5BC5" w:rsidP="00BE5BC5">
            <w:pPr>
              <w:pStyle w:val="TAC"/>
              <w:rPr>
                <w:lang w:eastAsia="ja-JP"/>
              </w:rPr>
            </w:pPr>
            <w:r w:rsidRPr="00341700">
              <w:rPr>
                <w:lang w:eastAsia="ja-JP"/>
              </w:rPr>
              <w:t>CA_40-41</w:t>
            </w:r>
          </w:p>
        </w:tc>
        <w:tc>
          <w:tcPr>
            <w:tcW w:w="2483" w:type="dxa"/>
            <w:tcBorders>
              <w:top w:val="single" w:sz="4" w:space="0" w:color="auto"/>
              <w:left w:val="single" w:sz="4" w:space="0" w:color="auto"/>
              <w:bottom w:val="single" w:sz="4" w:space="0" w:color="auto"/>
              <w:right w:val="single" w:sz="4" w:space="0" w:color="auto"/>
            </w:tcBorders>
          </w:tcPr>
          <w:p w14:paraId="546378A8" w14:textId="77777777" w:rsidR="00BE5BC5" w:rsidRPr="00341700" w:rsidRDefault="00BE5BC5" w:rsidP="00BE5BC5">
            <w:pPr>
              <w:pStyle w:val="TAC"/>
              <w:rPr>
                <w:lang w:eastAsia="zh-CN"/>
              </w:rPr>
            </w:pPr>
            <w:r w:rsidRPr="00341700">
              <w:rPr>
                <w:lang w:eastAsia="zh-CN"/>
              </w:rPr>
              <w:t>40</w:t>
            </w:r>
          </w:p>
        </w:tc>
      </w:tr>
      <w:tr w:rsidR="00BE5BC5" w:rsidRPr="00341700" w14:paraId="71C8B278" w14:textId="77777777" w:rsidTr="00BE5BC5">
        <w:trPr>
          <w:trHeight w:val="112"/>
          <w:jc w:val="center"/>
        </w:trPr>
        <w:tc>
          <w:tcPr>
            <w:tcW w:w="0" w:type="auto"/>
            <w:vMerge/>
            <w:tcBorders>
              <w:left w:val="single" w:sz="4" w:space="0" w:color="auto"/>
              <w:right w:val="single" w:sz="4" w:space="0" w:color="auto"/>
            </w:tcBorders>
          </w:tcPr>
          <w:p w14:paraId="597C2130"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A120EA6" w14:textId="77777777" w:rsidR="00BE5BC5" w:rsidRPr="00341700" w:rsidRDefault="00BE5BC5" w:rsidP="00BE5BC5">
            <w:pPr>
              <w:pStyle w:val="TAC"/>
              <w:rPr>
                <w:lang w:eastAsia="zh-CN"/>
              </w:rPr>
            </w:pPr>
            <w:r w:rsidRPr="00341700">
              <w:rPr>
                <w:lang w:eastAsia="zh-CN"/>
              </w:rPr>
              <w:t>41</w:t>
            </w:r>
          </w:p>
        </w:tc>
      </w:tr>
      <w:tr w:rsidR="00BE5BC5" w:rsidRPr="00341700" w14:paraId="222EE3C5" w14:textId="77777777" w:rsidTr="00BE5BC5">
        <w:trPr>
          <w:trHeight w:val="112"/>
          <w:jc w:val="center"/>
        </w:trPr>
        <w:tc>
          <w:tcPr>
            <w:tcW w:w="0" w:type="auto"/>
            <w:vMerge w:val="restart"/>
            <w:tcBorders>
              <w:top w:val="single" w:sz="4" w:space="0" w:color="auto"/>
              <w:left w:val="single" w:sz="4" w:space="0" w:color="auto"/>
              <w:right w:val="single" w:sz="4" w:space="0" w:color="auto"/>
            </w:tcBorders>
          </w:tcPr>
          <w:p w14:paraId="3B73A054" w14:textId="77777777" w:rsidR="00BE5BC5" w:rsidRPr="00341700" w:rsidRDefault="00BE5BC5" w:rsidP="00BE5BC5">
            <w:pPr>
              <w:pStyle w:val="TAC"/>
              <w:rPr>
                <w:lang w:eastAsia="ja-JP"/>
              </w:rPr>
            </w:pPr>
            <w:r w:rsidRPr="00341700">
              <w:rPr>
                <w:lang w:eastAsia="ja-JP"/>
              </w:rPr>
              <w:t>CA_40-42</w:t>
            </w:r>
          </w:p>
        </w:tc>
        <w:tc>
          <w:tcPr>
            <w:tcW w:w="2483" w:type="dxa"/>
            <w:tcBorders>
              <w:top w:val="single" w:sz="4" w:space="0" w:color="auto"/>
              <w:left w:val="single" w:sz="4" w:space="0" w:color="auto"/>
              <w:bottom w:val="single" w:sz="4" w:space="0" w:color="auto"/>
              <w:right w:val="single" w:sz="4" w:space="0" w:color="auto"/>
            </w:tcBorders>
          </w:tcPr>
          <w:p w14:paraId="5DDA7E5F" w14:textId="77777777" w:rsidR="00BE5BC5" w:rsidRPr="00341700" w:rsidRDefault="00BE5BC5" w:rsidP="00BE5BC5">
            <w:pPr>
              <w:pStyle w:val="TAC"/>
              <w:rPr>
                <w:lang w:eastAsia="zh-CN"/>
              </w:rPr>
            </w:pPr>
            <w:r w:rsidRPr="00341700">
              <w:rPr>
                <w:lang w:eastAsia="zh-CN"/>
              </w:rPr>
              <w:t>40</w:t>
            </w:r>
          </w:p>
        </w:tc>
      </w:tr>
      <w:tr w:rsidR="00BE5BC5" w:rsidRPr="00341700" w14:paraId="39EEDD6F" w14:textId="77777777" w:rsidTr="00BE5BC5">
        <w:trPr>
          <w:trHeight w:val="112"/>
          <w:jc w:val="center"/>
        </w:trPr>
        <w:tc>
          <w:tcPr>
            <w:tcW w:w="0" w:type="auto"/>
            <w:vMerge/>
            <w:tcBorders>
              <w:left w:val="single" w:sz="4" w:space="0" w:color="auto"/>
              <w:bottom w:val="single" w:sz="4" w:space="0" w:color="auto"/>
              <w:right w:val="single" w:sz="4" w:space="0" w:color="auto"/>
            </w:tcBorders>
            <w:vAlign w:val="center"/>
          </w:tcPr>
          <w:p w14:paraId="7BE4CD90"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3AEF4B7" w14:textId="77777777" w:rsidR="00BE5BC5" w:rsidRPr="00341700" w:rsidRDefault="00BE5BC5" w:rsidP="00BE5BC5">
            <w:pPr>
              <w:pStyle w:val="TAC"/>
              <w:rPr>
                <w:lang w:eastAsia="zh-CN"/>
              </w:rPr>
            </w:pPr>
            <w:r w:rsidRPr="00341700">
              <w:rPr>
                <w:lang w:eastAsia="zh-CN"/>
              </w:rPr>
              <w:t>42</w:t>
            </w:r>
          </w:p>
        </w:tc>
      </w:tr>
      <w:tr w:rsidR="00BE5BC5" w:rsidRPr="00341700" w14:paraId="6137FC53" w14:textId="77777777" w:rsidTr="00BE5BC5">
        <w:trPr>
          <w:trHeight w:val="112"/>
          <w:jc w:val="center"/>
        </w:trPr>
        <w:tc>
          <w:tcPr>
            <w:tcW w:w="0" w:type="auto"/>
            <w:vMerge w:val="restart"/>
            <w:tcBorders>
              <w:left w:val="single" w:sz="4" w:space="0" w:color="auto"/>
              <w:right w:val="single" w:sz="4" w:space="0" w:color="auto"/>
            </w:tcBorders>
            <w:vAlign w:val="center"/>
          </w:tcPr>
          <w:p w14:paraId="1BB1B3B5" w14:textId="77777777" w:rsidR="00BE5BC5" w:rsidRPr="00341700" w:rsidRDefault="00BE5BC5" w:rsidP="00BE5BC5">
            <w:pPr>
              <w:pStyle w:val="TAC"/>
              <w:rPr>
                <w:lang w:eastAsia="ja-JP"/>
              </w:rPr>
            </w:pPr>
            <w:r w:rsidRPr="00341700">
              <w:rPr>
                <w:lang w:eastAsia="ja-JP"/>
              </w:rPr>
              <w:t>CA_40-46</w:t>
            </w:r>
          </w:p>
        </w:tc>
        <w:tc>
          <w:tcPr>
            <w:tcW w:w="2483" w:type="dxa"/>
            <w:tcBorders>
              <w:top w:val="single" w:sz="4" w:space="0" w:color="auto"/>
              <w:left w:val="single" w:sz="4" w:space="0" w:color="auto"/>
              <w:bottom w:val="single" w:sz="4" w:space="0" w:color="auto"/>
              <w:right w:val="single" w:sz="4" w:space="0" w:color="auto"/>
            </w:tcBorders>
          </w:tcPr>
          <w:p w14:paraId="0B47EC11" w14:textId="77777777" w:rsidR="00BE5BC5" w:rsidRPr="00341700" w:rsidRDefault="00BE5BC5" w:rsidP="00BE5BC5">
            <w:pPr>
              <w:pStyle w:val="TAC"/>
              <w:rPr>
                <w:lang w:eastAsia="zh-CN"/>
              </w:rPr>
            </w:pPr>
            <w:r w:rsidRPr="00341700">
              <w:rPr>
                <w:lang w:eastAsia="zh-CN"/>
              </w:rPr>
              <w:t>40</w:t>
            </w:r>
          </w:p>
        </w:tc>
      </w:tr>
      <w:tr w:rsidR="00BE5BC5" w:rsidRPr="00341700" w14:paraId="55336FB0" w14:textId="77777777" w:rsidTr="00BE5BC5">
        <w:trPr>
          <w:trHeight w:val="112"/>
          <w:jc w:val="center"/>
        </w:trPr>
        <w:tc>
          <w:tcPr>
            <w:tcW w:w="0" w:type="auto"/>
            <w:vMerge/>
            <w:tcBorders>
              <w:left w:val="single" w:sz="4" w:space="0" w:color="auto"/>
              <w:bottom w:val="single" w:sz="4" w:space="0" w:color="auto"/>
              <w:right w:val="single" w:sz="4" w:space="0" w:color="auto"/>
            </w:tcBorders>
            <w:vAlign w:val="center"/>
          </w:tcPr>
          <w:p w14:paraId="3BD7E62D" w14:textId="77777777" w:rsidR="00BE5BC5" w:rsidRPr="00341700" w:rsidRDefault="00BE5BC5" w:rsidP="00BE5BC5">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4A62702" w14:textId="77777777" w:rsidR="00BE5BC5" w:rsidRPr="00341700" w:rsidRDefault="00BE5BC5" w:rsidP="00BE5BC5">
            <w:pPr>
              <w:pStyle w:val="TAC"/>
              <w:rPr>
                <w:lang w:eastAsia="zh-CN"/>
              </w:rPr>
            </w:pPr>
            <w:r w:rsidRPr="00341700">
              <w:rPr>
                <w:lang w:eastAsia="zh-CN"/>
              </w:rPr>
              <w:t>46</w:t>
            </w:r>
          </w:p>
        </w:tc>
      </w:tr>
      <w:tr w:rsidR="00BE5BC5" w:rsidRPr="00341700" w14:paraId="4C400CF2" w14:textId="77777777" w:rsidTr="00BE5BC5">
        <w:trPr>
          <w:trHeight w:val="112"/>
          <w:jc w:val="center"/>
        </w:trPr>
        <w:tc>
          <w:tcPr>
            <w:tcW w:w="2407" w:type="dxa"/>
            <w:vMerge w:val="restart"/>
            <w:tcBorders>
              <w:left w:val="single" w:sz="4" w:space="0" w:color="auto"/>
              <w:right w:val="single" w:sz="4" w:space="0" w:color="auto"/>
            </w:tcBorders>
          </w:tcPr>
          <w:p w14:paraId="3150855C" w14:textId="77777777" w:rsidR="00BE5BC5" w:rsidRPr="00341700" w:rsidRDefault="00BE5BC5" w:rsidP="00BE5BC5">
            <w:pPr>
              <w:pStyle w:val="TAC"/>
              <w:rPr>
                <w:lang w:val="en-US"/>
              </w:rPr>
            </w:pPr>
            <w:r w:rsidRPr="00341700">
              <w:rPr>
                <w:rFonts w:hint="eastAsia"/>
                <w:lang w:eastAsia="zh-CN"/>
              </w:rPr>
              <w:t>CA_</w:t>
            </w:r>
            <w:r w:rsidRPr="00341700">
              <w:rPr>
                <w:lang w:val="en-US" w:eastAsia="zh-CN"/>
              </w:rPr>
              <w:t>41</w:t>
            </w:r>
            <w:r w:rsidRPr="00341700">
              <w:rPr>
                <w:lang w:eastAsia="zh-CN"/>
              </w:rPr>
              <w:t>-</w:t>
            </w:r>
            <w:r w:rsidRPr="00341700">
              <w:rPr>
                <w:rFonts w:hint="eastAsia"/>
                <w:lang w:eastAsia="zh-CN"/>
              </w:rPr>
              <w:t>4</w:t>
            </w:r>
            <w:r w:rsidRPr="00341700">
              <w:rPr>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14:paraId="7918ECC4" w14:textId="77777777" w:rsidR="00BE5BC5" w:rsidRPr="00341700" w:rsidRDefault="00BE5BC5" w:rsidP="00BE5BC5">
            <w:pPr>
              <w:pStyle w:val="TAC"/>
              <w:rPr>
                <w:lang w:val="en-US" w:eastAsia="zh-CN"/>
              </w:rPr>
            </w:pPr>
            <w:r w:rsidRPr="00341700">
              <w:rPr>
                <w:lang w:val="en-US" w:eastAsia="zh-CN"/>
              </w:rPr>
              <w:t>41</w:t>
            </w:r>
          </w:p>
        </w:tc>
      </w:tr>
      <w:tr w:rsidR="00BE5BC5" w:rsidRPr="00341700" w14:paraId="3F936147" w14:textId="77777777" w:rsidTr="00BE5BC5">
        <w:trPr>
          <w:trHeight w:val="112"/>
          <w:jc w:val="center"/>
        </w:trPr>
        <w:tc>
          <w:tcPr>
            <w:tcW w:w="2407" w:type="dxa"/>
            <w:vMerge/>
            <w:tcBorders>
              <w:left w:val="single" w:sz="4" w:space="0" w:color="auto"/>
              <w:right w:val="single" w:sz="4" w:space="0" w:color="auto"/>
            </w:tcBorders>
          </w:tcPr>
          <w:p w14:paraId="503D6F90"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FEDC45F" w14:textId="77777777" w:rsidR="00BE5BC5" w:rsidRPr="00341700" w:rsidRDefault="00BE5BC5" w:rsidP="00BE5BC5">
            <w:pPr>
              <w:pStyle w:val="TAC"/>
              <w:rPr>
                <w:lang w:val="en-US" w:eastAsia="zh-CN"/>
              </w:rPr>
            </w:pPr>
            <w:r w:rsidRPr="00341700">
              <w:rPr>
                <w:lang w:val="en-US" w:eastAsia="zh-CN"/>
              </w:rPr>
              <w:t>42</w:t>
            </w:r>
          </w:p>
        </w:tc>
      </w:tr>
      <w:tr w:rsidR="00BE5BC5" w:rsidRPr="00341700" w14:paraId="1789DD68" w14:textId="77777777" w:rsidTr="00BE5BC5">
        <w:trPr>
          <w:trHeight w:val="112"/>
          <w:jc w:val="center"/>
        </w:trPr>
        <w:tc>
          <w:tcPr>
            <w:tcW w:w="2407" w:type="dxa"/>
            <w:vMerge w:val="restart"/>
            <w:tcBorders>
              <w:top w:val="single" w:sz="4" w:space="0" w:color="auto"/>
              <w:left w:val="single" w:sz="4" w:space="0" w:color="auto"/>
              <w:right w:val="single" w:sz="4" w:space="0" w:color="auto"/>
            </w:tcBorders>
          </w:tcPr>
          <w:p w14:paraId="1407C8CC" w14:textId="77777777" w:rsidR="00BE5BC5" w:rsidRPr="00341700" w:rsidRDefault="00BE5BC5" w:rsidP="00BE5BC5">
            <w:pPr>
              <w:pStyle w:val="TAC"/>
            </w:pPr>
            <w:r w:rsidRPr="00341700">
              <w:rPr>
                <w:rFonts w:hint="eastAsia"/>
              </w:rPr>
              <w:t>CA_</w:t>
            </w:r>
            <w:r w:rsidRPr="00341700">
              <w:t>41-46</w:t>
            </w:r>
          </w:p>
        </w:tc>
        <w:tc>
          <w:tcPr>
            <w:tcW w:w="2483" w:type="dxa"/>
            <w:tcBorders>
              <w:top w:val="single" w:sz="4" w:space="0" w:color="auto"/>
              <w:left w:val="single" w:sz="4" w:space="0" w:color="auto"/>
              <w:bottom w:val="single" w:sz="4" w:space="0" w:color="auto"/>
              <w:right w:val="single" w:sz="4" w:space="0" w:color="auto"/>
            </w:tcBorders>
          </w:tcPr>
          <w:p w14:paraId="09AEF216" w14:textId="77777777" w:rsidR="00BE5BC5" w:rsidRPr="00341700" w:rsidRDefault="00BE5BC5" w:rsidP="00BE5BC5">
            <w:pPr>
              <w:pStyle w:val="TAC"/>
              <w:rPr>
                <w:lang w:val="en-US" w:eastAsia="zh-CN"/>
              </w:rPr>
            </w:pPr>
            <w:r w:rsidRPr="00341700">
              <w:rPr>
                <w:lang w:val="en-US" w:eastAsia="zh-CN"/>
              </w:rPr>
              <w:t>41</w:t>
            </w:r>
          </w:p>
        </w:tc>
      </w:tr>
      <w:tr w:rsidR="00BE5BC5" w:rsidRPr="00341700" w14:paraId="052E1A4D"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1EFFA717"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50B9DBB2" w14:textId="77777777" w:rsidR="00BE5BC5" w:rsidRPr="00341700" w:rsidRDefault="00BE5BC5" w:rsidP="00BE5BC5">
            <w:pPr>
              <w:pStyle w:val="TAC"/>
              <w:rPr>
                <w:lang w:val="en-US" w:eastAsia="zh-CN"/>
              </w:rPr>
            </w:pPr>
            <w:r w:rsidRPr="00341700">
              <w:rPr>
                <w:lang w:val="en-US" w:eastAsia="zh-CN"/>
              </w:rPr>
              <w:t>46</w:t>
            </w:r>
          </w:p>
        </w:tc>
      </w:tr>
      <w:tr w:rsidR="00BE5BC5" w:rsidRPr="00341700" w14:paraId="09477C1A" w14:textId="77777777" w:rsidTr="00BE5BC5">
        <w:trPr>
          <w:trHeight w:val="112"/>
          <w:jc w:val="center"/>
        </w:trPr>
        <w:tc>
          <w:tcPr>
            <w:tcW w:w="2407" w:type="dxa"/>
            <w:vMerge w:val="restart"/>
            <w:tcBorders>
              <w:top w:val="single" w:sz="4" w:space="0" w:color="auto"/>
              <w:left w:val="single" w:sz="4" w:space="0" w:color="auto"/>
              <w:right w:val="single" w:sz="4" w:space="0" w:color="auto"/>
            </w:tcBorders>
          </w:tcPr>
          <w:p w14:paraId="54B3BF42" w14:textId="77777777" w:rsidR="00BE5BC5" w:rsidRPr="00341700" w:rsidRDefault="00BE5BC5" w:rsidP="00BE5BC5">
            <w:pPr>
              <w:pStyle w:val="TAC"/>
            </w:pPr>
            <w:r w:rsidRPr="00341700">
              <w:rPr>
                <w:rFonts w:hint="eastAsia"/>
              </w:rPr>
              <w:t>CA_</w:t>
            </w:r>
            <w:r w:rsidRPr="00341700">
              <w:t>42-46</w:t>
            </w:r>
          </w:p>
        </w:tc>
        <w:tc>
          <w:tcPr>
            <w:tcW w:w="2483" w:type="dxa"/>
            <w:tcBorders>
              <w:top w:val="single" w:sz="4" w:space="0" w:color="auto"/>
              <w:left w:val="single" w:sz="4" w:space="0" w:color="auto"/>
              <w:bottom w:val="single" w:sz="4" w:space="0" w:color="auto"/>
              <w:right w:val="single" w:sz="4" w:space="0" w:color="auto"/>
            </w:tcBorders>
          </w:tcPr>
          <w:p w14:paraId="0EBD252A" w14:textId="77777777" w:rsidR="00BE5BC5" w:rsidRPr="00341700" w:rsidRDefault="00BE5BC5" w:rsidP="00BE5BC5">
            <w:pPr>
              <w:pStyle w:val="TAC"/>
              <w:rPr>
                <w:lang w:val="en-US" w:eastAsia="zh-CN"/>
              </w:rPr>
            </w:pPr>
            <w:r w:rsidRPr="00341700">
              <w:rPr>
                <w:lang w:val="en-US" w:eastAsia="zh-CN"/>
              </w:rPr>
              <w:t>42</w:t>
            </w:r>
          </w:p>
        </w:tc>
      </w:tr>
      <w:tr w:rsidR="00BE5BC5" w:rsidRPr="00341700" w14:paraId="5C00FBBA" w14:textId="77777777" w:rsidTr="00BE5BC5">
        <w:trPr>
          <w:trHeight w:val="112"/>
          <w:jc w:val="center"/>
        </w:trPr>
        <w:tc>
          <w:tcPr>
            <w:tcW w:w="2407" w:type="dxa"/>
            <w:vMerge/>
            <w:tcBorders>
              <w:left w:val="single" w:sz="4" w:space="0" w:color="auto"/>
              <w:bottom w:val="single" w:sz="4" w:space="0" w:color="auto"/>
              <w:right w:val="single" w:sz="4" w:space="0" w:color="auto"/>
            </w:tcBorders>
          </w:tcPr>
          <w:p w14:paraId="16709BA2"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790F5371" w14:textId="77777777" w:rsidR="00BE5BC5" w:rsidRPr="00341700" w:rsidRDefault="00BE5BC5" w:rsidP="00BE5BC5">
            <w:pPr>
              <w:pStyle w:val="TAC"/>
              <w:rPr>
                <w:lang w:val="en-US" w:eastAsia="zh-CN"/>
              </w:rPr>
            </w:pPr>
            <w:r w:rsidRPr="00341700">
              <w:rPr>
                <w:lang w:val="en-US" w:eastAsia="zh-CN"/>
              </w:rPr>
              <w:t>46</w:t>
            </w:r>
          </w:p>
        </w:tc>
      </w:tr>
      <w:tr w:rsidR="00BE5BC5" w:rsidRPr="00341700" w14:paraId="3DE7F4FB" w14:textId="77777777" w:rsidTr="00BE5BC5">
        <w:trPr>
          <w:trHeight w:val="112"/>
          <w:jc w:val="center"/>
        </w:trPr>
        <w:tc>
          <w:tcPr>
            <w:tcW w:w="2407" w:type="dxa"/>
            <w:vMerge w:val="restart"/>
            <w:tcBorders>
              <w:left w:val="single" w:sz="4" w:space="0" w:color="auto"/>
              <w:right w:val="single" w:sz="4" w:space="0" w:color="auto"/>
            </w:tcBorders>
          </w:tcPr>
          <w:p w14:paraId="2CC5FB25" w14:textId="77777777" w:rsidR="00BE5BC5" w:rsidRPr="00341700" w:rsidRDefault="00BE5BC5" w:rsidP="00BE5BC5">
            <w:pPr>
              <w:pStyle w:val="TAC"/>
            </w:pPr>
            <w:r w:rsidRPr="00341700">
              <w:t>CA_46-66</w:t>
            </w:r>
          </w:p>
        </w:tc>
        <w:tc>
          <w:tcPr>
            <w:tcW w:w="2483" w:type="dxa"/>
            <w:tcBorders>
              <w:top w:val="single" w:sz="4" w:space="0" w:color="auto"/>
              <w:left w:val="single" w:sz="4" w:space="0" w:color="auto"/>
              <w:bottom w:val="single" w:sz="4" w:space="0" w:color="auto"/>
              <w:right w:val="single" w:sz="4" w:space="0" w:color="auto"/>
            </w:tcBorders>
          </w:tcPr>
          <w:p w14:paraId="4240757C" w14:textId="77777777" w:rsidR="00BE5BC5" w:rsidRPr="00341700" w:rsidRDefault="00BE5BC5" w:rsidP="00BE5BC5">
            <w:pPr>
              <w:pStyle w:val="TAC"/>
              <w:rPr>
                <w:lang w:val="en-US" w:eastAsia="zh-CN"/>
              </w:rPr>
            </w:pPr>
            <w:r w:rsidRPr="00341700">
              <w:rPr>
                <w:lang w:val="en-US" w:eastAsia="zh-CN"/>
              </w:rPr>
              <w:t>46</w:t>
            </w:r>
          </w:p>
        </w:tc>
      </w:tr>
      <w:tr w:rsidR="00BE5BC5" w:rsidRPr="00341700" w14:paraId="7B7C90D2" w14:textId="77777777" w:rsidTr="00BE5BC5">
        <w:trPr>
          <w:trHeight w:val="112"/>
          <w:jc w:val="center"/>
        </w:trPr>
        <w:tc>
          <w:tcPr>
            <w:tcW w:w="2407" w:type="dxa"/>
            <w:vMerge/>
            <w:tcBorders>
              <w:left w:val="single" w:sz="4" w:space="0" w:color="auto"/>
              <w:bottom w:val="single" w:sz="4" w:space="0" w:color="auto"/>
              <w:right w:val="single" w:sz="4" w:space="0" w:color="auto"/>
            </w:tcBorders>
            <w:vAlign w:val="center"/>
          </w:tcPr>
          <w:p w14:paraId="06AE2059" w14:textId="77777777" w:rsidR="00BE5BC5" w:rsidRPr="00341700" w:rsidRDefault="00BE5BC5" w:rsidP="00BE5BC5">
            <w:pPr>
              <w:pStyle w:val="TAC"/>
            </w:pPr>
          </w:p>
        </w:tc>
        <w:tc>
          <w:tcPr>
            <w:tcW w:w="2483" w:type="dxa"/>
            <w:tcBorders>
              <w:top w:val="single" w:sz="4" w:space="0" w:color="auto"/>
              <w:left w:val="single" w:sz="4" w:space="0" w:color="auto"/>
              <w:bottom w:val="single" w:sz="4" w:space="0" w:color="auto"/>
              <w:right w:val="single" w:sz="4" w:space="0" w:color="auto"/>
            </w:tcBorders>
          </w:tcPr>
          <w:p w14:paraId="611B9DAB" w14:textId="77777777" w:rsidR="00BE5BC5" w:rsidRPr="00341700" w:rsidRDefault="00BE5BC5" w:rsidP="00BE5BC5">
            <w:pPr>
              <w:pStyle w:val="TAC"/>
              <w:rPr>
                <w:lang w:val="en-US" w:eastAsia="zh-CN"/>
              </w:rPr>
            </w:pPr>
            <w:r w:rsidRPr="00341700">
              <w:rPr>
                <w:lang w:val="en-US" w:eastAsia="zh-CN"/>
              </w:rPr>
              <w:t>66</w:t>
            </w:r>
          </w:p>
        </w:tc>
      </w:tr>
      <w:tr w:rsidR="00BE5BC5" w:rsidRPr="00341700" w14:paraId="60D6CFDC" w14:textId="77777777" w:rsidTr="00BE5BC5">
        <w:trPr>
          <w:trHeight w:val="112"/>
          <w:jc w:val="center"/>
        </w:trPr>
        <w:tc>
          <w:tcPr>
            <w:tcW w:w="2407" w:type="dxa"/>
            <w:vMerge w:val="restart"/>
            <w:tcBorders>
              <w:left w:val="single" w:sz="4" w:space="0" w:color="auto"/>
              <w:right w:val="single" w:sz="4" w:space="0" w:color="auto"/>
            </w:tcBorders>
            <w:vAlign w:val="center"/>
          </w:tcPr>
          <w:p w14:paraId="74CCB11C" w14:textId="77777777" w:rsidR="00BE5BC5" w:rsidRPr="00341700" w:rsidRDefault="00BE5BC5" w:rsidP="00BE5BC5">
            <w:pPr>
              <w:pStyle w:val="TAC"/>
              <w:rPr>
                <w:rFonts w:cs="Arial"/>
                <w:lang w:eastAsia="ja-JP"/>
              </w:rPr>
            </w:pPr>
            <w:r w:rsidRPr="00341700">
              <w:rPr>
                <w:rFonts w:cs="Arial"/>
                <w:lang w:eastAsia="ja-JP"/>
              </w:rPr>
              <w:t>CA_46</w:t>
            </w:r>
            <w:r w:rsidRPr="00341700">
              <w:rPr>
                <w:rFonts w:cs="Arial" w:hint="eastAsia"/>
                <w:lang w:eastAsia="zh-CN"/>
              </w:rPr>
              <w:t>-46</w:t>
            </w:r>
            <w:r w:rsidRPr="00341700">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6BB383DE" w14:textId="77777777" w:rsidR="00BE5BC5" w:rsidRPr="00341700" w:rsidRDefault="00BE5BC5" w:rsidP="00BE5BC5">
            <w:pPr>
              <w:pStyle w:val="TAC"/>
              <w:rPr>
                <w:rFonts w:cs="Arial"/>
                <w:lang w:val="en-US" w:eastAsia="zh-CN"/>
              </w:rPr>
            </w:pPr>
            <w:r w:rsidRPr="00341700">
              <w:rPr>
                <w:rFonts w:cs="Arial"/>
                <w:lang w:val="en-US" w:eastAsia="zh-CN"/>
              </w:rPr>
              <w:t>46</w:t>
            </w:r>
          </w:p>
        </w:tc>
      </w:tr>
      <w:tr w:rsidR="00BE5BC5" w:rsidRPr="00341700" w14:paraId="6164204E" w14:textId="77777777" w:rsidTr="00BE5BC5">
        <w:trPr>
          <w:trHeight w:val="112"/>
          <w:jc w:val="center"/>
        </w:trPr>
        <w:tc>
          <w:tcPr>
            <w:tcW w:w="2407" w:type="dxa"/>
            <w:vMerge/>
            <w:tcBorders>
              <w:left w:val="single" w:sz="4" w:space="0" w:color="auto"/>
              <w:right w:val="single" w:sz="4" w:space="0" w:color="auto"/>
            </w:tcBorders>
            <w:vAlign w:val="center"/>
          </w:tcPr>
          <w:p w14:paraId="2BF120A3" w14:textId="77777777" w:rsidR="00BE5BC5" w:rsidRPr="00341700" w:rsidRDefault="00BE5BC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C7DCE67" w14:textId="77777777" w:rsidR="00BE5BC5" w:rsidRPr="00341700" w:rsidRDefault="00BE5BC5" w:rsidP="00BE5BC5">
            <w:pPr>
              <w:pStyle w:val="TAC"/>
              <w:rPr>
                <w:rFonts w:cs="Arial"/>
                <w:lang w:val="en-US" w:eastAsia="zh-CN"/>
              </w:rPr>
            </w:pPr>
            <w:r w:rsidRPr="00341700">
              <w:rPr>
                <w:rFonts w:cs="Arial"/>
                <w:lang w:val="en-US" w:eastAsia="zh-CN"/>
              </w:rPr>
              <w:t>66</w:t>
            </w:r>
          </w:p>
        </w:tc>
      </w:tr>
      <w:tr w:rsidR="00BE5BC5" w:rsidRPr="00341700" w14:paraId="7F1FCAB9" w14:textId="77777777" w:rsidTr="00BE5BC5">
        <w:trPr>
          <w:trHeight w:val="112"/>
          <w:jc w:val="center"/>
        </w:trPr>
        <w:tc>
          <w:tcPr>
            <w:tcW w:w="2407" w:type="dxa"/>
            <w:vMerge w:val="restart"/>
            <w:tcBorders>
              <w:left w:val="single" w:sz="4" w:space="0" w:color="auto"/>
              <w:right w:val="single" w:sz="4" w:space="0" w:color="auto"/>
            </w:tcBorders>
            <w:vAlign w:val="center"/>
          </w:tcPr>
          <w:p w14:paraId="593836D6" w14:textId="77777777" w:rsidR="00BE5BC5" w:rsidRPr="00341700" w:rsidRDefault="00BE5BC5" w:rsidP="00BE5BC5">
            <w:pPr>
              <w:pStyle w:val="TAC"/>
              <w:rPr>
                <w:rFonts w:cs="Arial"/>
                <w:lang w:eastAsia="ja-JP"/>
              </w:rPr>
            </w:pPr>
            <w:r w:rsidRPr="00341700">
              <w:rPr>
                <w:rFonts w:cs="Arial"/>
                <w:lang w:eastAsia="ja-JP"/>
              </w:rPr>
              <w:t>CA_46</w:t>
            </w:r>
            <w:r w:rsidRPr="00341700">
              <w:rPr>
                <w:rFonts w:cs="Arial" w:hint="eastAsia"/>
                <w:lang w:eastAsia="zh-CN"/>
              </w:rPr>
              <w:t>-66</w:t>
            </w:r>
            <w:r w:rsidRPr="00341700">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5C9C9C29" w14:textId="77777777" w:rsidR="00BE5BC5" w:rsidRPr="00341700" w:rsidRDefault="00BE5BC5" w:rsidP="00BE5BC5">
            <w:pPr>
              <w:pStyle w:val="TAC"/>
              <w:rPr>
                <w:rFonts w:cs="Arial"/>
                <w:lang w:val="en-US" w:eastAsia="zh-CN"/>
              </w:rPr>
            </w:pPr>
            <w:r w:rsidRPr="00341700">
              <w:rPr>
                <w:rFonts w:cs="Arial"/>
                <w:lang w:val="en-US" w:eastAsia="zh-CN"/>
              </w:rPr>
              <w:t>46</w:t>
            </w:r>
          </w:p>
        </w:tc>
      </w:tr>
      <w:tr w:rsidR="00BE5BC5" w:rsidRPr="00341700" w14:paraId="186F17BB" w14:textId="77777777" w:rsidTr="00BE5BC5">
        <w:trPr>
          <w:trHeight w:val="112"/>
          <w:jc w:val="center"/>
        </w:trPr>
        <w:tc>
          <w:tcPr>
            <w:tcW w:w="2407" w:type="dxa"/>
            <w:vMerge/>
            <w:tcBorders>
              <w:left w:val="single" w:sz="4" w:space="0" w:color="auto"/>
              <w:right w:val="single" w:sz="4" w:space="0" w:color="auto"/>
            </w:tcBorders>
            <w:vAlign w:val="center"/>
          </w:tcPr>
          <w:p w14:paraId="01B128C0" w14:textId="77777777" w:rsidR="00BE5BC5" w:rsidRPr="00341700" w:rsidRDefault="00BE5BC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047505E0" w14:textId="77777777" w:rsidR="00BE5BC5" w:rsidRPr="00341700" w:rsidRDefault="00BE5BC5" w:rsidP="00BE5BC5">
            <w:pPr>
              <w:pStyle w:val="TAC"/>
              <w:rPr>
                <w:rFonts w:cs="Arial"/>
                <w:lang w:val="en-US" w:eastAsia="zh-CN"/>
              </w:rPr>
            </w:pPr>
            <w:r w:rsidRPr="00341700">
              <w:rPr>
                <w:rFonts w:cs="Arial"/>
                <w:lang w:val="en-US" w:eastAsia="zh-CN"/>
              </w:rPr>
              <w:t>66</w:t>
            </w:r>
          </w:p>
        </w:tc>
      </w:tr>
      <w:tr w:rsidR="00BE5BC5" w:rsidRPr="00341700" w14:paraId="57355925" w14:textId="77777777" w:rsidTr="00BE5BC5">
        <w:trPr>
          <w:trHeight w:val="112"/>
          <w:jc w:val="center"/>
        </w:trPr>
        <w:tc>
          <w:tcPr>
            <w:tcW w:w="2407" w:type="dxa"/>
            <w:vMerge w:val="restart"/>
            <w:tcBorders>
              <w:left w:val="single" w:sz="4" w:space="0" w:color="auto"/>
              <w:right w:val="single" w:sz="4" w:space="0" w:color="auto"/>
            </w:tcBorders>
            <w:vAlign w:val="center"/>
          </w:tcPr>
          <w:p w14:paraId="78EE11A0" w14:textId="77777777" w:rsidR="00BE5BC5" w:rsidRPr="00341700" w:rsidRDefault="00BE5BC5" w:rsidP="00BE5BC5">
            <w:pPr>
              <w:pStyle w:val="TAC"/>
              <w:rPr>
                <w:rFonts w:cs="Arial"/>
                <w:lang w:eastAsia="ja-JP"/>
              </w:rPr>
            </w:pPr>
            <w:r w:rsidRPr="00341700">
              <w:rPr>
                <w:rFonts w:cs="Arial"/>
                <w:lang w:eastAsia="ja-JP"/>
              </w:rPr>
              <w:t>CA_46-70</w:t>
            </w:r>
          </w:p>
        </w:tc>
        <w:tc>
          <w:tcPr>
            <w:tcW w:w="2483" w:type="dxa"/>
            <w:tcBorders>
              <w:top w:val="single" w:sz="4" w:space="0" w:color="auto"/>
              <w:left w:val="single" w:sz="4" w:space="0" w:color="auto"/>
              <w:bottom w:val="single" w:sz="4" w:space="0" w:color="auto"/>
              <w:right w:val="single" w:sz="4" w:space="0" w:color="auto"/>
            </w:tcBorders>
          </w:tcPr>
          <w:p w14:paraId="60271AA0" w14:textId="77777777" w:rsidR="00BE5BC5" w:rsidRPr="00341700" w:rsidRDefault="00BE5BC5" w:rsidP="00BE5BC5">
            <w:pPr>
              <w:pStyle w:val="TAC"/>
              <w:rPr>
                <w:rFonts w:cs="Arial"/>
                <w:lang w:val="en-US" w:eastAsia="zh-CN"/>
              </w:rPr>
            </w:pPr>
            <w:r w:rsidRPr="00341700">
              <w:rPr>
                <w:rFonts w:cs="Arial"/>
                <w:lang w:val="en-US" w:eastAsia="zh-CN"/>
              </w:rPr>
              <w:t>46</w:t>
            </w:r>
          </w:p>
        </w:tc>
      </w:tr>
      <w:tr w:rsidR="00BE5BC5" w:rsidRPr="00341700" w14:paraId="33C5C555" w14:textId="77777777" w:rsidTr="00BE5BC5">
        <w:trPr>
          <w:trHeight w:val="112"/>
          <w:jc w:val="center"/>
        </w:trPr>
        <w:tc>
          <w:tcPr>
            <w:tcW w:w="2407" w:type="dxa"/>
            <w:vMerge/>
            <w:tcBorders>
              <w:left w:val="single" w:sz="4" w:space="0" w:color="auto"/>
              <w:right w:val="single" w:sz="4" w:space="0" w:color="auto"/>
            </w:tcBorders>
            <w:vAlign w:val="center"/>
          </w:tcPr>
          <w:p w14:paraId="34A9C54C" w14:textId="77777777" w:rsidR="00BE5BC5" w:rsidRPr="00341700" w:rsidRDefault="00BE5BC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7002BAD1" w14:textId="77777777" w:rsidR="00BE5BC5" w:rsidRPr="00341700" w:rsidRDefault="00BE5BC5" w:rsidP="00BE5BC5">
            <w:pPr>
              <w:pStyle w:val="TAC"/>
              <w:rPr>
                <w:rFonts w:cs="Arial"/>
                <w:lang w:val="en-US" w:eastAsia="zh-CN"/>
              </w:rPr>
            </w:pPr>
            <w:r w:rsidRPr="00341700">
              <w:rPr>
                <w:rFonts w:cs="Arial"/>
                <w:lang w:val="en-US" w:eastAsia="zh-CN"/>
              </w:rPr>
              <w:t>70</w:t>
            </w:r>
          </w:p>
        </w:tc>
      </w:tr>
      <w:tr w:rsidR="00BE5BC5" w:rsidRPr="00341700" w14:paraId="3AF2B4E9" w14:textId="77777777" w:rsidTr="00BE5BC5">
        <w:trPr>
          <w:trHeight w:val="112"/>
          <w:jc w:val="center"/>
        </w:trPr>
        <w:tc>
          <w:tcPr>
            <w:tcW w:w="2407" w:type="dxa"/>
            <w:vMerge w:val="restart"/>
            <w:tcBorders>
              <w:left w:val="single" w:sz="4" w:space="0" w:color="auto"/>
              <w:right w:val="single" w:sz="4" w:space="0" w:color="auto"/>
            </w:tcBorders>
            <w:vAlign w:val="center"/>
          </w:tcPr>
          <w:p w14:paraId="45302CD0" w14:textId="77777777" w:rsidR="00BE5BC5" w:rsidRPr="00341700" w:rsidRDefault="00BE5BC5" w:rsidP="00BE5BC5">
            <w:pPr>
              <w:pStyle w:val="TAC"/>
              <w:rPr>
                <w:rFonts w:cs="Arial"/>
                <w:lang w:eastAsia="ja-JP"/>
              </w:rPr>
            </w:pPr>
            <w:r w:rsidRPr="00341700">
              <w:rPr>
                <w:rFonts w:cs="Arial"/>
                <w:lang w:eastAsia="ja-JP"/>
              </w:rPr>
              <w:t>CA_48-66</w:t>
            </w:r>
          </w:p>
        </w:tc>
        <w:tc>
          <w:tcPr>
            <w:tcW w:w="2483" w:type="dxa"/>
            <w:tcBorders>
              <w:top w:val="single" w:sz="4" w:space="0" w:color="auto"/>
              <w:left w:val="single" w:sz="4" w:space="0" w:color="auto"/>
              <w:bottom w:val="single" w:sz="4" w:space="0" w:color="auto"/>
              <w:right w:val="single" w:sz="4" w:space="0" w:color="auto"/>
            </w:tcBorders>
          </w:tcPr>
          <w:p w14:paraId="643406B8" w14:textId="77777777" w:rsidR="00BE5BC5" w:rsidRPr="00341700" w:rsidRDefault="00BE5BC5" w:rsidP="00BE5BC5">
            <w:pPr>
              <w:pStyle w:val="TAC"/>
              <w:rPr>
                <w:rFonts w:cs="Arial"/>
                <w:lang w:val="en-US" w:eastAsia="zh-CN"/>
              </w:rPr>
            </w:pPr>
            <w:r w:rsidRPr="00341700">
              <w:rPr>
                <w:rFonts w:cs="Arial"/>
                <w:lang w:val="en-US" w:eastAsia="zh-CN"/>
              </w:rPr>
              <w:t>48</w:t>
            </w:r>
          </w:p>
        </w:tc>
      </w:tr>
      <w:tr w:rsidR="00BE5BC5" w:rsidRPr="00341700" w14:paraId="3A559FFD" w14:textId="77777777" w:rsidTr="00BE5BC5">
        <w:trPr>
          <w:trHeight w:val="112"/>
          <w:jc w:val="center"/>
        </w:trPr>
        <w:tc>
          <w:tcPr>
            <w:tcW w:w="2407" w:type="dxa"/>
            <w:vMerge/>
            <w:tcBorders>
              <w:left w:val="single" w:sz="4" w:space="0" w:color="auto"/>
              <w:right w:val="single" w:sz="4" w:space="0" w:color="auto"/>
            </w:tcBorders>
            <w:vAlign w:val="center"/>
          </w:tcPr>
          <w:p w14:paraId="0C130FFC" w14:textId="77777777" w:rsidR="00BE5BC5" w:rsidRPr="00341700" w:rsidRDefault="00BE5BC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258F902" w14:textId="77777777" w:rsidR="00BE5BC5" w:rsidRPr="00341700" w:rsidRDefault="00BE5BC5" w:rsidP="00BE5BC5">
            <w:pPr>
              <w:pStyle w:val="TAC"/>
              <w:rPr>
                <w:rFonts w:cs="Arial"/>
                <w:lang w:val="en-US" w:eastAsia="zh-CN"/>
              </w:rPr>
            </w:pPr>
            <w:r w:rsidRPr="00341700">
              <w:rPr>
                <w:rFonts w:cs="Arial"/>
                <w:lang w:val="en-US" w:eastAsia="zh-CN"/>
              </w:rPr>
              <w:t>66</w:t>
            </w:r>
          </w:p>
        </w:tc>
      </w:tr>
      <w:tr w:rsidR="00BE5BC5" w:rsidRPr="00341700" w14:paraId="227C0966" w14:textId="77777777" w:rsidTr="00BE5BC5">
        <w:trPr>
          <w:trHeight w:val="112"/>
          <w:jc w:val="center"/>
        </w:trPr>
        <w:tc>
          <w:tcPr>
            <w:tcW w:w="2407" w:type="dxa"/>
            <w:vMerge w:val="restart"/>
            <w:tcBorders>
              <w:left w:val="single" w:sz="4" w:space="0" w:color="auto"/>
              <w:right w:val="single" w:sz="4" w:space="0" w:color="auto"/>
            </w:tcBorders>
            <w:vAlign w:val="center"/>
          </w:tcPr>
          <w:p w14:paraId="01E773B9" w14:textId="77777777" w:rsidR="00BE5BC5" w:rsidRPr="00341700" w:rsidRDefault="00BE5BC5" w:rsidP="00BE5BC5">
            <w:pPr>
              <w:pStyle w:val="TAC"/>
              <w:rPr>
                <w:rFonts w:cs="Arial"/>
                <w:lang w:eastAsia="zh-CN"/>
              </w:rPr>
            </w:pPr>
            <w:r w:rsidRPr="00341700">
              <w:rPr>
                <w:rFonts w:cs="Arial" w:hint="eastAsia"/>
                <w:lang w:eastAsia="zh-CN"/>
              </w:rPr>
              <w:t>CA_48-66-66</w:t>
            </w:r>
          </w:p>
        </w:tc>
        <w:tc>
          <w:tcPr>
            <w:tcW w:w="2483" w:type="dxa"/>
            <w:tcBorders>
              <w:top w:val="single" w:sz="4" w:space="0" w:color="auto"/>
              <w:left w:val="single" w:sz="4" w:space="0" w:color="auto"/>
              <w:bottom w:val="single" w:sz="4" w:space="0" w:color="auto"/>
              <w:right w:val="single" w:sz="4" w:space="0" w:color="auto"/>
            </w:tcBorders>
          </w:tcPr>
          <w:p w14:paraId="274F2646" w14:textId="77777777" w:rsidR="00BE5BC5" w:rsidRPr="00341700" w:rsidRDefault="00BE5BC5" w:rsidP="00BE5BC5">
            <w:pPr>
              <w:pStyle w:val="TAC"/>
              <w:rPr>
                <w:rFonts w:cs="Arial"/>
                <w:lang w:val="en-US" w:eastAsia="zh-CN"/>
              </w:rPr>
            </w:pPr>
            <w:r w:rsidRPr="00341700">
              <w:rPr>
                <w:rFonts w:cs="Arial" w:hint="eastAsia"/>
                <w:lang w:val="en-US" w:eastAsia="zh-CN"/>
              </w:rPr>
              <w:t>48</w:t>
            </w:r>
          </w:p>
        </w:tc>
      </w:tr>
      <w:tr w:rsidR="00BE5BC5" w:rsidRPr="00341700" w14:paraId="67234EF3" w14:textId="77777777" w:rsidTr="00BE5BC5">
        <w:trPr>
          <w:trHeight w:val="112"/>
          <w:jc w:val="center"/>
        </w:trPr>
        <w:tc>
          <w:tcPr>
            <w:tcW w:w="2407" w:type="dxa"/>
            <w:vMerge/>
            <w:tcBorders>
              <w:left w:val="single" w:sz="4" w:space="0" w:color="auto"/>
              <w:right w:val="single" w:sz="4" w:space="0" w:color="auto"/>
            </w:tcBorders>
            <w:vAlign w:val="center"/>
          </w:tcPr>
          <w:p w14:paraId="0B8160DB" w14:textId="77777777" w:rsidR="00BE5BC5" w:rsidRPr="00341700" w:rsidRDefault="00BE5BC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7D6D5A04" w14:textId="77777777" w:rsidR="00BE5BC5" w:rsidRPr="00341700" w:rsidRDefault="00BE5BC5" w:rsidP="00BE5BC5">
            <w:pPr>
              <w:pStyle w:val="TAC"/>
              <w:rPr>
                <w:rFonts w:cs="Arial"/>
                <w:lang w:val="en-US" w:eastAsia="zh-CN"/>
              </w:rPr>
            </w:pPr>
            <w:r w:rsidRPr="00341700">
              <w:rPr>
                <w:rFonts w:cs="Arial" w:hint="eastAsia"/>
                <w:lang w:val="en-US" w:eastAsia="zh-CN"/>
              </w:rPr>
              <w:t>66</w:t>
            </w:r>
          </w:p>
        </w:tc>
      </w:tr>
      <w:tr w:rsidR="00BE5BC5" w:rsidRPr="00341700" w14:paraId="27D528B2" w14:textId="77777777" w:rsidTr="00BE5BC5">
        <w:trPr>
          <w:trHeight w:val="112"/>
          <w:jc w:val="center"/>
        </w:trPr>
        <w:tc>
          <w:tcPr>
            <w:tcW w:w="2407" w:type="dxa"/>
            <w:vMerge w:val="restart"/>
            <w:tcBorders>
              <w:left w:val="single" w:sz="4" w:space="0" w:color="auto"/>
              <w:right w:val="single" w:sz="4" w:space="0" w:color="auto"/>
            </w:tcBorders>
            <w:vAlign w:val="center"/>
          </w:tcPr>
          <w:p w14:paraId="5098B816" w14:textId="77777777" w:rsidR="00BE5BC5" w:rsidRPr="00341700" w:rsidRDefault="00BE5BC5" w:rsidP="00BE5BC5">
            <w:pPr>
              <w:pStyle w:val="TAC"/>
              <w:rPr>
                <w:rFonts w:cs="Arial"/>
                <w:lang w:eastAsia="ja-JP"/>
              </w:rPr>
            </w:pPr>
            <w:r w:rsidRPr="00341700">
              <w:rPr>
                <w:rFonts w:cs="Arial" w:hint="eastAsia"/>
                <w:lang w:eastAsia="zh-CN"/>
              </w:rPr>
              <w:t>CA_48</w:t>
            </w:r>
            <w:r w:rsidRPr="00341700">
              <w:rPr>
                <w:rFonts w:cs="Arial"/>
                <w:lang w:eastAsia="zh-CN"/>
              </w:rPr>
              <w:t>-48</w:t>
            </w:r>
            <w:r w:rsidRPr="00341700">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0DDB0ED8" w14:textId="77777777" w:rsidR="00BE5BC5" w:rsidRPr="00341700" w:rsidRDefault="00BE5BC5" w:rsidP="00BE5BC5">
            <w:pPr>
              <w:pStyle w:val="TAC"/>
              <w:rPr>
                <w:rFonts w:cs="Arial"/>
                <w:lang w:val="en-US" w:eastAsia="zh-CN"/>
              </w:rPr>
            </w:pPr>
            <w:r w:rsidRPr="00341700">
              <w:rPr>
                <w:rFonts w:cs="Arial" w:hint="eastAsia"/>
                <w:lang w:val="en-US" w:eastAsia="zh-CN"/>
              </w:rPr>
              <w:t>48</w:t>
            </w:r>
          </w:p>
        </w:tc>
      </w:tr>
      <w:tr w:rsidR="00BE5BC5" w:rsidRPr="00341700" w14:paraId="09FD355C" w14:textId="77777777" w:rsidTr="00BE5BC5">
        <w:trPr>
          <w:trHeight w:val="112"/>
          <w:jc w:val="center"/>
        </w:trPr>
        <w:tc>
          <w:tcPr>
            <w:tcW w:w="2407" w:type="dxa"/>
            <w:vMerge/>
            <w:tcBorders>
              <w:left w:val="single" w:sz="4" w:space="0" w:color="auto"/>
              <w:right w:val="single" w:sz="4" w:space="0" w:color="auto"/>
            </w:tcBorders>
            <w:vAlign w:val="center"/>
          </w:tcPr>
          <w:p w14:paraId="3786FF4B" w14:textId="77777777" w:rsidR="00BE5BC5" w:rsidRPr="00341700" w:rsidRDefault="00BE5BC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0FCB6CA" w14:textId="77777777" w:rsidR="00BE5BC5" w:rsidRPr="00341700" w:rsidRDefault="00BE5BC5" w:rsidP="00BE5BC5">
            <w:pPr>
              <w:pStyle w:val="TAC"/>
              <w:rPr>
                <w:rFonts w:cs="Arial"/>
                <w:lang w:val="en-US" w:eastAsia="zh-CN"/>
              </w:rPr>
            </w:pPr>
            <w:r w:rsidRPr="00341700">
              <w:rPr>
                <w:rFonts w:cs="Arial" w:hint="eastAsia"/>
                <w:lang w:val="en-US" w:eastAsia="zh-CN"/>
              </w:rPr>
              <w:t>66</w:t>
            </w:r>
          </w:p>
        </w:tc>
      </w:tr>
      <w:tr w:rsidR="00BE5BC5" w:rsidRPr="00341700" w14:paraId="27A2106D" w14:textId="77777777" w:rsidTr="00BE5BC5">
        <w:trPr>
          <w:trHeight w:val="112"/>
          <w:jc w:val="center"/>
        </w:trPr>
        <w:tc>
          <w:tcPr>
            <w:tcW w:w="2407" w:type="dxa"/>
            <w:vMerge w:val="restart"/>
            <w:tcBorders>
              <w:left w:val="single" w:sz="4" w:space="0" w:color="auto"/>
              <w:right w:val="single" w:sz="4" w:space="0" w:color="auto"/>
            </w:tcBorders>
            <w:vAlign w:val="center"/>
          </w:tcPr>
          <w:p w14:paraId="51F4B2F5" w14:textId="77777777" w:rsidR="00BE5BC5" w:rsidRPr="00341700" w:rsidRDefault="00BE5BC5" w:rsidP="00BE5BC5">
            <w:pPr>
              <w:pStyle w:val="TAC"/>
              <w:rPr>
                <w:rFonts w:cs="Arial"/>
                <w:lang w:eastAsia="zh-CN"/>
              </w:rPr>
            </w:pPr>
            <w:r w:rsidRPr="00341700">
              <w:rPr>
                <w:rFonts w:cs="Arial" w:hint="eastAsia"/>
                <w:lang w:eastAsia="zh-CN"/>
              </w:rPr>
              <w:t>CA_</w:t>
            </w:r>
            <w:r w:rsidRPr="00341700">
              <w:rPr>
                <w:rFonts w:cs="Arial"/>
                <w:lang w:eastAsia="zh-CN"/>
              </w:rPr>
              <w:t>66-66-70</w:t>
            </w:r>
          </w:p>
        </w:tc>
        <w:tc>
          <w:tcPr>
            <w:tcW w:w="2483" w:type="dxa"/>
            <w:tcBorders>
              <w:top w:val="single" w:sz="4" w:space="0" w:color="auto"/>
              <w:left w:val="single" w:sz="4" w:space="0" w:color="auto"/>
              <w:bottom w:val="single" w:sz="4" w:space="0" w:color="auto"/>
              <w:right w:val="single" w:sz="4" w:space="0" w:color="auto"/>
            </w:tcBorders>
          </w:tcPr>
          <w:p w14:paraId="3382451C" w14:textId="77777777" w:rsidR="00BE5BC5" w:rsidRPr="00341700" w:rsidRDefault="00BE5BC5" w:rsidP="00BE5BC5">
            <w:pPr>
              <w:pStyle w:val="TAC"/>
              <w:rPr>
                <w:rFonts w:cs="Arial"/>
                <w:lang w:val="en-US" w:eastAsia="zh-CN"/>
              </w:rPr>
            </w:pPr>
            <w:r w:rsidRPr="00341700">
              <w:rPr>
                <w:rFonts w:cs="Arial" w:hint="eastAsia"/>
                <w:lang w:val="en-US" w:eastAsia="zh-CN"/>
              </w:rPr>
              <w:t>66</w:t>
            </w:r>
          </w:p>
        </w:tc>
      </w:tr>
      <w:tr w:rsidR="00BE5BC5" w:rsidRPr="00341700" w14:paraId="26668299" w14:textId="77777777" w:rsidTr="00BE5BC5">
        <w:trPr>
          <w:trHeight w:val="112"/>
          <w:jc w:val="center"/>
        </w:trPr>
        <w:tc>
          <w:tcPr>
            <w:tcW w:w="2407" w:type="dxa"/>
            <w:vMerge/>
            <w:tcBorders>
              <w:left w:val="single" w:sz="4" w:space="0" w:color="auto"/>
              <w:right w:val="single" w:sz="4" w:space="0" w:color="auto"/>
            </w:tcBorders>
            <w:vAlign w:val="center"/>
          </w:tcPr>
          <w:p w14:paraId="0F5CE37E" w14:textId="77777777" w:rsidR="00BE5BC5" w:rsidRPr="00341700" w:rsidRDefault="00BE5BC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79900D98" w14:textId="77777777" w:rsidR="00BE5BC5" w:rsidRPr="00341700" w:rsidRDefault="00BE5BC5" w:rsidP="00BE5BC5">
            <w:pPr>
              <w:pStyle w:val="TAC"/>
              <w:rPr>
                <w:rFonts w:cs="Arial"/>
                <w:lang w:val="en-US" w:eastAsia="zh-CN"/>
              </w:rPr>
            </w:pPr>
            <w:r w:rsidRPr="00341700">
              <w:rPr>
                <w:rFonts w:cs="Arial" w:hint="eastAsia"/>
                <w:lang w:val="en-US" w:eastAsia="zh-CN"/>
              </w:rPr>
              <w:t>70</w:t>
            </w:r>
          </w:p>
        </w:tc>
      </w:tr>
      <w:tr w:rsidR="00BE5BC5" w:rsidRPr="00341700" w14:paraId="732B3396" w14:textId="77777777" w:rsidTr="00BE5BC5">
        <w:trPr>
          <w:trHeight w:val="112"/>
          <w:jc w:val="center"/>
        </w:trPr>
        <w:tc>
          <w:tcPr>
            <w:tcW w:w="2407" w:type="dxa"/>
            <w:vMerge w:val="restart"/>
            <w:tcBorders>
              <w:left w:val="single" w:sz="4" w:space="0" w:color="auto"/>
              <w:right w:val="single" w:sz="4" w:space="0" w:color="auto"/>
            </w:tcBorders>
            <w:vAlign w:val="center"/>
          </w:tcPr>
          <w:p w14:paraId="45ACDD28" w14:textId="77777777" w:rsidR="00BE5BC5" w:rsidRPr="00341700" w:rsidRDefault="00BE5BC5" w:rsidP="00BE5BC5">
            <w:pPr>
              <w:pStyle w:val="TAC"/>
              <w:rPr>
                <w:rFonts w:cs="Arial"/>
                <w:lang w:eastAsia="zh-CN"/>
              </w:rPr>
            </w:pPr>
            <w:r w:rsidRPr="00341700">
              <w:rPr>
                <w:rFonts w:cs="Arial" w:hint="eastAsia"/>
                <w:lang w:eastAsia="zh-CN"/>
              </w:rPr>
              <w:t>CA_66-70</w:t>
            </w:r>
          </w:p>
        </w:tc>
        <w:tc>
          <w:tcPr>
            <w:tcW w:w="2483" w:type="dxa"/>
            <w:tcBorders>
              <w:top w:val="single" w:sz="4" w:space="0" w:color="auto"/>
              <w:left w:val="single" w:sz="4" w:space="0" w:color="auto"/>
              <w:bottom w:val="single" w:sz="4" w:space="0" w:color="auto"/>
              <w:right w:val="single" w:sz="4" w:space="0" w:color="auto"/>
            </w:tcBorders>
          </w:tcPr>
          <w:p w14:paraId="13AD1C81" w14:textId="77777777" w:rsidR="00BE5BC5" w:rsidRPr="00341700" w:rsidRDefault="00BE5BC5" w:rsidP="00BE5BC5">
            <w:pPr>
              <w:pStyle w:val="TAC"/>
              <w:rPr>
                <w:rFonts w:cs="Arial"/>
                <w:lang w:val="en-US" w:eastAsia="zh-CN"/>
              </w:rPr>
            </w:pPr>
            <w:r w:rsidRPr="00341700">
              <w:rPr>
                <w:rFonts w:cs="Arial" w:hint="eastAsia"/>
                <w:lang w:val="en-US" w:eastAsia="zh-CN"/>
              </w:rPr>
              <w:t>66</w:t>
            </w:r>
          </w:p>
        </w:tc>
      </w:tr>
      <w:tr w:rsidR="00BE5BC5" w:rsidRPr="00341700" w14:paraId="6DA31745" w14:textId="77777777" w:rsidTr="00BE5BC5">
        <w:trPr>
          <w:trHeight w:val="112"/>
          <w:jc w:val="center"/>
        </w:trPr>
        <w:tc>
          <w:tcPr>
            <w:tcW w:w="2407" w:type="dxa"/>
            <w:vMerge/>
            <w:tcBorders>
              <w:left w:val="single" w:sz="4" w:space="0" w:color="auto"/>
              <w:right w:val="single" w:sz="4" w:space="0" w:color="auto"/>
            </w:tcBorders>
            <w:vAlign w:val="center"/>
          </w:tcPr>
          <w:p w14:paraId="5B670092" w14:textId="77777777" w:rsidR="00BE5BC5" w:rsidRPr="00341700" w:rsidRDefault="00BE5BC5" w:rsidP="00BE5BC5">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98DBD47" w14:textId="77777777" w:rsidR="00BE5BC5" w:rsidRPr="00341700" w:rsidRDefault="00BE5BC5" w:rsidP="00BE5BC5">
            <w:pPr>
              <w:pStyle w:val="TAC"/>
              <w:rPr>
                <w:rFonts w:cs="Arial"/>
                <w:lang w:val="en-US" w:eastAsia="zh-CN"/>
              </w:rPr>
            </w:pPr>
            <w:r w:rsidRPr="00341700">
              <w:rPr>
                <w:rFonts w:cs="Arial" w:hint="eastAsia"/>
                <w:lang w:val="en-US" w:eastAsia="zh-CN"/>
              </w:rPr>
              <w:t>70</w:t>
            </w:r>
          </w:p>
        </w:tc>
      </w:tr>
      <w:tr w:rsidR="00BE5BC5" w:rsidRPr="00341700" w14:paraId="497757A7" w14:textId="77777777" w:rsidTr="00BE5BC5">
        <w:trPr>
          <w:trHeight w:val="112"/>
          <w:jc w:val="center"/>
          <w:ins w:id="65" w:author="zhangqian (AK)" w:date="2017-10-10T12:23:00Z"/>
        </w:trPr>
        <w:tc>
          <w:tcPr>
            <w:tcW w:w="2407" w:type="dxa"/>
            <w:vMerge w:val="restart"/>
            <w:tcBorders>
              <w:left w:val="single" w:sz="4" w:space="0" w:color="auto"/>
              <w:right w:val="single" w:sz="4" w:space="0" w:color="auto"/>
            </w:tcBorders>
            <w:vAlign w:val="center"/>
          </w:tcPr>
          <w:p w14:paraId="67CF5CFE" w14:textId="2D9DEBF2" w:rsidR="00BE5BC5" w:rsidRPr="00341700" w:rsidRDefault="00BE5BC5" w:rsidP="00BE5BC5">
            <w:pPr>
              <w:pStyle w:val="TAC"/>
              <w:rPr>
                <w:ins w:id="66" w:author="zhangqian (AK)" w:date="2017-10-10T12:23:00Z"/>
                <w:rFonts w:cs="Arial"/>
                <w:lang w:eastAsia="zh-CN"/>
              </w:rPr>
            </w:pPr>
            <w:bookmarkStart w:id="67" w:name="_GoBack"/>
            <w:bookmarkEnd w:id="67"/>
            <w:ins w:id="68" w:author="zhangqian (AK)" w:date="2017-10-10T12:23:00Z">
              <w:r>
                <w:rPr>
                  <w:rFonts w:cs="Arial" w:hint="eastAsia"/>
                  <w:lang w:eastAsia="zh-CN"/>
                </w:rPr>
                <w:t>CA_66-66-71</w:t>
              </w:r>
            </w:ins>
          </w:p>
        </w:tc>
        <w:tc>
          <w:tcPr>
            <w:tcW w:w="2483" w:type="dxa"/>
            <w:tcBorders>
              <w:top w:val="single" w:sz="4" w:space="0" w:color="auto"/>
              <w:left w:val="single" w:sz="4" w:space="0" w:color="auto"/>
              <w:bottom w:val="single" w:sz="4" w:space="0" w:color="auto"/>
              <w:right w:val="single" w:sz="4" w:space="0" w:color="auto"/>
            </w:tcBorders>
          </w:tcPr>
          <w:p w14:paraId="192F5FB5" w14:textId="1E7165AD" w:rsidR="00BE5BC5" w:rsidRPr="00341700" w:rsidRDefault="00BE5BC5" w:rsidP="00BE5BC5">
            <w:pPr>
              <w:pStyle w:val="TAC"/>
              <w:rPr>
                <w:ins w:id="69" w:author="zhangqian (AK)" w:date="2017-10-10T12:23:00Z"/>
                <w:rFonts w:cs="Arial"/>
                <w:lang w:val="en-US" w:eastAsia="zh-CN"/>
              </w:rPr>
            </w:pPr>
            <w:ins w:id="70" w:author="zhangqian (AK)" w:date="2017-10-10T12:23:00Z">
              <w:r>
                <w:rPr>
                  <w:rFonts w:cs="Arial" w:hint="eastAsia"/>
                  <w:lang w:val="en-US" w:eastAsia="zh-CN"/>
                </w:rPr>
                <w:t>66</w:t>
              </w:r>
            </w:ins>
          </w:p>
        </w:tc>
      </w:tr>
      <w:tr w:rsidR="00BE5BC5" w:rsidRPr="00341700" w14:paraId="7E4D8D24" w14:textId="77777777" w:rsidTr="00BE5BC5">
        <w:trPr>
          <w:trHeight w:val="112"/>
          <w:jc w:val="center"/>
          <w:ins w:id="71" w:author="zhangqian (AK)" w:date="2017-10-10T12:23:00Z"/>
        </w:trPr>
        <w:tc>
          <w:tcPr>
            <w:tcW w:w="2407" w:type="dxa"/>
            <w:vMerge/>
            <w:tcBorders>
              <w:left w:val="single" w:sz="4" w:space="0" w:color="auto"/>
              <w:right w:val="single" w:sz="4" w:space="0" w:color="auto"/>
            </w:tcBorders>
            <w:vAlign w:val="center"/>
          </w:tcPr>
          <w:p w14:paraId="162AF69C" w14:textId="77777777" w:rsidR="00BE5BC5" w:rsidRPr="00341700" w:rsidRDefault="00BE5BC5" w:rsidP="00BE5BC5">
            <w:pPr>
              <w:pStyle w:val="TAC"/>
              <w:rPr>
                <w:ins w:id="72" w:author="zhangqian (AK)" w:date="2017-10-10T12:23: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094384E2" w14:textId="7F56719D" w:rsidR="00BE5BC5" w:rsidRPr="00341700" w:rsidRDefault="00BE5BC5" w:rsidP="00BE5BC5">
            <w:pPr>
              <w:pStyle w:val="TAC"/>
              <w:rPr>
                <w:ins w:id="73" w:author="zhangqian (AK)" w:date="2017-10-10T12:23:00Z"/>
                <w:rFonts w:cs="Arial"/>
                <w:lang w:val="en-US" w:eastAsia="zh-CN"/>
              </w:rPr>
            </w:pPr>
            <w:ins w:id="74" w:author="zhangqian (AK)" w:date="2017-10-10T12:23:00Z">
              <w:r>
                <w:rPr>
                  <w:rFonts w:cs="Arial" w:hint="eastAsia"/>
                  <w:lang w:val="en-US" w:eastAsia="zh-CN"/>
                </w:rPr>
                <w:t>71</w:t>
              </w:r>
            </w:ins>
          </w:p>
        </w:tc>
      </w:tr>
    </w:tbl>
    <w:p w14:paraId="7BBA7A19" w14:textId="0D21D45C" w:rsidR="00AC6AC3" w:rsidRPr="00850762" w:rsidRDefault="00AC6AC3" w:rsidP="00AC6AC3"/>
    <w:p w14:paraId="3BEB0380" w14:textId="77777777" w:rsidR="008C7686" w:rsidRPr="001E2D04" w:rsidRDefault="008C7686" w:rsidP="008C7686">
      <w:pPr>
        <w:pStyle w:val="TH"/>
        <w:outlineLvl w:val="0"/>
        <w:rPr>
          <w:lang w:val="en-US"/>
        </w:rPr>
      </w:pPr>
      <w:r w:rsidRPr="001E2D04">
        <w:lastRenderedPageBreak/>
        <w:t>Table 5.5-3</w:t>
      </w:r>
      <w:r w:rsidRPr="001E2D04">
        <w:rPr>
          <w:lang w:val="en-US"/>
        </w:rPr>
        <w:t>A</w:t>
      </w:r>
      <w:r w:rsidRPr="001E2D04">
        <w:t>. Inter-band carrier aggregation</w:t>
      </w:r>
      <w:r w:rsidRPr="001E2D04">
        <w:rPr>
          <w:lang w:val="en-US"/>
        </w:rPr>
        <w:t xml:space="preserve"> bands</w:t>
      </w:r>
      <w:r w:rsidRPr="001E2D04">
        <w:t xml:space="preserve"> </w:t>
      </w:r>
      <w:r w:rsidRPr="001E2D04">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BE5BC5" w:rsidRPr="00341700" w14:paraId="132EAE87" w14:textId="77777777" w:rsidTr="00BE5BC5">
        <w:trPr>
          <w:trHeight w:val="225"/>
          <w:jc w:val="center"/>
        </w:trPr>
        <w:tc>
          <w:tcPr>
            <w:tcW w:w="2407" w:type="dxa"/>
            <w:vMerge w:val="restart"/>
          </w:tcPr>
          <w:p w14:paraId="6F9F639E" w14:textId="77777777" w:rsidR="00BE5BC5" w:rsidRPr="00341700" w:rsidRDefault="00BE5BC5" w:rsidP="00BE5BC5">
            <w:pPr>
              <w:pStyle w:val="TAH"/>
              <w:rPr>
                <w:rFonts w:cs="Arial"/>
              </w:rPr>
            </w:pPr>
            <w:r w:rsidRPr="00341700">
              <w:rPr>
                <w:rFonts w:cs="Arial"/>
              </w:rPr>
              <w:t>CA Band</w:t>
            </w:r>
          </w:p>
        </w:tc>
        <w:tc>
          <w:tcPr>
            <w:tcW w:w="2483" w:type="dxa"/>
            <w:vMerge w:val="restart"/>
          </w:tcPr>
          <w:p w14:paraId="50BD8F48" w14:textId="77777777" w:rsidR="00BE5BC5" w:rsidRPr="00341700" w:rsidRDefault="00BE5BC5" w:rsidP="00BE5BC5">
            <w:pPr>
              <w:pStyle w:val="TAH"/>
              <w:rPr>
                <w:rFonts w:cs="Arial"/>
              </w:rPr>
            </w:pPr>
            <w:r w:rsidRPr="00341700">
              <w:rPr>
                <w:rFonts w:cs="Arial"/>
              </w:rPr>
              <w:t>E-UTRA operating bands</w:t>
            </w:r>
          </w:p>
        </w:tc>
      </w:tr>
      <w:tr w:rsidR="00BE5BC5" w:rsidRPr="00341700" w14:paraId="0FD4C641" w14:textId="77777777" w:rsidTr="00BE5BC5">
        <w:trPr>
          <w:trHeight w:val="225"/>
          <w:jc w:val="center"/>
        </w:trPr>
        <w:tc>
          <w:tcPr>
            <w:tcW w:w="2407" w:type="dxa"/>
            <w:vMerge/>
          </w:tcPr>
          <w:p w14:paraId="00EA1DB4" w14:textId="77777777" w:rsidR="00BE5BC5" w:rsidRPr="00341700" w:rsidRDefault="00BE5BC5" w:rsidP="00BE5BC5">
            <w:pPr>
              <w:pStyle w:val="TAC"/>
              <w:rPr>
                <w:rFonts w:cs="Arial"/>
              </w:rPr>
            </w:pPr>
          </w:p>
        </w:tc>
        <w:tc>
          <w:tcPr>
            <w:tcW w:w="2483" w:type="dxa"/>
            <w:vMerge/>
          </w:tcPr>
          <w:p w14:paraId="30823FC2" w14:textId="77777777" w:rsidR="00BE5BC5" w:rsidRPr="00341700" w:rsidRDefault="00BE5BC5" w:rsidP="00BE5BC5">
            <w:pPr>
              <w:pStyle w:val="TAC"/>
              <w:rPr>
                <w:rFonts w:cs="Arial"/>
              </w:rPr>
            </w:pPr>
          </w:p>
        </w:tc>
      </w:tr>
      <w:tr w:rsidR="00BE5BC5" w:rsidRPr="00341700" w14:paraId="233625E7" w14:textId="77777777" w:rsidTr="00BE5BC5">
        <w:trPr>
          <w:jc w:val="center"/>
        </w:trPr>
        <w:tc>
          <w:tcPr>
            <w:tcW w:w="2407" w:type="dxa"/>
            <w:vMerge w:val="restart"/>
          </w:tcPr>
          <w:p w14:paraId="70C6633F" w14:textId="77777777" w:rsidR="00BE5BC5" w:rsidRPr="00341700" w:rsidRDefault="00BE5BC5" w:rsidP="00BE5BC5">
            <w:pPr>
              <w:pStyle w:val="TAC"/>
              <w:rPr>
                <w:lang w:eastAsia="ja-JP"/>
              </w:rPr>
            </w:pPr>
            <w:r w:rsidRPr="00341700">
              <w:t>CA_1-3-5</w:t>
            </w:r>
          </w:p>
        </w:tc>
        <w:tc>
          <w:tcPr>
            <w:tcW w:w="2483" w:type="dxa"/>
          </w:tcPr>
          <w:p w14:paraId="05DA4FDB" w14:textId="77777777" w:rsidR="00BE5BC5" w:rsidRPr="00341700" w:rsidRDefault="00BE5BC5" w:rsidP="00BE5BC5">
            <w:pPr>
              <w:pStyle w:val="TAC"/>
              <w:rPr>
                <w:lang w:val="en-US"/>
              </w:rPr>
            </w:pPr>
            <w:r w:rsidRPr="00341700">
              <w:t>1</w:t>
            </w:r>
          </w:p>
        </w:tc>
      </w:tr>
      <w:tr w:rsidR="00BE5BC5" w:rsidRPr="00341700" w14:paraId="5F4A8AC8" w14:textId="77777777" w:rsidTr="00BE5BC5">
        <w:trPr>
          <w:jc w:val="center"/>
        </w:trPr>
        <w:tc>
          <w:tcPr>
            <w:tcW w:w="2407" w:type="dxa"/>
            <w:vMerge/>
          </w:tcPr>
          <w:p w14:paraId="6F58E23C" w14:textId="77777777" w:rsidR="00BE5BC5" w:rsidRPr="00341700" w:rsidRDefault="00BE5BC5" w:rsidP="00BE5BC5">
            <w:pPr>
              <w:pStyle w:val="TAC"/>
              <w:rPr>
                <w:lang w:eastAsia="ja-JP"/>
              </w:rPr>
            </w:pPr>
          </w:p>
        </w:tc>
        <w:tc>
          <w:tcPr>
            <w:tcW w:w="2483" w:type="dxa"/>
          </w:tcPr>
          <w:p w14:paraId="3FEC1766" w14:textId="77777777" w:rsidR="00BE5BC5" w:rsidRPr="00341700" w:rsidRDefault="00BE5BC5" w:rsidP="00BE5BC5">
            <w:pPr>
              <w:pStyle w:val="TAC"/>
              <w:rPr>
                <w:lang w:val="en-US"/>
              </w:rPr>
            </w:pPr>
            <w:r w:rsidRPr="00341700">
              <w:t>3</w:t>
            </w:r>
          </w:p>
        </w:tc>
      </w:tr>
      <w:tr w:rsidR="00BE5BC5" w:rsidRPr="00341700" w14:paraId="1C017BF3" w14:textId="77777777" w:rsidTr="00BE5BC5">
        <w:trPr>
          <w:jc w:val="center"/>
        </w:trPr>
        <w:tc>
          <w:tcPr>
            <w:tcW w:w="2407" w:type="dxa"/>
            <w:vMerge/>
          </w:tcPr>
          <w:p w14:paraId="49BAF59E" w14:textId="77777777" w:rsidR="00BE5BC5" w:rsidRPr="00341700" w:rsidRDefault="00BE5BC5" w:rsidP="00BE5BC5">
            <w:pPr>
              <w:pStyle w:val="TAC"/>
              <w:rPr>
                <w:lang w:eastAsia="ja-JP"/>
              </w:rPr>
            </w:pPr>
          </w:p>
        </w:tc>
        <w:tc>
          <w:tcPr>
            <w:tcW w:w="2483" w:type="dxa"/>
          </w:tcPr>
          <w:p w14:paraId="246D9BDF" w14:textId="77777777" w:rsidR="00BE5BC5" w:rsidRPr="00341700" w:rsidRDefault="00BE5BC5" w:rsidP="00BE5BC5">
            <w:pPr>
              <w:pStyle w:val="TAC"/>
              <w:rPr>
                <w:lang w:val="en-US"/>
              </w:rPr>
            </w:pPr>
            <w:r w:rsidRPr="00341700">
              <w:t>5</w:t>
            </w:r>
          </w:p>
        </w:tc>
      </w:tr>
      <w:tr w:rsidR="00BE5BC5" w:rsidRPr="00341700" w14:paraId="164D7E54" w14:textId="77777777" w:rsidTr="00BE5BC5">
        <w:trPr>
          <w:jc w:val="center"/>
        </w:trPr>
        <w:tc>
          <w:tcPr>
            <w:tcW w:w="2407" w:type="dxa"/>
            <w:vMerge w:val="restart"/>
          </w:tcPr>
          <w:p w14:paraId="7FFCED1E" w14:textId="77777777" w:rsidR="00BE5BC5" w:rsidRPr="00341700" w:rsidRDefault="00BE5BC5" w:rsidP="00BE5BC5">
            <w:pPr>
              <w:pStyle w:val="TAC"/>
              <w:rPr>
                <w:lang w:eastAsia="ja-JP"/>
              </w:rPr>
            </w:pPr>
            <w:r w:rsidRPr="00341700">
              <w:rPr>
                <w:lang w:eastAsia="ko-KR"/>
              </w:rPr>
              <w:t>CA_1-1-3-5</w:t>
            </w:r>
          </w:p>
        </w:tc>
        <w:tc>
          <w:tcPr>
            <w:tcW w:w="2483" w:type="dxa"/>
          </w:tcPr>
          <w:p w14:paraId="2521A1EB" w14:textId="77777777" w:rsidR="00BE5BC5" w:rsidRPr="00341700" w:rsidRDefault="00BE5BC5" w:rsidP="00BE5BC5">
            <w:pPr>
              <w:pStyle w:val="TAC"/>
              <w:rPr>
                <w:lang w:val="en-US" w:eastAsia="ko-KR"/>
              </w:rPr>
            </w:pPr>
            <w:r w:rsidRPr="00341700">
              <w:rPr>
                <w:lang w:eastAsia="ko-KR"/>
              </w:rPr>
              <w:t>1</w:t>
            </w:r>
          </w:p>
        </w:tc>
      </w:tr>
      <w:tr w:rsidR="00BE5BC5" w:rsidRPr="00341700" w14:paraId="601AC7AB" w14:textId="77777777" w:rsidTr="00BE5BC5">
        <w:trPr>
          <w:jc w:val="center"/>
        </w:trPr>
        <w:tc>
          <w:tcPr>
            <w:tcW w:w="2407" w:type="dxa"/>
            <w:vMerge/>
          </w:tcPr>
          <w:p w14:paraId="35F41AB5" w14:textId="77777777" w:rsidR="00BE5BC5" w:rsidRPr="00341700" w:rsidRDefault="00BE5BC5" w:rsidP="00BE5BC5">
            <w:pPr>
              <w:pStyle w:val="TAC"/>
              <w:rPr>
                <w:lang w:eastAsia="ja-JP"/>
              </w:rPr>
            </w:pPr>
          </w:p>
        </w:tc>
        <w:tc>
          <w:tcPr>
            <w:tcW w:w="2483" w:type="dxa"/>
          </w:tcPr>
          <w:p w14:paraId="70B16273" w14:textId="77777777" w:rsidR="00BE5BC5" w:rsidRPr="00341700" w:rsidRDefault="00BE5BC5" w:rsidP="00BE5BC5">
            <w:pPr>
              <w:pStyle w:val="TAC"/>
              <w:rPr>
                <w:lang w:val="en-US" w:eastAsia="ko-KR"/>
              </w:rPr>
            </w:pPr>
            <w:r w:rsidRPr="00341700">
              <w:rPr>
                <w:lang w:eastAsia="ko-KR"/>
              </w:rPr>
              <w:t>3</w:t>
            </w:r>
          </w:p>
        </w:tc>
      </w:tr>
      <w:tr w:rsidR="00BE5BC5" w:rsidRPr="00341700" w14:paraId="59D0AAEC" w14:textId="77777777" w:rsidTr="00BE5BC5">
        <w:trPr>
          <w:jc w:val="center"/>
        </w:trPr>
        <w:tc>
          <w:tcPr>
            <w:tcW w:w="2407" w:type="dxa"/>
            <w:vMerge/>
          </w:tcPr>
          <w:p w14:paraId="7E6AC88E" w14:textId="77777777" w:rsidR="00BE5BC5" w:rsidRPr="00341700" w:rsidRDefault="00BE5BC5" w:rsidP="00BE5BC5">
            <w:pPr>
              <w:pStyle w:val="TAC"/>
              <w:rPr>
                <w:lang w:eastAsia="ja-JP"/>
              </w:rPr>
            </w:pPr>
          </w:p>
        </w:tc>
        <w:tc>
          <w:tcPr>
            <w:tcW w:w="2483" w:type="dxa"/>
          </w:tcPr>
          <w:p w14:paraId="619CDCD4" w14:textId="77777777" w:rsidR="00BE5BC5" w:rsidRPr="00341700" w:rsidRDefault="00BE5BC5" w:rsidP="00BE5BC5">
            <w:pPr>
              <w:pStyle w:val="TAC"/>
              <w:rPr>
                <w:lang w:val="en-US" w:eastAsia="ko-KR"/>
              </w:rPr>
            </w:pPr>
            <w:r w:rsidRPr="00341700">
              <w:rPr>
                <w:lang w:eastAsia="ko-KR"/>
              </w:rPr>
              <w:t>5</w:t>
            </w:r>
          </w:p>
        </w:tc>
      </w:tr>
      <w:tr w:rsidR="00BE5BC5" w:rsidRPr="00341700" w14:paraId="3DD220A9" w14:textId="77777777" w:rsidTr="00BE5BC5">
        <w:trPr>
          <w:jc w:val="center"/>
        </w:trPr>
        <w:tc>
          <w:tcPr>
            <w:tcW w:w="2407" w:type="dxa"/>
            <w:vMerge w:val="restart"/>
          </w:tcPr>
          <w:p w14:paraId="353A0DE1" w14:textId="77777777" w:rsidR="00BE5BC5" w:rsidRPr="00341700" w:rsidRDefault="00BE5BC5" w:rsidP="00BE5BC5">
            <w:pPr>
              <w:pStyle w:val="TAC"/>
              <w:rPr>
                <w:lang w:eastAsia="ja-JP"/>
              </w:rPr>
            </w:pPr>
            <w:r w:rsidRPr="00341700">
              <w:rPr>
                <w:lang w:eastAsia="ko-KR"/>
              </w:rPr>
              <w:t>CA_1-1-3-7</w:t>
            </w:r>
          </w:p>
        </w:tc>
        <w:tc>
          <w:tcPr>
            <w:tcW w:w="2483" w:type="dxa"/>
          </w:tcPr>
          <w:p w14:paraId="0F334B08" w14:textId="77777777" w:rsidR="00BE5BC5" w:rsidRPr="00341700" w:rsidRDefault="00BE5BC5" w:rsidP="00BE5BC5">
            <w:pPr>
              <w:pStyle w:val="TAC"/>
              <w:rPr>
                <w:lang w:val="en-US" w:eastAsia="ko-KR"/>
              </w:rPr>
            </w:pPr>
            <w:r w:rsidRPr="00341700">
              <w:rPr>
                <w:lang w:eastAsia="ko-KR"/>
              </w:rPr>
              <w:t>1</w:t>
            </w:r>
          </w:p>
        </w:tc>
      </w:tr>
      <w:tr w:rsidR="00BE5BC5" w:rsidRPr="00341700" w14:paraId="507AC9BD" w14:textId="77777777" w:rsidTr="00BE5BC5">
        <w:trPr>
          <w:jc w:val="center"/>
        </w:trPr>
        <w:tc>
          <w:tcPr>
            <w:tcW w:w="2407" w:type="dxa"/>
            <w:vMerge/>
          </w:tcPr>
          <w:p w14:paraId="413BDA6C" w14:textId="77777777" w:rsidR="00BE5BC5" w:rsidRPr="00341700" w:rsidRDefault="00BE5BC5" w:rsidP="00BE5BC5">
            <w:pPr>
              <w:pStyle w:val="TAC"/>
              <w:rPr>
                <w:lang w:eastAsia="ja-JP"/>
              </w:rPr>
            </w:pPr>
          </w:p>
        </w:tc>
        <w:tc>
          <w:tcPr>
            <w:tcW w:w="2483" w:type="dxa"/>
          </w:tcPr>
          <w:p w14:paraId="303731B5" w14:textId="77777777" w:rsidR="00BE5BC5" w:rsidRPr="00341700" w:rsidRDefault="00BE5BC5" w:rsidP="00BE5BC5">
            <w:pPr>
              <w:pStyle w:val="TAC"/>
              <w:rPr>
                <w:lang w:val="en-US" w:eastAsia="ko-KR"/>
              </w:rPr>
            </w:pPr>
            <w:r w:rsidRPr="00341700">
              <w:rPr>
                <w:lang w:eastAsia="ko-KR"/>
              </w:rPr>
              <w:t>3</w:t>
            </w:r>
          </w:p>
        </w:tc>
      </w:tr>
      <w:tr w:rsidR="00BE5BC5" w:rsidRPr="00341700" w14:paraId="2D870516" w14:textId="77777777" w:rsidTr="00BE5BC5">
        <w:trPr>
          <w:jc w:val="center"/>
        </w:trPr>
        <w:tc>
          <w:tcPr>
            <w:tcW w:w="2407" w:type="dxa"/>
            <w:vMerge/>
          </w:tcPr>
          <w:p w14:paraId="119A4176" w14:textId="77777777" w:rsidR="00BE5BC5" w:rsidRPr="00341700" w:rsidRDefault="00BE5BC5" w:rsidP="00BE5BC5">
            <w:pPr>
              <w:pStyle w:val="TAC"/>
              <w:rPr>
                <w:lang w:eastAsia="ja-JP"/>
              </w:rPr>
            </w:pPr>
          </w:p>
        </w:tc>
        <w:tc>
          <w:tcPr>
            <w:tcW w:w="2483" w:type="dxa"/>
          </w:tcPr>
          <w:p w14:paraId="65CE11A0" w14:textId="77777777" w:rsidR="00BE5BC5" w:rsidRPr="00341700" w:rsidRDefault="00BE5BC5" w:rsidP="00BE5BC5">
            <w:pPr>
              <w:pStyle w:val="TAC"/>
              <w:rPr>
                <w:lang w:val="en-US" w:eastAsia="ko-KR"/>
              </w:rPr>
            </w:pPr>
            <w:r w:rsidRPr="00341700">
              <w:rPr>
                <w:lang w:eastAsia="ko-KR"/>
              </w:rPr>
              <w:t>7</w:t>
            </w:r>
          </w:p>
        </w:tc>
      </w:tr>
      <w:tr w:rsidR="00BE5BC5" w:rsidRPr="00341700" w14:paraId="478B7394" w14:textId="77777777" w:rsidTr="00BE5BC5">
        <w:trPr>
          <w:jc w:val="center"/>
        </w:trPr>
        <w:tc>
          <w:tcPr>
            <w:tcW w:w="2407" w:type="dxa"/>
            <w:vMerge w:val="restart"/>
          </w:tcPr>
          <w:p w14:paraId="2FDAEE4A" w14:textId="77777777" w:rsidR="00BE5BC5" w:rsidRPr="00341700" w:rsidRDefault="00BE5BC5" w:rsidP="00BE5BC5">
            <w:pPr>
              <w:pStyle w:val="TAC"/>
              <w:rPr>
                <w:lang w:eastAsia="ja-JP"/>
              </w:rPr>
            </w:pPr>
            <w:r w:rsidRPr="00341700">
              <w:rPr>
                <w:lang w:eastAsia="ja-JP"/>
              </w:rPr>
              <w:t>CA_1-3-7</w:t>
            </w:r>
          </w:p>
        </w:tc>
        <w:tc>
          <w:tcPr>
            <w:tcW w:w="2483" w:type="dxa"/>
          </w:tcPr>
          <w:p w14:paraId="7CF469CA" w14:textId="77777777" w:rsidR="00BE5BC5" w:rsidRPr="00341700" w:rsidRDefault="00BE5BC5" w:rsidP="00BE5BC5">
            <w:pPr>
              <w:pStyle w:val="TAC"/>
            </w:pPr>
            <w:r w:rsidRPr="00341700">
              <w:t>1</w:t>
            </w:r>
          </w:p>
        </w:tc>
      </w:tr>
      <w:tr w:rsidR="00BE5BC5" w:rsidRPr="00341700" w14:paraId="02D982C2" w14:textId="77777777" w:rsidTr="00BE5BC5">
        <w:trPr>
          <w:jc w:val="center"/>
        </w:trPr>
        <w:tc>
          <w:tcPr>
            <w:tcW w:w="2407" w:type="dxa"/>
            <w:vMerge/>
          </w:tcPr>
          <w:p w14:paraId="4BDDBEB8" w14:textId="77777777" w:rsidR="00BE5BC5" w:rsidRPr="00341700" w:rsidRDefault="00BE5BC5" w:rsidP="00BE5BC5">
            <w:pPr>
              <w:pStyle w:val="TAC"/>
              <w:rPr>
                <w:lang w:eastAsia="ja-JP"/>
              </w:rPr>
            </w:pPr>
          </w:p>
        </w:tc>
        <w:tc>
          <w:tcPr>
            <w:tcW w:w="2483" w:type="dxa"/>
          </w:tcPr>
          <w:p w14:paraId="14EA7D67" w14:textId="77777777" w:rsidR="00BE5BC5" w:rsidRPr="00341700" w:rsidRDefault="00BE5BC5" w:rsidP="00BE5BC5">
            <w:pPr>
              <w:pStyle w:val="TAC"/>
            </w:pPr>
            <w:r w:rsidRPr="00341700">
              <w:t>3</w:t>
            </w:r>
          </w:p>
        </w:tc>
      </w:tr>
      <w:tr w:rsidR="00BE5BC5" w:rsidRPr="00341700" w14:paraId="5118BD56" w14:textId="77777777" w:rsidTr="00BE5BC5">
        <w:trPr>
          <w:jc w:val="center"/>
        </w:trPr>
        <w:tc>
          <w:tcPr>
            <w:tcW w:w="2407" w:type="dxa"/>
            <w:vMerge/>
          </w:tcPr>
          <w:p w14:paraId="6D79F1A3" w14:textId="77777777" w:rsidR="00BE5BC5" w:rsidRPr="00341700" w:rsidRDefault="00BE5BC5" w:rsidP="00BE5BC5">
            <w:pPr>
              <w:pStyle w:val="TAC"/>
              <w:rPr>
                <w:lang w:eastAsia="ja-JP"/>
              </w:rPr>
            </w:pPr>
          </w:p>
        </w:tc>
        <w:tc>
          <w:tcPr>
            <w:tcW w:w="2483" w:type="dxa"/>
          </w:tcPr>
          <w:p w14:paraId="7A37FE03" w14:textId="77777777" w:rsidR="00BE5BC5" w:rsidRPr="00341700" w:rsidRDefault="00BE5BC5" w:rsidP="00BE5BC5">
            <w:pPr>
              <w:pStyle w:val="TAC"/>
            </w:pPr>
            <w:r w:rsidRPr="00341700">
              <w:t>7</w:t>
            </w:r>
          </w:p>
        </w:tc>
      </w:tr>
      <w:tr w:rsidR="00BE5BC5" w:rsidRPr="00341700" w14:paraId="199BC6E8" w14:textId="77777777" w:rsidTr="00BE5BC5">
        <w:trPr>
          <w:jc w:val="center"/>
        </w:trPr>
        <w:tc>
          <w:tcPr>
            <w:tcW w:w="2407" w:type="dxa"/>
            <w:vMerge w:val="restart"/>
          </w:tcPr>
          <w:p w14:paraId="3D247D02" w14:textId="77777777" w:rsidR="00BE5BC5" w:rsidRPr="00341700" w:rsidRDefault="00BE5BC5" w:rsidP="00BE5BC5">
            <w:pPr>
              <w:pStyle w:val="TAC"/>
              <w:rPr>
                <w:lang w:eastAsia="ja-JP"/>
              </w:rPr>
            </w:pPr>
            <w:r w:rsidRPr="00341700">
              <w:rPr>
                <w:lang w:eastAsia="ja-JP"/>
              </w:rPr>
              <w:t>CA_1-3-7-7</w:t>
            </w:r>
          </w:p>
        </w:tc>
        <w:tc>
          <w:tcPr>
            <w:tcW w:w="2483" w:type="dxa"/>
          </w:tcPr>
          <w:p w14:paraId="3BDC9DBA" w14:textId="77777777" w:rsidR="00BE5BC5" w:rsidRPr="00341700" w:rsidRDefault="00BE5BC5" w:rsidP="00BE5BC5">
            <w:pPr>
              <w:pStyle w:val="TAC"/>
            </w:pPr>
            <w:r w:rsidRPr="00341700">
              <w:t>1</w:t>
            </w:r>
          </w:p>
        </w:tc>
      </w:tr>
      <w:tr w:rsidR="00BE5BC5" w:rsidRPr="00341700" w14:paraId="7487DBD0" w14:textId="77777777" w:rsidTr="00BE5BC5">
        <w:trPr>
          <w:jc w:val="center"/>
        </w:trPr>
        <w:tc>
          <w:tcPr>
            <w:tcW w:w="2407" w:type="dxa"/>
            <w:vMerge/>
          </w:tcPr>
          <w:p w14:paraId="082A8010" w14:textId="77777777" w:rsidR="00BE5BC5" w:rsidRPr="00341700" w:rsidRDefault="00BE5BC5" w:rsidP="00BE5BC5">
            <w:pPr>
              <w:pStyle w:val="TAC"/>
              <w:rPr>
                <w:lang w:eastAsia="ja-JP"/>
              </w:rPr>
            </w:pPr>
          </w:p>
        </w:tc>
        <w:tc>
          <w:tcPr>
            <w:tcW w:w="2483" w:type="dxa"/>
          </w:tcPr>
          <w:p w14:paraId="617F87C1" w14:textId="77777777" w:rsidR="00BE5BC5" w:rsidRPr="00341700" w:rsidRDefault="00BE5BC5" w:rsidP="00BE5BC5">
            <w:pPr>
              <w:pStyle w:val="TAC"/>
            </w:pPr>
            <w:r w:rsidRPr="00341700">
              <w:t>3</w:t>
            </w:r>
          </w:p>
        </w:tc>
      </w:tr>
      <w:tr w:rsidR="00BE5BC5" w:rsidRPr="00341700" w14:paraId="3F6B3DA3" w14:textId="77777777" w:rsidTr="00BE5BC5">
        <w:trPr>
          <w:jc w:val="center"/>
        </w:trPr>
        <w:tc>
          <w:tcPr>
            <w:tcW w:w="2407" w:type="dxa"/>
            <w:vMerge/>
          </w:tcPr>
          <w:p w14:paraId="1B08BF90" w14:textId="77777777" w:rsidR="00BE5BC5" w:rsidRPr="00341700" w:rsidRDefault="00BE5BC5" w:rsidP="00BE5BC5">
            <w:pPr>
              <w:pStyle w:val="TAC"/>
              <w:rPr>
                <w:lang w:eastAsia="ja-JP"/>
              </w:rPr>
            </w:pPr>
          </w:p>
        </w:tc>
        <w:tc>
          <w:tcPr>
            <w:tcW w:w="2483" w:type="dxa"/>
          </w:tcPr>
          <w:p w14:paraId="39A9BAAC" w14:textId="77777777" w:rsidR="00BE5BC5" w:rsidRPr="00341700" w:rsidRDefault="00BE5BC5" w:rsidP="00BE5BC5">
            <w:pPr>
              <w:pStyle w:val="TAC"/>
            </w:pPr>
            <w:r w:rsidRPr="00341700">
              <w:t>7</w:t>
            </w:r>
          </w:p>
        </w:tc>
      </w:tr>
      <w:tr w:rsidR="00BE5BC5" w:rsidRPr="00341700" w14:paraId="23025DD7" w14:textId="77777777" w:rsidTr="00BE5BC5">
        <w:trPr>
          <w:jc w:val="center"/>
        </w:trPr>
        <w:tc>
          <w:tcPr>
            <w:tcW w:w="2407" w:type="dxa"/>
            <w:vMerge w:val="restart"/>
          </w:tcPr>
          <w:p w14:paraId="1028784D" w14:textId="77777777" w:rsidR="00BE5BC5" w:rsidRPr="00341700" w:rsidRDefault="00BE5BC5" w:rsidP="00BE5BC5">
            <w:pPr>
              <w:pStyle w:val="TAC"/>
            </w:pPr>
            <w:r w:rsidRPr="00341700">
              <w:rPr>
                <w:rFonts w:hint="eastAsia"/>
                <w:lang w:eastAsia="ja-JP"/>
              </w:rPr>
              <w:t>CA_1-</w:t>
            </w:r>
            <w:r w:rsidRPr="00341700">
              <w:rPr>
                <w:lang w:val="en-US" w:eastAsia="ja-JP"/>
              </w:rPr>
              <w:t>3-</w:t>
            </w:r>
            <w:r w:rsidRPr="00341700">
              <w:rPr>
                <w:rFonts w:hint="eastAsia"/>
                <w:lang w:eastAsia="ja-JP"/>
              </w:rPr>
              <w:t>8</w:t>
            </w:r>
          </w:p>
        </w:tc>
        <w:tc>
          <w:tcPr>
            <w:tcW w:w="2483" w:type="dxa"/>
          </w:tcPr>
          <w:p w14:paraId="7B9BCC87" w14:textId="77777777" w:rsidR="00BE5BC5" w:rsidRPr="00341700" w:rsidRDefault="00BE5BC5" w:rsidP="00BE5BC5">
            <w:pPr>
              <w:pStyle w:val="TAC"/>
              <w:rPr>
                <w:lang w:val="en-US"/>
              </w:rPr>
            </w:pPr>
            <w:r w:rsidRPr="00341700">
              <w:rPr>
                <w:lang w:val="en-US"/>
              </w:rPr>
              <w:t>1</w:t>
            </w:r>
          </w:p>
        </w:tc>
      </w:tr>
      <w:tr w:rsidR="00BE5BC5" w:rsidRPr="00341700" w14:paraId="46D12391" w14:textId="77777777" w:rsidTr="00BE5BC5">
        <w:trPr>
          <w:jc w:val="center"/>
        </w:trPr>
        <w:tc>
          <w:tcPr>
            <w:tcW w:w="2407" w:type="dxa"/>
            <w:vMerge/>
          </w:tcPr>
          <w:p w14:paraId="2CD6D241" w14:textId="77777777" w:rsidR="00BE5BC5" w:rsidRPr="00341700" w:rsidRDefault="00BE5BC5" w:rsidP="00BE5BC5">
            <w:pPr>
              <w:pStyle w:val="TAC"/>
            </w:pPr>
          </w:p>
        </w:tc>
        <w:tc>
          <w:tcPr>
            <w:tcW w:w="2483" w:type="dxa"/>
          </w:tcPr>
          <w:p w14:paraId="484CD696" w14:textId="77777777" w:rsidR="00BE5BC5" w:rsidRPr="00341700" w:rsidRDefault="00BE5BC5" w:rsidP="00BE5BC5">
            <w:pPr>
              <w:pStyle w:val="TAC"/>
              <w:rPr>
                <w:lang w:val="en-US"/>
              </w:rPr>
            </w:pPr>
            <w:r w:rsidRPr="00341700">
              <w:rPr>
                <w:lang w:val="en-US"/>
              </w:rPr>
              <w:t>3</w:t>
            </w:r>
          </w:p>
        </w:tc>
      </w:tr>
      <w:tr w:rsidR="00BE5BC5" w:rsidRPr="00341700" w14:paraId="1D340DE6" w14:textId="77777777" w:rsidTr="00BE5BC5">
        <w:trPr>
          <w:jc w:val="center"/>
        </w:trPr>
        <w:tc>
          <w:tcPr>
            <w:tcW w:w="2407" w:type="dxa"/>
            <w:vMerge/>
          </w:tcPr>
          <w:p w14:paraId="604E3ACE" w14:textId="77777777" w:rsidR="00BE5BC5" w:rsidRPr="00341700" w:rsidRDefault="00BE5BC5" w:rsidP="00BE5BC5">
            <w:pPr>
              <w:pStyle w:val="TAC"/>
            </w:pPr>
          </w:p>
        </w:tc>
        <w:tc>
          <w:tcPr>
            <w:tcW w:w="2483" w:type="dxa"/>
          </w:tcPr>
          <w:p w14:paraId="3432D577" w14:textId="77777777" w:rsidR="00BE5BC5" w:rsidRPr="00341700" w:rsidRDefault="00BE5BC5" w:rsidP="00BE5BC5">
            <w:pPr>
              <w:pStyle w:val="TAC"/>
              <w:rPr>
                <w:lang w:val="en-US"/>
              </w:rPr>
            </w:pPr>
            <w:r w:rsidRPr="00341700">
              <w:rPr>
                <w:lang w:val="en-US"/>
              </w:rPr>
              <w:t>8</w:t>
            </w:r>
          </w:p>
        </w:tc>
      </w:tr>
      <w:tr w:rsidR="00BE5BC5" w:rsidRPr="00341700" w14:paraId="4BF08612" w14:textId="77777777" w:rsidTr="00BE5BC5">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14:paraId="7105F7F5" w14:textId="77777777" w:rsidR="00BE5BC5" w:rsidRPr="00341700" w:rsidRDefault="00BE5BC5" w:rsidP="00BE5BC5">
            <w:pPr>
              <w:pStyle w:val="TAC"/>
            </w:pPr>
            <w:r w:rsidRPr="00341700">
              <w:rPr>
                <w:lang w:eastAsia="ja-JP"/>
              </w:rPr>
              <w:t>CA_1-</w:t>
            </w:r>
            <w:r w:rsidRPr="00341700">
              <w:rPr>
                <w:lang w:val="en-US" w:eastAsia="ja-JP"/>
              </w:rPr>
              <w:t>3-3-</w:t>
            </w:r>
            <w:r w:rsidRPr="00341700">
              <w:rPr>
                <w:lang w:eastAsia="ja-JP"/>
              </w:rPr>
              <w:t>8</w:t>
            </w:r>
          </w:p>
        </w:tc>
        <w:tc>
          <w:tcPr>
            <w:tcW w:w="2483" w:type="dxa"/>
            <w:tcBorders>
              <w:top w:val="single" w:sz="4" w:space="0" w:color="auto"/>
              <w:left w:val="single" w:sz="4" w:space="0" w:color="auto"/>
              <w:bottom w:val="single" w:sz="4" w:space="0" w:color="auto"/>
              <w:right w:val="single" w:sz="4" w:space="0" w:color="auto"/>
            </w:tcBorders>
            <w:hideMark/>
          </w:tcPr>
          <w:p w14:paraId="0D06762E" w14:textId="77777777" w:rsidR="00BE5BC5" w:rsidRPr="00341700" w:rsidRDefault="00BE5BC5" w:rsidP="00BE5BC5">
            <w:pPr>
              <w:pStyle w:val="TAC"/>
              <w:rPr>
                <w:lang w:val="en-US"/>
              </w:rPr>
            </w:pPr>
            <w:r w:rsidRPr="00341700">
              <w:rPr>
                <w:lang w:val="en-US"/>
              </w:rPr>
              <w:t>1</w:t>
            </w:r>
          </w:p>
        </w:tc>
      </w:tr>
      <w:tr w:rsidR="00BE5BC5" w:rsidRPr="00341700" w14:paraId="12F77587" w14:textId="77777777"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445B1" w14:textId="77777777" w:rsidR="00BE5BC5" w:rsidRPr="00341700" w:rsidRDefault="00BE5BC5" w:rsidP="00BE5BC5">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6D027961" w14:textId="77777777" w:rsidR="00BE5BC5" w:rsidRPr="00341700" w:rsidRDefault="00BE5BC5" w:rsidP="00BE5BC5">
            <w:pPr>
              <w:pStyle w:val="TAC"/>
              <w:rPr>
                <w:lang w:val="en-US"/>
              </w:rPr>
            </w:pPr>
            <w:r w:rsidRPr="00341700">
              <w:rPr>
                <w:lang w:val="en-US"/>
              </w:rPr>
              <w:t>3</w:t>
            </w:r>
          </w:p>
        </w:tc>
      </w:tr>
      <w:tr w:rsidR="00BE5BC5" w:rsidRPr="00341700" w14:paraId="0A74B3AE" w14:textId="77777777"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4761D" w14:textId="77777777" w:rsidR="00BE5BC5" w:rsidRPr="00341700" w:rsidRDefault="00BE5BC5" w:rsidP="00BE5BC5">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3B14079C" w14:textId="77777777" w:rsidR="00BE5BC5" w:rsidRPr="00341700" w:rsidRDefault="00BE5BC5" w:rsidP="00BE5BC5">
            <w:pPr>
              <w:pStyle w:val="TAC"/>
              <w:rPr>
                <w:lang w:val="en-US"/>
              </w:rPr>
            </w:pPr>
            <w:r w:rsidRPr="00341700">
              <w:rPr>
                <w:lang w:val="en-US"/>
              </w:rPr>
              <w:t>8</w:t>
            </w:r>
          </w:p>
        </w:tc>
      </w:tr>
      <w:tr w:rsidR="00BE5BC5" w:rsidRPr="00341700" w14:paraId="22C9DEE7" w14:textId="77777777" w:rsidTr="00BE5BC5">
        <w:trPr>
          <w:jc w:val="center"/>
        </w:trPr>
        <w:tc>
          <w:tcPr>
            <w:tcW w:w="2407" w:type="dxa"/>
            <w:vMerge w:val="restart"/>
          </w:tcPr>
          <w:p w14:paraId="3A1DE30B" w14:textId="77777777" w:rsidR="00BE5BC5" w:rsidRPr="00341700" w:rsidRDefault="00BE5BC5" w:rsidP="00BE5BC5">
            <w:pPr>
              <w:pStyle w:val="TAC"/>
              <w:rPr>
                <w:lang w:eastAsia="zh-CN"/>
              </w:rPr>
            </w:pPr>
            <w:r w:rsidRPr="00341700">
              <w:rPr>
                <w:rFonts w:hint="eastAsia"/>
                <w:lang w:eastAsia="ja-JP"/>
              </w:rPr>
              <w:lastRenderedPageBreak/>
              <w:t>CA_1-</w:t>
            </w:r>
            <w:r w:rsidRPr="00341700">
              <w:rPr>
                <w:lang w:val="en-US" w:eastAsia="ja-JP"/>
              </w:rPr>
              <w:t>3-</w:t>
            </w:r>
            <w:r w:rsidRPr="00341700">
              <w:rPr>
                <w:rFonts w:hint="eastAsia"/>
                <w:lang w:eastAsia="zh-CN"/>
              </w:rPr>
              <w:t>11</w:t>
            </w:r>
          </w:p>
        </w:tc>
        <w:tc>
          <w:tcPr>
            <w:tcW w:w="2483" w:type="dxa"/>
          </w:tcPr>
          <w:p w14:paraId="279BE5C1" w14:textId="77777777" w:rsidR="00BE5BC5" w:rsidRPr="00341700" w:rsidRDefault="00BE5BC5" w:rsidP="00BE5BC5">
            <w:pPr>
              <w:pStyle w:val="TAC"/>
              <w:rPr>
                <w:lang w:val="en-US" w:eastAsia="ja-JP"/>
              </w:rPr>
            </w:pPr>
            <w:r w:rsidRPr="00341700">
              <w:rPr>
                <w:lang w:val="en-US" w:eastAsia="ja-JP"/>
              </w:rPr>
              <w:t>1</w:t>
            </w:r>
          </w:p>
        </w:tc>
      </w:tr>
      <w:tr w:rsidR="00BE5BC5" w:rsidRPr="00341700" w14:paraId="25791D48" w14:textId="77777777" w:rsidTr="00BE5BC5">
        <w:trPr>
          <w:jc w:val="center"/>
        </w:trPr>
        <w:tc>
          <w:tcPr>
            <w:tcW w:w="2407" w:type="dxa"/>
            <w:vMerge/>
          </w:tcPr>
          <w:p w14:paraId="357909D4" w14:textId="77777777" w:rsidR="00BE5BC5" w:rsidRPr="00341700" w:rsidRDefault="00BE5BC5" w:rsidP="00BE5BC5">
            <w:pPr>
              <w:pStyle w:val="TAC"/>
              <w:rPr>
                <w:lang w:eastAsia="ja-JP"/>
              </w:rPr>
            </w:pPr>
          </w:p>
        </w:tc>
        <w:tc>
          <w:tcPr>
            <w:tcW w:w="2483" w:type="dxa"/>
          </w:tcPr>
          <w:p w14:paraId="7F7ACF8C" w14:textId="77777777" w:rsidR="00BE5BC5" w:rsidRPr="00341700" w:rsidRDefault="00BE5BC5" w:rsidP="00BE5BC5">
            <w:pPr>
              <w:pStyle w:val="TAC"/>
              <w:rPr>
                <w:lang w:val="en-US" w:eastAsia="ja-JP"/>
              </w:rPr>
            </w:pPr>
            <w:r w:rsidRPr="00341700">
              <w:rPr>
                <w:lang w:val="en-US" w:eastAsia="ja-JP"/>
              </w:rPr>
              <w:t>3</w:t>
            </w:r>
          </w:p>
        </w:tc>
      </w:tr>
      <w:tr w:rsidR="00BE5BC5" w:rsidRPr="00341700" w14:paraId="0037DE63" w14:textId="77777777" w:rsidTr="00BE5BC5">
        <w:trPr>
          <w:jc w:val="center"/>
        </w:trPr>
        <w:tc>
          <w:tcPr>
            <w:tcW w:w="2407" w:type="dxa"/>
            <w:vMerge/>
          </w:tcPr>
          <w:p w14:paraId="32650A88" w14:textId="77777777" w:rsidR="00BE5BC5" w:rsidRPr="00341700" w:rsidRDefault="00BE5BC5" w:rsidP="00BE5BC5">
            <w:pPr>
              <w:pStyle w:val="TAC"/>
              <w:rPr>
                <w:lang w:eastAsia="ja-JP"/>
              </w:rPr>
            </w:pPr>
          </w:p>
        </w:tc>
        <w:tc>
          <w:tcPr>
            <w:tcW w:w="2483" w:type="dxa"/>
          </w:tcPr>
          <w:p w14:paraId="6951BFCC" w14:textId="77777777" w:rsidR="00BE5BC5" w:rsidRPr="00341700" w:rsidRDefault="00BE5BC5" w:rsidP="00BE5BC5">
            <w:pPr>
              <w:pStyle w:val="TAC"/>
              <w:rPr>
                <w:lang w:val="en-US" w:eastAsia="zh-CN"/>
              </w:rPr>
            </w:pPr>
            <w:r w:rsidRPr="00341700">
              <w:rPr>
                <w:rFonts w:hint="eastAsia"/>
                <w:lang w:val="en-US" w:eastAsia="zh-CN"/>
              </w:rPr>
              <w:t>11</w:t>
            </w:r>
          </w:p>
        </w:tc>
      </w:tr>
      <w:tr w:rsidR="00BE5BC5" w:rsidRPr="00341700" w14:paraId="0EA3B695" w14:textId="77777777" w:rsidTr="00BE5BC5">
        <w:trPr>
          <w:jc w:val="center"/>
        </w:trPr>
        <w:tc>
          <w:tcPr>
            <w:tcW w:w="2407" w:type="dxa"/>
            <w:vMerge w:val="restart"/>
          </w:tcPr>
          <w:p w14:paraId="7A5B374E" w14:textId="77777777" w:rsidR="00BE5BC5" w:rsidRPr="00341700" w:rsidRDefault="00BE5BC5" w:rsidP="00BE5BC5">
            <w:pPr>
              <w:pStyle w:val="TAC"/>
              <w:rPr>
                <w:lang w:eastAsia="ja-JP"/>
              </w:rPr>
            </w:pPr>
            <w:r w:rsidRPr="00341700">
              <w:t>CA_1-</w:t>
            </w:r>
            <w:r w:rsidRPr="00341700">
              <w:rPr>
                <w:rFonts w:hint="eastAsia"/>
                <w:lang w:eastAsia="ja-JP"/>
              </w:rPr>
              <w:t>3-19</w:t>
            </w:r>
          </w:p>
        </w:tc>
        <w:tc>
          <w:tcPr>
            <w:tcW w:w="2483" w:type="dxa"/>
          </w:tcPr>
          <w:p w14:paraId="1865A626" w14:textId="77777777" w:rsidR="00BE5BC5" w:rsidRPr="00341700" w:rsidRDefault="00BE5BC5" w:rsidP="00BE5BC5">
            <w:pPr>
              <w:pStyle w:val="TAC"/>
            </w:pPr>
            <w:r w:rsidRPr="00341700">
              <w:t>1</w:t>
            </w:r>
          </w:p>
        </w:tc>
      </w:tr>
      <w:tr w:rsidR="00BE5BC5" w:rsidRPr="00341700" w14:paraId="38E5C4EE" w14:textId="77777777" w:rsidTr="00BE5BC5">
        <w:trPr>
          <w:jc w:val="center"/>
        </w:trPr>
        <w:tc>
          <w:tcPr>
            <w:tcW w:w="2407" w:type="dxa"/>
            <w:vMerge/>
          </w:tcPr>
          <w:p w14:paraId="39A01D23" w14:textId="77777777" w:rsidR="00BE5BC5" w:rsidRPr="00341700" w:rsidRDefault="00BE5BC5" w:rsidP="00BE5BC5">
            <w:pPr>
              <w:pStyle w:val="TAC"/>
            </w:pPr>
          </w:p>
        </w:tc>
        <w:tc>
          <w:tcPr>
            <w:tcW w:w="2483" w:type="dxa"/>
          </w:tcPr>
          <w:p w14:paraId="4E8AAB98" w14:textId="77777777" w:rsidR="00BE5BC5" w:rsidRPr="00341700" w:rsidRDefault="00BE5BC5" w:rsidP="00BE5BC5">
            <w:pPr>
              <w:pStyle w:val="TAC"/>
              <w:rPr>
                <w:lang w:eastAsia="ja-JP"/>
              </w:rPr>
            </w:pPr>
            <w:r w:rsidRPr="00341700">
              <w:rPr>
                <w:rFonts w:hint="eastAsia"/>
                <w:lang w:eastAsia="ja-JP"/>
              </w:rPr>
              <w:t>3</w:t>
            </w:r>
          </w:p>
        </w:tc>
      </w:tr>
      <w:tr w:rsidR="00BE5BC5" w:rsidRPr="00341700" w14:paraId="47731113" w14:textId="77777777" w:rsidTr="00BE5BC5">
        <w:trPr>
          <w:jc w:val="center"/>
        </w:trPr>
        <w:tc>
          <w:tcPr>
            <w:tcW w:w="2407" w:type="dxa"/>
            <w:vMerge/>
          </w:tcPr>
          <w:p w14:paraId="61C0A8B7" w14:textId="77777777" w:rsidR="00BE5BC5" w:rsidRPr="00341700" w:rsidRDefault="00BE5BC5" w:rsidP="00BE5BC5">
            <w:pPr>
              <w:pStyle w:val="TAC"/>
            </w:pPr>
          </w:p>
        </w:tc>
        <w:tc>
          <w:tcPr>
            <w:tcW w:w="2483" w:type="dxa"/>
          </w:tcPr>
          <w:p w14:paraId="37154E8C" w14:textId="77777777" w:rsidR="00BE5BC5" w:rsidRPr="00341700" w:rsidRDefault="00BE5BC5" w:rsidP="00BE5BC5">
            <w:pPr>
              <w:pStyle w:val="TAC"/>
              <w:rPr>
                <w:lang w:eastAsia="ja-JP"/>
              </w:rPr>
            </w:pPr>
            <w:r w:rsidRPr="00341700">
              <w:rPr>
                <w:rFonts w:hint="eastAsia"/>
                <w:lang w:eastAsia="ja-JP"/>
              </w:rPr>
              <w:t>19</w:t>
            </w:r>
          </w:p>
        </w:tc>
      </w:tr>
      <w:tr w:rsidR="00BE5BC5" w:rsidRPr="00341700" w14:paraId="625EC3C0" w14:textId="77777777" w:rsidTr="00BE5BC5">
        <w:trPr>
          <w:jc w:val="center"/>
        </w:trPr>
        <w:tc>
          <w:tcPr>
            <w:tcW w:w="2407" w:type="dxa"/>
            <w:vMerge w:val="restart"/>
          </w:tcPr>
          <w:p w14:paraId="2462D2EE" w14:textId="77777777" w:rsidR="00BE5BC5" w:rsidRPr="00341700" w:rsidRDefault="00BE5BC5" w:rsidP="00BE5BC5">
            <w:pPr>
              <w:pStyle w:val="TAC"/>
              <w:rPr>
                <w:lang w:eastAsia="ja-JP"/>
              </w:rPr>
            </w:pPr>
            <w:r w:rsidRPr="00341700">
              <w:rPr>
                <w:lang w:eastAsia="ko-KR"/>
              </w:rPr>
              <w:t>CA_1-3-</w:t>
            </w:r>
            <w:r w:rsidRPr="00341700">
              <w:rPr>
                <w:rFonts w:hint="eastAsia"/>
                <w:lang w:eastAsia="ja-JP"/>
              </w:rPr>
              <w:t>3-19</w:t>
            </w:r>
          </w:p>
        </w:tc>
        <w:tc>
          <w:tcPr>
            <w:tcW w:w="2483" w:type="dxa"/>
          </w:tcPr>
          <w:p w14:paraId="7E42C3CE" w14:textId="77777777" w:rsidR="00BE5BC5" w:rsidRPr="00341700" w:rsidRDefault="00BE5BC5" w:rsidP="00BE5BC5">
            <w:pPr>
              <w:pStyle w:val="TAC"/>
              <w:rPr>
                <w:lang w:eastAsia="ko-KR"/>
              </w:rPr>
            </w:pPr>
            <w:r w:rsidRPr="00341700">
              <w:rPr>
                <w:lang w:eastAsia="ko-KR"/>
              </w:rPr>
              <w:t>1</w:t>
            </w:r>
          </w:p>
        </w:tc>
      </w:tr>
      <w:tr w:rsidR="00BE5BC5" w:rsidRPr="00341700" w14:paraId="7A96C2AE" w14:textId="77777777" w:rsidTr="00BE5BC5">
        <w:trPr>
          <w:jc w:val="center"/>
        </w:trPr>
        <w:tc>
          <w:tcPr>
            <w:tcW w:w="2407" w:type="dxa"/>
            <w:vMerge/>
          </w:tcPr>
          <w:p w14:paraId="688877C9" w14:textId="77777777" w:rsidR="00BE5BC5" w:rsidRPr="00341700" w:rsidRDefault="00BE5BC5" w:rsidP="00BE5BC5">
            <w:pPr>
              <w:pStyle w:val="TAC"/>
              <w:rPr>
                <w:lang w:eastAsia="ko-KR"/>
              </w:rPr>
            </w:pPr>
          </w:p>
        </w:tc>
        <w:tc>
          <w:tcPr>
            <w:tcW w:w="2483" w:type="dxa"/>
          </w:tcPr>
          <w:p w14:paraId="56684E75" w14:textId="77777777" w:rsidR="00BE5BC5" w:rsidRPr="00341700" w:rsidRDefault="00BE5BC5" w:rsidP="00BE5BC5">
            <w:pPr>
              <w:pStyle w:val="TAC"/>
              <w:rPr>
                <w:lang w:eastAsia="ja-JP"/>
              </w:rPr>
            </w:pPr>
            <w:r w:rsidRPr="00341700">
              <w:rPr>
                <w:rFonts w:hint="eastAsia"/>
                <w:lang w:eastAsia="ja-JP"/>
              </w:rPr>
              <w:t>3</w:t>
            </w:r>
          </w:p>
        </w:tc>
      </w:tr>
      <w:tr w:rsidR="00BE5BC5" w:rsidRPr="00341700" w14:paraId="52CED14D" w14:textId="77777777" w:rsidTr="00BE5BC5">
        <w:trPr>
          <w:jc w:val="center"/>
        </w:trPr>
        <w:tc>
          <w:tcPr>
            <w:tcW w:w="2407" w:type="dxa"/>
            <w:vMerge/>
          </w:tcPr>
          <w:p w14:paraId="04B787CC" w14:textId="77777777" w:rsidR="00BE5BC5" w:rsidRPr="00341700" w:rsidRDefault="00BE5BC5" w:rsidP="00BE5BC5">
            <w:pPr>
              <w:pStyle w:val="TAC"/>
              <w:rPr>
                <w:lang w:eastAsia="ko-KR"/>
              </w:rPr>
            </w:pPr>
          </w:p>
        </w:tc>
        <w:tc>
          <w:tcPr>
            <w:tcW w:w="2483" w:type="dxa"/>
          </w:tcPr>
          <w:p w14:paraId="0FE156E2" w14:textId="77777777" w:rsidR="00BE5BC5" w:rsidRPr="00341700" w:rsidRDefault="00BE5BC5" w:rsidP="00BE5BC5">
            <w:pPr>
              <w:pStyle w:val="TAC"/>
              <w:rPr>
                <w:lang w:eastAsia="ja-JP"/>
              </w:rPr>
            </w:pPr>
            <w:r w:rsidRPr="00341700">
              <w:rPr>
                <w:rFonts w:hint="eastAsia"/>
                <w:lang w:eastAsia="ja-JP"/>
              </w:rPr>
              <w:t>19</w:t>
            </w:r>
          </w:p>
        </w:tc>
      </w:tr>
      <w:tr w:rsidR="00BE5BC5" w:rsidRPr="00341700" w14:paraId="593A1E27" w14:textId="77777777" w:rsidTr="00BE5BC5">
        <w:trPr>
          <w:jc w:val="center"/>
        </w:trPr>
        <w:tc>
          <w:tcPr>
            <w:tcW w:w="2407" w:type="dxa"/>
            <w:vMerge w:val="restart"/>
          </w:tcPr>
          <w:p w14:paraId="63404F76" w14:textId="77777777" w:rsidR="00BE5BC5" w:rsidRPr="00341700" w:rsidRDefault="00BE5BC5" w:rsidP="00BE5BC5">
            <w:pPr>
              <w:pStyle w:val="TAC"/>
              <w:rPr>
                <w:lang w:eastAsia="ja-JP"/>
              </w:rPr>
            </w:pPr>
            <w:r w:rsidRPr="00341700">
              <w:rPr>
                <w:lang w:eastAsia="ja-JP"/>
              </w:rPr>
              <w:t>CA_1-</w:t>
            </w:r>
            <w:r w:rsidRPr="00341700">
              <w:rPr>
                <w:lang w:val="en-US" w:eastAsia="ja-JP"/>
              </w:rPr>
              <w:t>3-</w:t>
            </w:r>
            <w:r w:rsidRPr="00341700">
              <w:rPr>
                <w:lang w:eastAsia="ja-JP"/>
              </w:rPr>
              <w:t>20</w:t>
            </w:r>
          </w:p>
        </w:tc>
        <w:tc>
          <w:tcPr>
            <w:tcW w:w="2483" w:type="dxa"/>
          </w:tcPr>
          <w:p w14:paraId="35354F90" w14:textId="77777777" w:rsidR="00BE5BC5" w:rsidRPr="00341700" w:rsidRDefault="00BE5BC5" w:rsidP="00BE5BC5">
            <w:pPr>
              <w:pStyle w:val="TAC"/>
              <w:rPr>
                <w:lang w:val="en-US"/>
              </w:rPr>
            </w:pPr>
            <w:r w:rsidRPr="00341700">
              <w:rPr>
                <w:lang w:val="en-US"/>
              </w:rPr>
              <w:t>1</w:t>
            </w:r>
          </w:p>
        </w:tc>
      </w:tr>
      <w:tr w:rsidR="00BE5BC5" w:rsidRPr="00341700" w14:paraId="216ED141" w14:textId="77777777" w:rsidTr="00BE5BC5">
        <w:trPr>
          <w:jc w:val="center"/>
        </w:trPr>
        <w:tc>
          <w:tcPr>
            <w:tcW w:w="2407" w:type="dxa"/>
            <w:vMerge/>
          </w:tcPr>
          <w:p w14:paraId="25A3AC04" w14:textId="77777777" w:rsidR="00BE5BC5" w:rsidRPr="00341700" w:rsidRDefault="00BE5BC5" w:rsidP="00BE5BC5">
            <w:pPr>
              <w:pStyle w:val="TAC"/>
              <w:rPr>
                <w:lang w:eastAsia="ja-JP"/>
              </w:rPr>
            </w:pPr>
          </w:p>
        </w:tc>
        <w:tc>
          <w:tcPr>
            <w:tcW w:w="2483" w:type="dxa"/>
          </w:tcPr>
          <w:p w14:paraId="130AD3DF" w14:textId="77777777" w:rsidR="00BE5BC5" w:rsidRPr="00341700" w:rsidRDefault="00BE5BC5" w:rsidP="00BE5BC5">
            <w:pPr>
              <w:pStyle w:val="TAC"/>
              <w:rPr>
                <w:lang w:val="en-US"/>
              </w:rPr>
            </w:pPr>
            <w:r w:rsidRPr="00341700">
              <w:rPr>
                <w:lang w:val="en-US"/>
              </w:rPr>
              <w:t>3</w:t>
            </w:r>
          </w:p>
        </w:tc>
      </w:tr>
      <w:tr w:rsidR="00BE5BC5" w:rsidRPr="00341700" w14:paraId="2F74EEE1" w14:textId="77777777" w:rsidTr="00BE5BC5">
        <w:trPr>
          <w:jc w:val="center"/>
        </w:trPr>
        <w:tc>
          <w:tcPr>
            <w:tcW w:w="2407" w:type="dxa"/>
            <w:vMerge/>
          </w:tcPr>
          <w:p w14:paraId="335E69C7" w14:textId="77777777" w:rsidR="00BE5BC5" w:rsidRPr="00341700" w:rsidRDefault="00BE5BC5" w:rsidP="00BE5BC5">
            <w:pPr>
              <w:pStyle w:val="TAC"/>
              <w:rPr>
                <w:lang w:eastAsia="ja-JP"/>
              </w:rPr>
            </w:pPr>
          </w:p>
        </w:tc>
        <w:tc>
          <w:tcPr>
            <w:tcW w:w="2483" w:type="dxa"/>
          </w:tcPr>
          <w:p w14:paraId="480CD5DA" w14:textId="77777777" w:rsidR="00BE5BC5" w:rsidRPr="00341700" w:rsidRDefault="00BE5BC5" w:rsidP="00BE5BC5">
            <w:pPr>
              <w:pStyle w:val="TAC"/>
              <w:rPr>
                <w:lang w:val="en-US"/>
              </w:rPr>
            </w:pPr>
            <w:r w:rsidRPr="00341700">
              <w:rPr>
                <w:lang w:val="en-US"/>
              </w:rPr>
              <w:t>20</w:t>
            </w:r>
          </w:p>
        </w:tc>
      </w:tr>
      <w:tr w:rsidR="00BE5BC5" w:rsidRPr="00341700" w14:paraId="21C4B9B4" w14:textId="77777777" w:rsidTr="00BE5BC5">
        <w:trPr>
          <w:jc w:val="center"/>
        </w:trPr>
        <w:tc>
          <w:tcPr>
            <w:tcW w:w="2407" w:type="dxa"/>
            <w:vMerge w:val="restart"/>
          </w:tcPr>
          <w:p w14:paraId="33FCE9AF" w14:textId="77777777" w:rsidR="00BE5BC5" w:rsidRPr="00341700" w:rsidRDefault="00BE5BC5" w:rsidP="00BE5BC5">
            <w:pPr>
              <w:pStyle w:val="TAC"/>
              <w:rPr>
                <w:lang w:eastAsia="ja-JP"/>
              </w:rPr>
            </w:pPr>
            <w:r w:rsidRPr="00341700">
              <w:rPr>
                <w:lang w:eastAsia="ja-JP"/>
              </w:rPr>
              <w:t>CA_1-</w:t>
            </w:r>
            <w:r w:rsidRPr="00341700">
              <w:rPr>
                <w:lang w:val="en-US" w:eastAsia="ja-JP"/>
              </w:rPr>
              <w:t>3-</w:t>
            </w:r>
            <w:r w:rsidRPr="00341700">
              <w:rPr>
                <w:lang w:eastAsia="ja-JP"/>
              </w:rPr>
              <w:t>21</w:t>
            </w:r>
          </w:p>
        </w:tc>
        <w:tc>
          <w:tcPr>
            <w:tcW w:w="2483" w:type="dxa"/>
          </w:tcPr>
          <w:p w14:paraId="089D9E0B" w14:textId="77777777" w:rsidR="00BE5BC5" w:rsidRPr="00341700" w:rsidRDefault="00BE5BC5" w:rsidP="00BE5BC5">
            <w:pPr>
              <w:pStyle w:val="TAC"/>
              <w:rPr>
                <w:lang w:val="en-US"/>
              </w:rPr>
            </w:pPr>
            <w:r w:rsidRPr="00341700">
              <w:rPr>
                <w:lang w:val="en-US"/>
              </w:rPr>
              <w:t>1</w:t>
            </w:r>
          </w:p>
        </w:tc>
      </w:tr>
      <w:tr w:rsidR="00BE5BC5" w:rsidRPr="00341700" w14:paraId="3362615A" w14:textId="77777777" w:rsidTr="00BE5BC5">
        <w:trPr>
          <w:jc w:val="center"/>
        </w:trPr>
        <w:tc>
          <w:tcPr>
            <w:tcW w:w="2407" w:type="dxa"/>
            <w:vMerge/>
          </w:tcPr>
          <w:p w14:paraId="13150097" w14:textId="77777777" w:rsidR="00BE5BC5" w:rsidRPr="00341700" w:rsidRDefault="00BE5BC5" w:rsidP="00BE5BC5">
            <w:pPr>
              <w:pStyle w:val="TAC"/>
              <w:rPr>
                <w:lang w:eastAsia="ja-JP"/>
              </w:rPr>
            </w:pPr>
          </w:p>
        </w:tc>
        <w:tc>
          <w:tcPr>
            <w:tcW w:w="2483" w:type="dxa"/>
          </w:tcPr>
          <w:p w14:paraId="27C45E4C" w14:textId="77777777" w:rsidR="00BE5BC5" w:rsidRPr="00341700" w:rsidRDefault="00BE5BC5" w:rsidP="00BE5BC5">
            <w:pPr>
              <w:pStyle w:val="TAC"/>
              <w:rPr>
                <w:lang w:val="en-US"/>
              </w:rPr>
            </w:pPr>
            <w:r w:rsidRPr="00341700">
              <w:rPr>
                <w:lang w:val="en-US"/>
              </w:rPr>
              <w:t>3</w:t>
            </w:r>
          </w:p>
        </w:tc>
      </w:tr>
      <w:tr w:rsidR="00BE5BC5" w:rsidRPr="00341700" w14:paraId="343B3F2B" w14:textId="77777777" w:rsidTr="00BE5BC5">
        <w:trPr>
          <w:jc w:val="center"/>
        </w:trPr>
        <w:tc>
          <w:tcPr>
            <w:tcW w:w="2407" w:type="dxa"/>
            <w:vMerge/>
          </w:tcPr>
          <w:p w14:paraId="603D8812" w14:textId="77777777" w:rsidR="00BE5BC5" w:rsidRPr="00341700" w:rsidRDefault="00BE5BC5" w:rsidP="00BE5BC5">
            <w:pPr>
              <w:pStyle w:val="TAC"/>
              <w:rPr>
                <w:lang w:eastAsia="ja-JP"/>
              </w:rPr>
            </w:pPr>
          </w:p>
        </w:tc>
        <w:tc>
          <w:tcPr>
            <w:tcW w:w="2483" w:type="dxa"/>
          </w:tcPr>
          <w:p w14:paraId="3399F43B" w14:textId="77777777" w:rsidR="00BE5BC5" w:rsidRPr="00341700" w:rsidRDefault="00BE5BC5" w:rsidP="00BE5BC5">
            <w:pPr>
              <w:pStyle w:val="TAC"/>
              <w:rPr>
                <w:lang w:val="en-US"/>
              </w:rPr>
            </w:pPr>
            <w:r w:rsidRPr="00341700">
              <w:rPr>
                <w:lang w:val="en-US"/>
              </w:rPr>
              <w:t>21</w:t>
            </w:r>
          </w:p>
        </w:tc>
      </w:tr>
      <w:tr w:rsidR="00BE5BC5" w:rsidRPr="00341700" w14:paraId="79B62A26" w14:textId="77777777" w:rsidTr="00BE5BC5">
        <w:trPr>
          <w:jc w:val="center"/>
        </w:trPr>
        <w:tc>
          <w:tcPr>
            <w:tcW w:w="2407" w:type="dxa"/>
            <w:vMerge w:val="restart"/>
          </w:tcPr>
          <w:p w14:paraId="5FF33640" w14:textId="77777777" w:rsidR="00BE5BC5" w:rsidRPr="00341700" w:rsidRDefault="00BE5BC5" w:rsidP="00BE5BC5">
            <w:pPr>
              <w:pStyle w:val="TAC"/>
              <w:rPr>
                <w:lang w:eastAsia="ja-JP"/>
              </w:rPr>
            </w:pPr>
            <w:r w:rsidRPr="00341700">
              <w:rPr>
                <w:lang w:eastAsia="ja-JP"/>
              </w:rPr>
              <w:t>CA_1-3-</w:t>
            </w:r>
            <w:r w:rsidRPr="00341700">
              <w:rPr>
                <w:lang w:val="en-US" w:eastAsia="ja-JP"/>
              </w:rPr>
              <w:t>3-</w:t>
            </w:r>
            <w:r w:rsidRPr="00341700">
              <w:rPr>
                <w:lang w:eastAsia="ja-JP"/>
              </w:rPr>
              <w:t>21</w:t>
            </w:r>
          </w:p>
        </w:tc>
        <w:tc>
          <w:tcPr>
            <w:tcW w:w="2483" w:type="dxa"/>
          </w:tcPr>
          <w:p w14:paraId="10752918" w14:textId="77777777" w:rsidR="00BE5BC5" w:rsidRPr="00341700" w:rsidRDefault="00BE5BC5" w:rsidP="00BE5BC5">
            <w:pPr>
              <w:pStyle w:val="TAC"/>
              <w:rPr>
                <w:lang w:val="en-US" w:eastAsia="ko-KR"/>
              </w:rPr>
            </w:pPr>
            <w:r w:rsidRPr="00341700">
              <w:rPr>
                <w:lang w:val="en-US" w:eastAsia="ko-KR"/>
              </w:rPr>
              <w:t>1</w:t>
            </w:r>
          </w:p>
        </w:tc>
      </w:tr>
      <w:tr w:rsidR="00BE5BC5" w:rsidRPr="00341700" w14:paraId="3B5BCE84" w14:textId="77777777" w:rsidTr="00BE5BC5">
        <w:trPr>
          <w:jc w:val="center"/>
        </w:trPr>
        <w:tc>
          <w:tcPr>
            <w:tcW w:w="2407" w:type="dxa"/>
            <w:vMerge/>
          </w:tcPr>
          <w:p w14:paraId="5C7BE8FE" w14:textId="77777777" w:rsidR="00BE5BC5" w:rsidRPr="00341700" w:rsidRDefault="00BE5BC5" w:rsidP="00BE5BC5">
            <w:pPr>
              <w:pStyle w:val="TAC"/>
              <w:rPr>
                <w:lang w:eastAsia="ja-JP"/>
              </w:rPr>
            </w:pPr>
          </w:p>
        </w:tc>
        <w:tc>
          <w:tcPr>
            <w:tcW w:w="2483" w:type="dxa"/>
          </w:tcPr>
          <w:p w14:paraId="18A63569" w14:textId="77777777" w:rsidR="00BE5BC5" w:rsidRPr="00341700" w:rsidRDefault="00BE5BC5" w:rsidP="00BE5BC5">
            <w:pPr>
              <w:pStyle w:val="TAC"/>
              <w:rPr>
                <w:lang w:val="en-US" w:eastAsia="ko-KR"/>
              </w:rPr>
            </w:pPr>
            <w:r w:rsidRPr="00341700">
              <w:rPr>
                <w:lang w:val="en-US" w:eastAsia="ko-KR"/>
              </w:rPr>
              <w:t>3</w:t>
            </w:r>
          </w:p>
        </w:tc>
      </w:tr>
      <w:tr w:rsidR="00BE5BC5" w:rsidRPr="00341700" w14:paraId="4BF1E79C" w14:textId="77777777" w:rsidTr="00BE5BC5">
        <w:trPr>
          <w:jc w:val="center"/>
        </w:trPr>
        <w:tc>
          <w:tcPr>
            <w:tcW w:w="2407" w:type="dxa"/>
            <w:vMerge/>
          </w:tcPr>
          <w:p w14:paraId="4C0E81D5" w14:textId="77777777" w:rsidR="00BE5BC5" w:rsidRPr="00341700" w:rsidRDefault="00BE5BC5" w:rsidP="00BE5BC5">
            <w:pPr>
              <w:pStyle w:val="TAC"/>
              <w:rPr>
                <w:lang w:eastAsia="ja-JP"/>
              </w:rPr>
            </w:pPr>
          </w:p>
        </w:tc>
        <w:tc>
          <w:tcPr>
            <w:tcW w:w="2483" w:type="dxa"/>
          </w:tcPr>
          <w:p w14:paraId="6397A716" w14:textId="77777777" w:rsidR="00BE5BC5" w:rsidRPr="00341700" w:rsidRDefault="00BE5BC5" w:rsidP="00BE5BC5">
            <w:pPr>
              <w:pStyle w:val="TAC"/>
              <w:rPr>
                <w:lang w:val="en-US" w:eastAsia="ko-KR"/>
              </w:rPr>
            </w:pPr>
            <w:r w:rsidRPr="00341700">
              <w:rPr>
                <w:lang w:val="en-US" w:eastAsia="ko-KR"/>
              </w:rPr>
              <w:t>21</w:t>
            </w:r>
          </w:p>
        </w:tc>
      </w:tr>
      <w:tr w:rsidR="00BE5BC5" w:rsidRPr="00341700" w14:paraId="433AF567" w14:textId="77777777" w:rsidTr="00BE5BC5">
        <w:trPr>
          <w:jc w:val="center"/>
        </w:trPr>
        <w:tc>
          <w:tcPr>
            <w:tcW w:w="2407" w:type="dxa"/>
            <w:vMerge w:val="restart"/>
          </w:tcPr>
          <w:p w14:paraId="1A4F25BD" w14:textId="77777777" w:rsidR="00BE5BC5" w:rsidRPr="00341700" w:rsidRDefault="00BE5BC5" w:rsidP="00BE5BC5">
            <w:pPr>
              <w:pStyle w:val="TAC"/>
              <w:rPr>
                <w:lang w:val="en-US" w:eastAsia="ja-JP"/>
              </w:rPr>
            </w:pPr>
            <w:r w:rsidRPr="00341700">
              <w:rPr>
                <w:lang w:val="en-US" w:eastAsia="ja-JP"/>
              </w:rPr>
              <w:t>CA_1-3-26</w:t>
            </w:r>
          </w:p>
        </w:tc>
        <w:tc>
          <w:tcPr>
            <w:tcW w:w="2483" w:type="dxa"/>
          </w:tcPr>
          <w:p w14:paraId="696783DF" w14:textId="77777777" w:rsidR="00BE5BC5" w:rsidRPr="00341700" w:rsidRDefault="00BE5BC5" w:rsidP="00BE5BC5">
            <w:pPr>
              <w:pStyle w:val="TAC"/>
              <w:rPr>
                <w:lang w:val="en-US"/>
              </w:rPr>
            </w:pPr>
            <w:r w:rsidRPr="00341700">
              <w:rPr>
                <w:lang w:val="en-US"/>
              </w:rPr>
              <w:t>1</w:t>
            </w:r>
          </w:p>
        </w:tc>
      </w:tr>
      <w:tr w:rsidR="00BE5BC5" w:rsidRPr="00341700" w14:paraId="736AAC00" w14:textId="77777777" w:rsidTr="00BE5BC5">
        <w:trPr>
          <w:jc w:val="center"/>
        </w:trPr>
        <w:tc>
          <w:tcPr>
            <w:tcW w:w="2407" w:type="dxa"/>
            <w:vMerge/>
          </w:tcPr>
          <w:p w14:paraId="47E53FC4" w14:textId="77777777" w:rsidR="00BE5BC5" w:rsidRPr="00341700" w:rsidRDefault="00BE5BC5" w:rsidP="00BE5BC5">
            <w:pPr>
              <w:pStyle w:val="TAC"/>
              <w:rPr>
                <w:lang w:eastAsia="ja-JP"/>
              </w:rPr>
            </w:pPr>
          </w:p>
        </w:tc>
        <w:tc>
          <w:tcPr>
            <w:tcW w:w="2483" w:type="dxa"/>
          </w:tcPr>
          <w:p w14:paraId="40CC29C1" w14:textId="77777777" w:rsidR="00BE5BC5" w:rsidRPr="00341700" w:rsidRDefault="00BE5BC5" w:rsidP="00BE5BC5">
            <w:pPr>
              <w:pStyle w:val="TAC"/>
              <w:rPr>
                <w:lang w:val="en-US"/>
              </w:rPr>
            </w:pPr>
            <w:r w:rsidRPr="00341700">
              <w:rPr>
                <w:lang w:val="en-US"/>
              </w:rPr>
              <w:t>3</w:t>
            </w:r>
          </w:p>
        </w:tc>
      </w:tr>
      <w:tr w:rsidR="00BE5BC5" w:rsidRPr="00341700" w14:paraId="72199534" w14:textId="77777777" w:rsidTr="00BE5BC5">
        <w:trPr>
          <w:jc w:val="center"/>
        </w:trPr>
        <w:tc>
          <w:tcPr>
            <w:tcW w:w="2407" w:type="dxa"/>
            <w:vMerge/>
          </w:tcPr>
          <w:p w14:paraId="5E556280" w14:textId="77777777" w:rsidR="00BE5BC5" w:rsidRPr="00341700" w:rsidRDefault="00BE5BC5" w:rsidP="00BE5BC5">
            <w:pPr>
              <w:pStyle w:val="TAC"/>
              <w:rPr>
                <w:lang w:eastAsia="ja-JP"/>
              </w:rPr>
            </w:pPr>
          </w:p>
        </w:tc>
        <w:tc>
          <w:tcPr>
            <w:tcW w:w="2483" w:type="dxa"/>
          </w:tcPr>
          <w:p w14:paraId="0CB0B4ED" w14:textId="77777777" w:rsidR="00BE5BC5" w:rsidRPr="00341700" w:rsidRDefault="00BE5BC5" w:rsidP="00BE5BC5">
            <w:pPr>
              <w:pStyle w:val="TAC"/>
              <w:rPr>
                <w:lang w:val="en-US"/>
              </w:rPr>
            </w:pPr>
            <w:r w:rsidRPr="00341700">
              <w:rPr>
                <w:lang w:val="en-US"/>
              </w:rPr>
              <w:t>26</w:t>
            </w:r>
          </w:p>
        </w:tc>
      </w:tr>
      <w:tr w:rsidR="00BE5BC5" w:rsidRPr="00341700" w14:paraId="180D5C1C" w14:textId="77777777" w:rsidTr="00BE5BC5">
        <w:trPr>
          <w:jc w:val="center"/>
        </w:trPr>
        <w:tc>
          <w:tcPr>
            <w:tcW w:w="2407" w:type="dxa"/>
            <w:vMerge w:val="restart"/>
          </w:tcPr>
          <w:p w14:paraId="5A7DD311" w14:textId="77777777" w:rsidR="00BE5BC5" w:rsidRPr="00341700" w:rsidRDefault="00BE5BC5" w:rsidP="00BE5BC5">
            <w:pPr>
              <w:pStyle w:val="TAC"/>
              <w:rPr>
                <w:lang w:eastAsia="ja-JP"/>
              </w:rPr>
            </w:pPr>
            <w:r w:rsidRPr="00341700">
              <w:rPr>
                <w:lang w:val="en-US" w:eastAsia="ja-JP"/>
              </w:rPr>
              <w:t>CA_1-3-28</w:t>
            </w:r>
          </w:p>
        </w:tc>
        <w:tc>
          <w:tcPr>
            <w:tcW w:w="2483" w:type="dxa"/>
          </w:tcPr>
          <w:p w14:paraId="281711AA" w14:textId="77777777" w:rsidR="00BE5BC5" w:rsidRPr="00341700" w:rsidRDefault="00BE5BC5" w:rsidP="00BE5BC5">
            <w:pPr>
              <w:pStyle w:val="TAC"/>
              <w:rPr>
                <w:lang w:val="en-US"/>
              </w:rPr>
            </w:pPr>
            <w:r w:rsidRPr="00341700">
              <w:rPr>
                <w:lang w:val="en-US"/>
              </w:rPr>
              <w:t>1</w:t>
            </w:r>
          </w:p>
        </w:tc>
      </w:tr>
      <w:tr w:rsidR="00BE5BC5" w:rsidRPr="00341700" w14:paraId="3ED6B3D7" w14:textId="77777777" w:rsidTr="00BE5BC5">
        <w:trPr>
          <w:jc w:val="center"/>
        </w:trPr>
        <w:tc>
          <w:tcPr>
            <w:tcW w:w="2407" w:type="dxa"/>
            <w:vMerge/>
          </w:tcPr>
          <w:p w14:paraId="53935E3C" w14:textId="77777777" w:rsidR="00BE5BC5" w:rsidRPr="00341700" w:rsidRDefault="00BE5BC5" w:rsidP="00BE5BC5">
            <w:pPr>
              <w:pStyle w:val="TAC"/>
              <w:rPr>
                <w:lang w:eastAsia="ja-JP"/>
              </w:rPr>
            </w:pPr>
          </w:p>
        </w:tc>
        <w:tc>
          <w:tcPr>
            <w:tcW w:w="2483" w:type="dxa"/>
          </w:tcPr>
          <w:p w14:paraId="57930940" w14:textId="77777777" w:rsidR="00BE5BC5" w:rsidRPr="00341700" w:rsidRDefault="00BE5BC5" w:rsidP="00BE5BC5">
            <w:pPr>
              <w:pStyle w:val="TAC"/>
              <w:rPr>
                <w:lang w:val="en-US"/>
              </w:rPr>
            </w:pPr>
            <w:r w:rsidRPr="00341700">
              <w:rPr>
                <w:lang w:val="en-US"/>
              </w:rPr>
              <w:t>3</w:t>
            </w:r>
          </w:p>
        </w:tc>
      </w:tr>
      <w:tr w:rsidR="00BE5BC5" w:rsidRPr="00341700" w14:paraId="14A45BF8" w14:textId="77777777" w:rsidTr="00BE5BC5">
        <w:trPr>
          <w:jc w:val="center"/>
        </w:trPr>
        <w:tc>
          <w:tcPr>
            <w:tcW w:w="2407" w:type="dxa"/>
            <w:vMerge/>
          </w:tcPr>
          <w:p w14:paraId="4DBE25E8" w14:textId="77777777" w:rsidR="00BE5BC5" w:rsidRPr="00341700" w:rsidRDefault="00BE5BC5" w:rsidP="00BE5BC5">
            <w:pPr>
              <w:pStyle w:val="TAC"/>
              <w:rPr>
                <w:lang w:eastAsia="ja-JP"/>
              </w:rPr>
            </w:pPr>
          </w:p>
        </w:tc>
        <w:tc>
          <w:tcPr>
            <w:tcW w:w="2483" w:type="dxa"/>
          </w:tcPr>
          <w:p w14:paraId="12C11737" w14:textId="77777777" w:rsidR="00BE5BC5" w:rsidRPr="00341700" w:rsidRDefault="00BE5BC5" w:rsidP="00BE5BC5">
            <w:pPr>
              <w:pStyle w:val="TAC"/>
              <w:rPr>
                <w:lang w:val="en-US"/>
              </w:rPr>
            </w:pPr>
            <w:r w:rsidRPr="00341700">
              <w:rPr>
                <w:lang w:val="en-US"/>
              </w:rPr>
              <w:t>28</w:t>
            </w:r>
          </w:p>
        </w:tc>
      </w:tr>
      <w:tr w:rsidR="00BE5BC5" w:rsidRPr="00341700" w14:paraId="4441FBDC" w14:textId="77777777" w:rsidTr="00BE5BC5">
        <w:trPr>
          <w:jc w:val="center"/>
        </w:trPr>
        <w:tc>
          <w:tcPr>
            <w:tcW w:w="2407" w:type="dxa"/>
            <w:vMerge w:val="restart"/>
          </w:tcPr>
          <w:p w14:paraId="0068FB69" w14:textId="77777777" w:rsidR="00BE5BC5" w:rsidRPr="00341700" w:rsidRDefault="00BE5BC5" w:rsidP="00BE5BC5">
            <w:pPr>
              <w:pStyle w:val="TAC"/>
              <w:rPr>
                <w:lang w:eastAsia="ja-JP"/>
              </w:rPr>
            </w:pPr>
            <w:r w:rsidRPr="00341700">
              <w:rPr>
                <w:lang w:val="en-US" w:eastAsia="ja-JP"/>
              </w:rPr>
              <w:t>CA_1-1-3-28</w:t>
            </w:r>
          </w:p>
        </w:tc>
        <w:tc>
          <w:tcPr>
            <w:tcW w:w="2483" w:type="dxa"/>
          </w:tcPr>
          <w:p w14:paraId="5681951A" w14:textId="77777777" w:rsidR="00BE5BC5" w:rsidRPr="00341700" w:rsidRDefault="00BE5BC5" w:rsidP="00BE5BC5">
            <w:pPr>
              <w:pStyle w:val="TAC"/>
              <w:rPr>
                <w:lang w:val="en-US" w:eastAsia="ko-KR"/>
              </w:rPr>
            </w:pPr>
            <w:r w:rsidRPr="00341700">
              <w:rPr>
                <w:lang w:val="en-US" w:eastAsia="ko-KR"/>
              </w:rPr>
              <w:t>1</w:t>
            </w:r>
          </w:p>
        </w:tc>
      </w:tr>
      <w:tr w:rsidR="00BE5BC5" w:rsidRPr="00341700" w14:paraId="5D5D5AA6" w14:textId="77777777" w:rsidTr="00BE5BC5">
        <w:trPr>
          <w:jc w:val="center"/>
        </w:trPr>
        <w:tc>
          <w:tcPr>
            <w:tcW w:w="2407" w:type="dxa"/>
            <w:vMerge/>
          </w:tcPr>
          <w:p w14:paraId="326800FD" w14:textId="77777777" w:rsidR="00BE5BC5" w:rsidRPr="00341700" w:rsidRDefault="00BE5BC5" w:rsidP="00BE5BC5">
            <w:pPr>
              <w:pStyle w:val="TAC"/>
              <w:rPr>
                <w:lang w:eastAsia="ja-JP"/>
              </w:rPr>
            </w:pPr>
          </w:p>
        </w:tc>
        <w:tc>
          <w:tcPr>
            <w:tcW w:w="2483" w:type="dxa"/>
          </w:tcPr>
          <w:p w14:paraId="5AFAAA1F" w14:textId="77777777" w:rsidR="00BE5BC5" w:rsidRPr="00341700" w:rsidRDefault="00BE5BC5" w:rsidP="00BE5BC5">
            <w:pPr>
              <w:pStyle w:val="TAC"/>
              <w:rPr>
                <w:lang w:val="en-US" w:eastAsia="ko-KR"/>
              </w:rPr>
            </w:pPr>
            <w:r w:rsidRPr="00341700">
              <w:rPr>
                <w:lang w:val="en-US" w:eastAsia="ko-KR"/>
              </w:rPr>
              <w:t>3</w:t>
            </w:r>
          </w:p>
        </w:tc>
      </w:tr>
      <w:tr w:rsidR="00BE5BC5" w:rsidRPr="00341700" w14:paraId="48F0A640" w14:textId="77777777" w:rsidTr="00BE5BC5">
        <w:trPr>
          <w:jc w:val="center"/>
        </w:trPr>
        <w:tc>
          <w:tcPr>
            <w:tcW w:w="2407" w:type="dxa"/>
            <w:vMerge/>
          </w:tcPr>
          <w:p w14:paraId="616B8804" w14:textId="77777777" w:rsidR="00BE5BC5" w:rsidRPr="00341700" w:rsidRDefault="00BE5BC5" w:rsidP="00BE5BC5">
            <w:pPr>
              <w:pStyle w:val="TAC"/>
              <w:rPr>
                <w:lang w:eastAsia="ja-JP"/>
              </w:rPr>
            </w:pPr>
          </w:p>
        </w:tc>
        <w:tc>
          <w:tcPr>
            <w:tcW w:w="2483" w:type="dxa"/>
          </w:tcPr>
          <w:p w14:paraId="754DE900" w14:textId="77777777" w:rsidR="00BE5BC5" w:rsidRPr="00341700" w:rsidRDefault="00BE5BC5" w:rsidP="00BE5BC5">
            <w:pPr>
              <w:pStyle w:val="TAC"/>
              <w:rPr>
                <w:lang w:val="en-US" w:eastAsia="ko-KR"/>
              </w:rPr>
            </w:pPr>
            <w:r w:rsidRPr="00341700">
              <w:rPr>
                <w:lang w:val="en-US" w:eastAsia="ko-KR"/>
              </w:rPr>
              <w:t>28</w:t>
            </w:r>
          </w:p>
        </w:tc>
      </w:tr>
      <w:tr w:rsidR="00BE5BC5" w:rsidRPr="00341700" w14:paraId="7A3FE258" w14:textId="77777777" w:rsidTr="00BE5BC5">
        <w:trPr>
          <w:jc w:val="center"/>
        </w:trPr>
        <w:tc>
          <w:tcPr>
            <w:tcW w:w="2407" w:type="dxa"/>
            <w:vMerge w:val="restart"/>
          </w:tcPr>
          <w:p w14:paraId="5326CBD3" w14:textId="77777777" w:rsidR="00BE5BC5" w:rsidRPr="00341700" w:rsidRDefault="00BE5BC5" w:rsidP="00BE5BC5">
            <w:pPr>
              <w:pStyle w:val="TAC"/>
              <w:rPr>
                <w:lang w:eastAsia="ja-JP"/>
              </w:rPr>
            </w:pPr>
            <w:r w:rsidRPr="00341700">
              <w:rPr>
                <w:lang w:val="en-US" w:eastAsia="ja-JP"/>
              </w:rPr>
              <w:t>CA_1-3-</w:t>
            </w:r>
            <w:r w:rsidRPr="00341700">
              <w:rPr>
                <w:rFonts w:hint="eastAsia"/>
                <w:lang w:val="en-US" w:eastAsia="zh-CN"/>
              </w:rPr>
              <w:t>3</w:t>
            </w:r>
            <w:r w:rsidRPr="00341700">
              <w:rPr>
                <w:lang w:val="en-US" w:eastAsia="ja-JP"/>
              </w:rPr>
              <w:t>8</w:t>
            </w:r>
          </w:p>
        </w:tc>
        <w:tc>
          <w:tcPr>
            <w:tcW w:w="2483" w:type="dxa"/>
          </w:tcPr>
          <w:p w14:paraId="1266510C" w14:textId="77777777" w:rsidR="00BE5BC5" w:rsidRPr="00341700" w:rsidRDefault="00BE5BC5" w:rsidP="00BE5BC5">
            <w:pPr>
              <w:pStyle w:val="TAC"/>
              <w:rPr>
                <w:lang w:val="en-US" w:eastAsia="ja-JP"/>
              </w:rPr>
            </w:pPr>
            <w:r w:rsidRPr="00341700">
              <w:rPr>
                <w:lang w:val="en-US" w:eastAsia="ja-JP"/>
              </w:rPr>
              <w:t>1</w:t>
            </w:r>
          </w:p>
        </w:tc>
      </w:tr>
      <w:tr w:rsidR="00BE5BC5" w:rsidRPr="00341700" w14:paraId="191FEF36" w14:textId="77777777" w:rsidTr="00BE5BC5">
        <w:trPr>
          <w:jc w:val="center"/>
        </w:trPr>
        <w:tc>
          <w:tcPr>
            <w:tcW w:w="2407" w:type="dxa"/>
            <w:vMerge/>
          </w:tcPr>
          <w:p w14:paraId="7FDB3184" w14:textId="77777777" w:rsidR="00BE5BC5" w:rsidRPr="00341700" w:rsidRDefault="00BE5BC5" w:rsidP="00BE5BC5">
            <w:pPr>
              <w:pStyle w:val="TAC"/>
              <w:rPr>
                <w:lang w:eastAsia="ja-JP"/>
              </w:rPr>
            </w:pPr>
          </w:p>
        </w:tc>
        <w:tc>
          <w:tcPr>
            <w:tcW w:w="2483" w:type="dxa"/>
          </w:tcPr>
          <w:p w14:paraId="1707965B" w14:textId="77777777" w:rsidR="00BE5BC5" w:rsidRPr="00341700" w:rsidRDefault="00BE5BC5" w:rsidP="00BE5BC5">
            <w:pPr>
              <w:pStyle w:val="TAC"/>
              <w:rPr>
                <w:lang w:val="en-US" w:eastAsia="ja-JP"/>
              </w:rPr>
            </w:pPr>
            <w:r w:rsidRPr="00341700">
              <w:rPr>
                <w:lang w:val="en-US" w:eastAsia="ja-JP"/>
              </w:rPr>
              <w:t>3</w:t>
            </w:r>
          </w:p>
        </w:tc>
      </w:tr>
      <w:tr w:rsidR="00BE5BC5" w:rsidRPr="00341700" w14:paraId="60E1F289" w14:textId="77777777" w:rsidTr="00BE5BC5">
        <w:trPr>
          <w:jc w:val="center"/>
        </w:trPr>
        <w:tc>
          <w:tcPr>
            <w:tcW w:w="2407" w:type="dxa"/>
            <w:vMerge/>
          </w:tcPr>
          <w:p w14:paraId="7928AF66" w14:textId="77777777" w:rsidR="00BE5BC5" w:rsidRPr="00341700" w:rsidRDefault="00BE5BC5" w:rsidP="00BE5BC5">
            <w:pPr>
              <w:pStyle w:val="TAC"/>
              <w:rPr>
                <w:lang w:eastAsia="ja-JP"/>
              </w:rPr>
            </w:pPr>
          </w:p>
        </w:tc>
        <w:tc>
          <w:tcPr>
            <w:tcW w:w="2483" w:type="dxa"/>
          </w:tcPr>
          <w:p w14:paraId="28DDD285" w14:textId="77777777" w:rsidR="00BE5BC5" w:rsidRPr="00341700" w:rsidRDefault="00BE5BC5" w:rsidP="00BE5BC5">
            <w:pPr>
              <w:pStyle w:val="TAC"/>
              <w:rPr>
                <w:lang w:val="en-US" w:eastAsia="ja-JP"/>
              </w:rPr>
            </w:pPr>
            <w:r w:rsidRPr="00341700">
              <w:rPr>
                <w:rFonts w:hint="eastAsia"/>
                <w:lang w:val="en-US" w:eastAsia="zh-CN"/>
              </w:rPr>
              <w:t>3</w:t>
            </w:r>
            <w:r w:rsidRPr="00341700">
              <w:rPr>
                <w:lang w:val="en-US" w:eastAsia="ja-JP"/>
              </w:rPr>
              <w:t>8</w:t>
            </w:r>
          </w:p>
        </w:tc>
      </w:tr>
      <w:tr w:rsidR="00BE5BC5" w:rsidRPr="00341700" w14:paraId="3FF2A0D0" w14:textId="77777777" w:rsidTr="00BE5BC5">
        <w:trPr>
          <w:jc w:val="center"/>
        </w:trPr>
        <w:tc>
          <w:tcPr>
            <w:tcW w:w="2407" w:type="dxa"/>
            <w:vMerge w:val="restart"/>
          </w:tcPr>
          <w:p w14:paraId="572250C7" w14:textId="77777777" w:rsidR="00BE5BC5" w:rsidRPr="00341700" w:rsidRDefault="00BE5BC5" w:rsidP="00BE5BC5">
            <w:pPr>
              <w:pStyle w:val="TAC"/>
              <w:rPr>
                <w:lang w:eastAsia="ja-JP"/>
              </w:rPr>
            </w:pPr>
            <w:r w:rsidRPr="00341700">
              <w:rPr>
                <w:lang w:eastAsia="ja-JP"/>
              </w:rPr>
              <w:t>CA_1-3-40</w:t>
            </w:r>
          </w:p>
        </w:tc>
        <w:tc>
          <w:tcPr>
            <w:tcW w:w="2483" w:type="dxa"/>
          </w:tcPr>
          <w:p w14:paraId="5A81C86B" w14:textId="77777777" w:rsidR="00BE5BC5" w:rsidRPr="00341700" w:rsidRDefault="00BE5BC5" w:rsidP="00BE5BC5">
            <w:pPr>
              <w:pStyle w:val="TAC"/>
              <w:rPr>
                <w:lang w:val="en-US"/>
              </w:rPr>
            </w:pPr>
            <w:r w:rsidRPr="00341700">
              <w:rPr>
                <w:lang w:val="en-US"/>
              </w:rPr>
              <w:t>1</w:t>
            </w:r>
          </w:p>
        </w:tc>
      </w:tr>
      <w:tr w:rsidR="00BE5BC5" w:rsidRPr="00341700" w14:paraId="3B3A8CF9" w14:textId="77777777" w:rsidTr="00BE5BC5">
        <w:trPr>
          <w:jc w:val="center"/>
        </w:trPr>
        <w:tc>
          <w:tcPr>
            <w:tcW w:w="2407" w:type="dxa"/>
            <w:vMerge/>
          </w:tcPr>
          <w:p w14:paraId="5A1033A3" w14:textId="77777777" w:rsidR="00BE5BC5" w:rsidRPr="00341700" w:rsidRDefault="00BE5BC5" w:rsidP="00BE5BC5">
            <w:pPr>
              <w:pStyle w:val="TAC"/>
              <w:rPr>
                <w:lang w:eastAsia="ja-JP"/>
              </w:rPr>
            </w:pPr>
          </w:p>
        </w:tc>
        <w:tc>
          <w:tcPr>
            <w:tcW w:w="2483" w:type="dxa"/>
          </w:tcPr>
          <w:p w14:paraId="3A99D985" w14:textId="77777777" w:rsidR="00BE5BC5" w:rsidRPr="00341700" w:rsidRDefault="00BE5BC5" w:rsidP="00BE5BC5">
            <w:pPr>
              <w:pStyle w:val="TAC"/>
              <w:rPr>
                <w:lang w:val="en-US"/>
              </w:rPr>
            </w:pPr>
            <w:r w:rsidRPr="00341700">
              <w:rPr>
                <w:lang w:val="en-US"/>
              </w:rPr>
              <w:t>3</w:t>
            </w:r>
          </w:p>
        </w:tc>
      </w:tr>
      <w:tr w:rsidR="00BE5BC5" w:rsidRPr="00341700" w14:paraId="68ADE195" w14:textId="77777777" w:rsidTr="00BE5BC5">
        <w:trPr>
          <w:jc w:val="center"/>
        </w:trPr>
        <w:tc>
          <w:tcPr>
            <w:tcW w:w="2407" w:type="dxa"/>
            <w:vMerge/>
          </w:tcPr>
          <w:p w14:paraId="503EF523" w14:textId="77777777" w:rsidR="00BE5BC5" w:rsidRPr="00341700" w:rsidRDefault="00BE5BC5" w:rsidP="00BE5BC5">
            <w:pPr>
              <w:pStyle w:val="TAC"/>
              <w:rPr>
                <w:lang w:eastAsia="ja-JP"/>
              </w:rPr>
            </w:pPr>
          </w:p>
        </w:tc>
        <w:tc>
          <w:tcPr>
            <w:tcW w:w="2483" w:type="dxa"/>
          </w:tcPr>
          <w:p w14:paraId="1A4F20E6" w14:textId="77777777" w:rsidR="00BE5BC5" w:rsidRPr="00341700" w:rsidRDefault="00BE5BC5" w:rsidP="00BE5BC5">
            <w:pPr>
              <w:pStyle w:val="TAC"/>
              <w:rPr>
                <w:lang w:val="en-US"/>
              </w:rPr>
            </w:pPr>
            <w:r w:rsidRPr="00341700">
              <w:rPr>
                <w:lang w:val="en-US"/>
              </w:rPr>
              <w:t>40</w:t>
            </w:r>
          </w:p>
        </w:tc>
      </w:tr>
      <w:tr w:rsidR="00BE5BC5" w:rsidRPr="00341700" w14:paraId="4082BFF0" w14:textId="77777777" w:rsidTr="00BE5BC5">
        <w:trPr>
          <w:jc w:val="center"/>
        </w:trPr>
        <w:tc>
          <w:tcPr>
            <w:tcW w:w="2407" w:type="dxa"/>
            <w:vMerge w:val="restart"/>
          </w:tcPr>
          <w:p w14:paraId="71B3FCA6" w14:textId="77777777" w:rsidR="00BE5BC5" w:rsidRPr="00341700" w:rsidRDefault="00BE5BC5" w:rsidP="00BE5BC5">
            <w:pPr>
              <w:pStyle w:val="TAC"/>
              <w:rPr>
                <w:rFonts w:eastAsia="宋体"/>
                <w:lang w:eastAsia="zh-CN"/>
              </w:rPr>
            </w:pPr>
            <w:r w:rsidRPr="00341700">
              <w:rPr>
                <w:lang w:eastAsia="ja-JP"/>
              </w:rPr>
              <w:t>CA_1-3-4</w:t>
            </w:r>
            <w:r w:rsidRPr="00341700">
              <w:rPr>
                <w:rFonts w:eastAsia="宋体" w:hint="eastAsia"/>
                <w:lang w:eastAsia="zh-CN"/>
              </w:rPr>
              <w:t>1</w:t>
            </w:r>
          </w:p>
        </w:tc>
        <w:tc>
          <w:tcPr>
            <w:tcW w:w="2483" w:type="dxa"/>
          </w:tcPr>
          <w:p w14:paraId="20F05F3F" w14:textId="77777777" w:rsidR="00BE5BC5" w:rsidRPr="00341700" w:rsidRDefault="00BE5BC5" w:rsidP="00BE5BC5">
            <w:pPr>
              <w:pStyle w:val="TAC"/>
              <w:rPr>
                <w:lang w:val="en-US"/>
              </w:rPr>
            </w:pPr>
            <w:r w:rsidRPr="00341700">
              <w:rPr>
                <w:lang w:val="en-US"/>
              </w:rPr>
              <w:t>1</w:t>
            </w:r>
          </w:p>
        </w:tc>
      </w:tr>
      <w:tr w:rsidR="00BE5BC5" w:rsidRPr="00341700" w14:paraId="32E8EB00" w14:textId="77777777" w:rsidTr="00BE5BC5">
        <w:trPr>
          <w:jc w:val="center"/>
        </w:trPr>
        <w:tc>
          <w:tcPr>
            <w:tcW w:w="2407" w:type="dxa"/>
            <w:vMerge/>
          </w:tcPr>
          <w:p w14:paraId="730A4209" w14:textId="77777777" w:rsidR="00BE5BC5" w:rsidRPr="00341700" w:rsidRDefault="00BE5BC5" w:rsidP="00BE5BC5">
            <w:pPr>
              <w:pStyle w:val="TAC"/>
              <w:rPr>
                <w:lang w:eastAsia="ja-JP"/>
              </w:rPr>
            </w:pPr>
          </w:p>
        </w:tc>
        <w:tc>
          <w:tcPr>
            <w:tcW w:w="2483" w:type="dxa"/>
          </w:tcPr>
          <w:p w14:paraId="6B944A07" w14:textId="77777777" w:rsidR="00BE5BC5" w:rsidRPr="00341700" w:rsidRDefault="00BE5BC5" w:rsidP="00BE5BC5">
            <w:pPr>
              <w:pStyle w:val="TAC"/>
              <w:rPr>
                <w:lang w:val="en-US"/>
              </w:rPr>
            </w:pPr>
            <w:r w:rsidRPr="00341700">
              <w:rPr>
                <w:lang w:val="en-US"/>
              </w:rPr>
              <w:t>3</w:t>
            </w:r>
          </w:p>
        </w:tc>
      </w:tr>
      <w:tr w:rsidR="00BE5BC5" w:rsidRPr="00341700" w14:paraId="540ADD15" w14:textId="77777777" w:rsidTr="00BE5BC5">
        <w:trPr>
          <w:jc w:val="center"/>
        </w:trPr>
        <w:tc>
          <w:tcPr>
            <w:tcW w:w="2407" w:type="dxa"/>
            <w:vMerge/>
          </w:tcPr>
          <w:p w14:paraId="2C8C2D9A" w14:textId="77777777" w:rsidR="00BE5BC5" w:rsidRPr="00341700" w:rsidRDefault="00BE5BC5" w:rsidP="00BE5BC5">
            <w:pPr>
              <w:pStyle w:val="TAC"/>
              <w:rPr>
                <w:lang w:eastAsia="ja-JP"/>
              </w:rPr>
            </w:pPr>
          </w:p>
        </w:tc>
        <w:tc>
          <w:tcPr>
            <w:tcW w:w="2483" w:type="dxa"/>
          </w:tcPr>
          <w:p w14:paraId="18BE352E" w14:textId="77777777" w:rsidR="00BE5BC5" w:rsidRPr="00341700" w:rsidRDefault="00BE5BC5" w:rsidP="00BE5BC5">
            <w:pPr>
              <w:pStyle w:val="TAC"/>
              <w:rPr>
                <w:rFonts w:eastAsia="宋体"/>
                <w:lang w:val="en-US" w:eastAsia="zh-CN"/>
              </w:rPr>
            </w:pPr>
            <w:r w:rsidRPr="00341700">
              <w:rPr>
                <w:lang w:val="en-US"/>
              </w:rPr>
              <w:t>4</w:t>
            </w:r>
            <w:r w:rsidRPr="00341700">
              <w:rPr>
                <w:rFonts w:eastAsia="宋体" w:hint="eastAsia"/>
                <w:lang w:val="en-US" w:eastAsia="zh-CN"/>
              </w:rPr>
              <w:t>1</w:t>
            </w:r>
          </w:p>
        </w:tc>
      </w:tr>
      <w:tr w:rsidR="00BE5BC5" w:rsidRPr="00341700" w14:paraId="62214414" w14:textId="77777777" w:rsidTr="00BE5BC5">
        <w:trPr>
          <w:jc w:val="center"/>
        </w:trPr>
        <w:tc>
          <w:tcPr>
            <w:tcW w:w="2407" w:type="dxa"/>
            <w:vMerge w:val="restart"/>
          </w:tcPr>
          <w:p w14:paraId="3FD05162" w14:textId="77777777" w:rsidR="00BE5BC5" w:rsidRPr="00341700" w:rsidRDefault="00BE5BC5" w:rsidP="00BE5BC5">
            <w:pPr>
              <w:pStyle w:val="TAC"/>
              <w:rPr>
                <w:lang w:eastAsia="ja-JP"/>
              </w:rPr>
            </w:pPr>
            <w:r w:rsidRPr="00341700">
              <w:rPr>
                <w:lang w:val="en-US"/>
              </w:rPr>
              <w:t>CA_1-3-42</w:t>
            </w:r>
          </w:p>
        </w:tc>
        <w:tc>
          <w:tcPr>
            <w:tcW w:w="2483" w:type="dxa"/>
          </w:tcPr>
          <w:p w14:paraId="35CF05E0" w14:textId="77777777" w:rsidR="00BE5BC5" w:rsidRPr="00341700" w:rsidRDefault="00BE5BC5" w:rsidP="00BE5BC5">
            <w:pPr>
              <w:pStyle w:val="TAC"/>
              <w:rPr>
                <w:lang w:val="en-US"/>
              </w:rPr>
            </w:pPr>
            <w:r w:rsidRPr="00341700">
              <w:rPr>
                <w:lang w:val="en-US"/>
              </w:rPr>
              <w:t>1</w:t>
            </w:r>
          </w:p>
        </w:tc>
      </w:tr>
      <w:tr w:rsidR="00BE5BC5" w:rsidRPr="00341700" w14:paraId="478045F7" w14:textId="77777777" w:rsidTr="00BE5BC5">
        <w:trPr>
          <w:jc w:val="center"/>
        </w:trPr>
        <w:tc>
          <w:tcPr>
            <w:tcW w:w="2407" w:type="dxa"/>
            <w:vMerge/>
          </w:tcPr>
          <w:p w14:paraId="313DAE13" w14:textId="77777777" w:rsidR="00BE5BC5" w:rsidRPr="00341700" w:rsidRDefault="00BE5BC5" w:rsidP="00BE5BC5">
            <w:pPr>
              <w:pStyle w:val="TAC"/>
              <w:rPr>
                <w:lang w:eastAsia="ja-JP"/>
              </w:rPr>
            </w:pPr>
          </w:p>
        </w:tc>
        <w:tc>
          <w:tcPr>
            <w:tcW w:w="2483" w:type="dxa"/>
          </w:tcPr>
          <w:p w14:paraId="264BDD94" w14:textId="77777777" w:rsidR="00BE5BC5" w:rsidRPr="00341700" w:rsidRDefault="00BE5BC5" w:rsidP="00BE5BC5">
            <w:pPr>
              <w:pStyle w:val="TAC"/>
              <w:rPr>
                <w:lang w:val="en-US"/>
              </w:rPr>
            </w:pPr>
            <w:r w:rsidRPr="00341700">
              <w:rPr>
                <w:lang w:val="en-US"/>
              </w:rPr>
              <w:t>3</w:t>
            </w:r>
          </w:p>
        </w:tc>
      </w:tr>
      <w:tr w:rsidR="00BE5BC5" w:rsidRPr="00341700" w14:paraId="5A1469D5" w14:textId="77777777" w:rsidTr="00BE5BC5">
        <w:trPr>
          <w:jc w:val="center"/>
        </w:trPr>
        <w:tc>
          <w:tcPr>
            <w:tcW w:w="2407" w:type="dxa"/>
            <w:vMerge/>
          </w:tcPr>
          <w:p w14:paraId="1F08EE59" w14:textId="77777777" w:rsidR="00BE5BC5" w:rsidRPr="00341700" w:rsidRDefault="00BE5BC5" w:rsidP="00BE5BC5">
            <w:pPr>
              <w:pStyle w:val="TAC"/>
              <w:rPr>
                <w:lang w:eastAsia="ja-JP"/>
              </w:rPr>
            </w:pPr>
          </w:p>
        </w:tc>
        <w:tc>
          <w:tcPr>
            <w:tcW w:w="2483" w:type="dxa"/>
          </w:tcPr>
          <w:p w14:paraId="34AC891A" w14:textId="77777777" w:rsidR="00BE5BC5" w:rsidRPr="00341700" w:rsidRDefault="00BE5BC5" w:rsidP="00BE5BC5">
            <w:pPr>
              <w:pStyle w:val="TAC"/>
              <w:rPr>
                <w:lang w:val="en-US"/>
              </w:rPr>
            </w:pPr>
            <w:r w:rsidRPr="00341700">
              <w:rPr>
                <w:lang w:val="en-US"/>
              </w:rPr>
              <w:t>42</w:t>
            </w:r>
          </w:p>
        </w:tc>
      </w:tr>
      <w:tr w:rsidR="00BE5BC5" w:rsidRPr="00341700" w14:paraId="07DD4174" w14:textId="77777777" w:rsidTr="00BE5BC5">
        <w:trPr>
          <w:jc w:val="center"/>
        </w:trPr>
        <w:tc>
          <w:tcPr>
            <w:tcW w:w="2407" w:type="dxa"/>
            <w:vMerge w:val="restart"/>
          </w:tcPr>
          <w:p w14:paraId="5C2D03D8" w14:textId="77777777" w:rsidR="00BE5BC5" w:rsidRPr="00341700" w:rsidRDefault="00BE5BC5" w:rsidP="00BE5BC5">
            <w:pPr>
              <w:pStyle w:val="TAC"/>
              <w:rPr>
                <w:lang w:eastAsia="ja-JP"/>
              </w:rPr>
            </w:pPr>
            <w:r w:rsidRPr="00341700">
              <w:rPr>
                <w:lang w:val="en-US" w:eastAsia="ko-KR"/>
              </w:rPr>
              <w:t>CA_1-3-3-42</w:t>
            </w:r>
          </w:p>
        </w:tc>
        <w:tc>
          <w:tcPr>
            <w:tcW w:w="2483" w:type="dxa"/>
          </w:tcPr>
          <w:p w14:paraId="45F94BC9" w14:textId="77777777" w:rsidR="00BE5BC5" w:rsidRPr="00341700" w:rsidRDefault="00BE5BC5" w:rsidP="00BE5BC5">
            <w:pPr>
              <w:pStyle w:val="TAC"/>
              <w:rPr>
                <w:lang w:val="en-US" w:eastAsia="ko-KR"/>
              </w:rPr>
            </w:pPr>
            <w:r w:rsidRPr="00341700">
              <w:rPr>
                <w:lang w:val="en-US" w:eastAsia="ko-KR"/>
              </w:rPr>
              <w:t>1</w:t>
            </w:r>
          </w:p>
        </w:tc>
      </w:tr>
      <w:tr w:rsidR="00BE5BC5" w:rsidRPr="00341700" w14:paraId="519F4CDA" w14:textId="77777777" w:rsidTr="00BE5BC5">
        <w:trPr>
          <w:jc w:val="center"/>
        </w:trPr>
        <w:tc>
          <w:tcPr>
            <w:tcW w:w="2407" w:type="dxa"/>
            <w:vMerge/>
          </w:tcPr>
          <w:p w14:paraId="4E24B40A" w14:textId="77777777" w:rsidR="00BE5BC5" w:rsidRPr="00341700" w:rsidRDefault="00BE5BC5" w:rsidP="00BE5BC5">
            <w:pPr>
              <w:pStyle w:val="TAC"/>
              <w:rPr>
                <w:lang w:eastAsia="ja-JP"/>
              </w:rPr>
            </w:pPr>
          </w:p>
        </w:tc>
        <w:tc>
          <w:tcPr>
            <w:tcW w:w="2483" w:type="dxa"/>
          </w:tcPr>
          <w:p w14:paraId="711BC69C" w14:textId="77777777" w:rsidR="00BE5BC5" w:rsidRPr="00341700" w:rsidRDefault="00BE5BC5" w:rsidP="00BE5BC5">
            <w:pPr>
              <w:pStyle w:val="TAC"/>
              <w:rPr>
                <w:lang w:val="en-US" w:eastAsia="ko-KR"/>
              </w:rPr>
            </w:pPr>
            <w:r w:rsidRPr="00341700">
              <w:rPr>
                <w:lang w:val="en-US" w:eastAsia="ko-KR"/>
              </w:rPr>
              <w:t>3</w:t>
            </w:r>
          </w:p>
        </w:tc>
      </w:tr>
      <w:tr w:rsidR="00BE5BC5" w:rsidRPr="00341700" w14:paraId="0D7C5081" w14:textId="77777777" w:rsidTr="00BE5BC5">
        <w:trPr>
          <w:jc w:val="center"/>
        </w:trPr>
        <w:tc>
          <w:tcPr>
            <w:tcW w:w="2407" w:type="dxa"/>
            <w:vMerge/>
          </w:tcPr>
          <w:p w14:paraId="67541C89" w14:textId="77777777" w:rsidR="00BE5BC5" w:rsidRPr="00341700" w:rsidRDefault="00BE5BC5" w:rsidP="00BE5BC5">
            <w:pPr>
              <w:pStyle w:val="TAC"/>
              <w:rPr>
                <w:lang w:eastAsia="ja-JP"/>
              </w:rPr>
            </w:pPr>
          </w:p>
        </w:tc>
        <w:tc>
          <w:tcPr>
            <w:tcW w:w="2483" w:type="dxa"/>
          </w:tcPr>
          <w:p w14:paraId="20D7AFB4" w14:textId="77777777" w:rsidR="00BE5BC5" w:rsidRPr="00341700" w:rsidRDefault="00BE5BC5" w:rsidP="00BE5BC5">
            <w:pPr>
              <w:pStyle w:val="TAC"/>
              <w:rPr>
                <w:lang w:val="en-US" w:eastAsia="ko-KR"/>
              </w:rPr>
            </w:pPr>
            <w:r w:rsidRPr="00341700">
              <w:rPr>
                <w:lang w:val="en-US" w:eastAsia="ko-KR"/>
              </w:rPr>
              <w:t>42</w:t>
            </w:r>
          </w:p>
        </w:tc>
      </w:tr>
      <w:tr w:rsidR="00BE5BC5" w:rsidRPr="00341700" w14:paraId="13A77807" w14:textId="77777777" w:rsidTr="00BE5BC5">
        <w:trPr>
          <w:jc w:val="center"/>
        </w:trPr>
        <w:tc>
          <w:tcPr>
            <w:tcW w:w="2407" w:type="dxa"/>
            <w:vMerge w:val="restart"/>
          </w:tcPr>
          <w:p w14:paraId="75291C9B" w14:textId="77777777" w:rsidR="00BE5BC5" w:rsidRPr="00341700" w:rsidRDefault="00BE5BC5" w:rsidP="00BE5BC5">
            <w:pPr>
              <w:pStyle w:val="TAC"/>
              <w:rPr>
                <w:lang w:val="en-US" w:eastAsia="ko-KR"/>
              </w:rPr>
            </w:pPr>
            <w:r w:rsidRPr="00341700">
              <w:rPr>
                <w:rFonts w:hint="eastAsia"/>
                <w:lang w:eastAsia="ja-JP"/>
              </w:rPr>
              <w:t>CA_1-</w:t>
            </w:r>
            <w:r w:rsidRPr="00341700">
              <w:rPr>
                <w:rFonts w:hint="eastAsia"/>
                <w:lang w:val="en-US" w:eastAsia="ko-KR"/>
              </w:rPr>
              <w:t>5</w:t>
            </w:r>
            <w:r w:rsidRPr="00341700">
              <w:rPr>
                <w:lang w:val="en-US" w:eastAsia="ja-JP"/>
              </w:rPr>
              <w:t>-</w:t>
            </w:r>
            <w:r w:rsidRPr="00341700">
              <w:rPr>
                <w:rFonts w:hint="eastAsia"/>
                <w:lang w:val="en-US" w:eastAsia="ko-KR"/>
              </w:rPr>
              <w:t>7</w:t>
            </w:r>
          </w:p>
        </w:tc>
        <w:tc>
          <w:tcPr>
            <w:tcW w:w="2483" w:type="dxa"/>
          </w:tcPr>
          <w:p w14:paraId="453B6BE8" w14:textId="77777777" w:rsidR="00BE5BC5" w:rsidRPr="00341700" w:rsidRDefault="00BE5BC5" w:rsidP="00BE5BC5">
            <w:pPr>
              <w:pStyle w:val="TAC"/>
              <w:rPr>
                <w:lang w:val="en-US"/>
              </w:rPr>
            </w:pPr>
            <w:r w:rsidRPr="00341700">
              <w:rPr>
                <w:lang w:val="en-US"/>
              </w:rPr>
              <w:t>1</w:t>
            </w:r>
          </w:p>
        </w:tc>
      </w:tr>
      <w:tr w:rsidR="00BE5BC5" w:rsidRPr="00341700" w14:paraId="467A976B" w14:textId="77777777" w:rsidTr="00BE5BC5">
        <w:trPr>
          <w:jc w:val="center"/>
        </w:trPr>
        <w:tc>
          <w:tcPr>
            <w:tcW w:w="2407" w:type="dxa"/>
            <w:vMerge/>
          </w:tcPr>
          <w:p w14:paraId="1AB468BB" w14:textId="77777777" w:rsidR="00BE5BC5" w:rsidRPr="00341700" w:rsidRDefault="00BE5BC5" w:rsidP="00BE5BC5">
            <w:pPr>
              <w:pStyle w:val="TAC"/>
            </w:pPr>
          </w:p>
        </w:tc>
        <w:tc>
          <w:tcPr>
            <w:tcW w:w="2483" w:type="dxa"/>
          </w:tcPr>
          <w:p w14:paraId="16228CA7" w14:textId="77777777" w:rsidR="00BE5BC5" w:rsidRPr="00341700" w:rsidRDefault="00BE5BC5" w:rsidP="00BE5BC5">
            <w:pPr>
              <w:pStyle w:val="TAC"/>
              <w:rPr>
                <w:lang w:val="en-US" w:eastAsia="ko-KR"/>
              </w:rPr>
            </w:pPr>
            <w:r w:rsidRPr="00341700">
              <w:rPr>
                <w:rFonts w:hint="eastAsia"/>
                <w:lang w:val="en-US" w:eastAsia="ko-KR"/>
              </w:rPr>
              <w:t>5</w:t>
            </w:r>
          </w:p>
        </w:tc>
      </w:tr>
      <w:tr w:rsidR="00BE5BC5" w:rsidRPr="00341700" w14:paraId="306F65C5" w14:textId="77777777" w:rsidTr="00BE5BC5">
        <w:trPr>
          <w:jc w:val="center"/>
        </w:trPr>
        <w:tc>
          <w:tcPr>
            <w:tcW w:w="2407" w:type="dxa"/>
            <w:vMerge/>
          </w:tcPr>
          <w:p w14:paraId="680FB8EA" w14:textId="77777777" w:rsidR="00BE5BC5" w:rsidRPr="00341700" w:rsidRDefault="00BE5BC5" w:rsidP="00BE5BC5">
            <w:pPr>
              <w:pStyle w:val="TAC"/>
            </w:pPr>
          </w:p>
        </w:tc>
        <w:tc>
          <w:tcPr>
            <w:tcW w:w="2483" w:type="dxa"/>
          </w:tcPr>
          <w:p w14:paraId="3E35C911" w14:textId="77777777" w:rsidR="00BE5BC5" w:rsidRPr="00341700" w:rsidRDefault="00BE5BC5" w:rsidP="00BE5BC5">
            <w:pPr>
              <w:pStyle w:val="TAC"/>
              <w:rPr>
                <w:lang w:val="en-US" w:eastAsia="ko-KR"/>
              </w:rPr>
            </w:pPr>
            <w:r w:rsidRPr="00341700">
              <w:rPr>
                <w:rFonts w:hint="eastAsia"/>
                <w:lang w:val="en-US" w:eastAsia="ko-KR"/>
              </w:rPr>
              <w:t>7</w:t>
            </w:r>
          </w:p>
        </w:tc>
      </w:tr>
      <w:tr w:rsidR="00BE5BC5" w:rsidRPr="00341700" w14:paraId="5163847C" w14:textId="77777777" w:rsidTr="00BE5BC5">
        <w:trPr>
          <w:jc w:val="center"/>
        </w:trPr>
        <w:tc>
          <w:tcPr>
            <w:tcW w:w="2407" w:type="dxa"/>
            <w:vMerge w:val="restart"/>
          </w:tcPr>
          <w:p w14:paraId="3CA0132E" w14:textId="77777777" w:rsidR="00BE5BC5" w:rsidRPr="00341700" w:rsidRDefault="00BE5BC5" w:rsidP="00BE5BC5">
            <w:pPr>
              <w:pStyle w:val="TAC"/>
              <w:rPr>
                <w:lang w:val="en-US" w:eastAsia="ko-KR"/>
              </w:rPr>
            </w:pPr>
            <w:r w:rsidRPr="00341700">
              <w:rPr>
                <w:rFonts w:hint="eastAsia"/>
                <w:lang w:eastAsia="ja-JP"/>
              </w:rPr>
              <w:t>CA_1-</w:t>
            </w:r>
            <w:r w:rsidRPr="00341700">
              <w:rPr>
                <w:rFonts w:hint="eastAsia"/>
                <w:lang w:val="en-US" w:eastAsia="ko-KR"/>
              </w:rPr>
              <w:t>5</w:t>
            </w:r>
            <w:r w:rsidRPr="00341700">
              <w:rPr>
                <w:lang w:val="en-US" w:eastAsia="ja-JP"/>
              </w:rPr>
              <w:t>-</w:t>
            </w:r>
            <w:r w:rsidRPr="00341700">
              <w:rPr>
                <w:rFonts w:hint="eastAsia"/>
                <w:lang w:val="en-US" w:eastAsia="ko-KR"/>
              </w:rPr>
              <w:t>7</w:t>
            </w:r>
            <w:r w:rsidRPr="00341700">
              <w:rPr>
                <w:lang w:val="en-US" w:eastAsia="ko-KR"/>
              </w:rPr>
              <w:t>-7</w:t>
            </w:r>
          </w:p>
        </w:tc>
        <w:tc>
          <w:tcPr>
            <w:tcW w:w="2483" w:type="dxa"/>
          </w:tcPr>
          <w:p w14:paraId="640C92AB" w14:textId="77777777" w:rsidR="00BE5BC5" w:rsidRPr="00341700" w:rsidRDefault="00BE5BC5" w:rsidP="00BE5BC5">
            <w:pPr>
              <w:pStyle w:val="TAC"/>
              <w:rPr>
                <w:lang w:val="en-US"/>
              </w:rPr>
            </w:pPr>
            <w:r w:rsidRPr="00341700">
              <w:rPr>
                <w:lang w:val="en-US"/>
              </w:rPr>
              <w:t>1</w:t>
            </w:r>
          </w:p>
        </w:tc>
      </w:tr>
      <w:tr w:rsidR="00BE5BC5" w:rsidRPr="00341700" w14:paraId="0F0F30D4" w14:textId="77777777" w:rsidTr="00BE5BC5">
        <w:trPr>
          <w:jc w:val="center"/>
        </w:trPr>
        <w:tc>
          <w:tcPr>
            <w:tcW w:w="2407" w:type="dxa"/>
            <w:vMerge/>
          </w:tcPr>
          <w:p w14:paraId="71DE6522" w14:textId="77777777" w:rsidR="00BE5BC5" w:rsidRPr="00341700" w:rsidRDefault="00BE5BC5" w:rsidP="00BE5BC5">
            <w:pPr>
              <w:pStyle w:val="TAC"/>
            </w:pPr>
          </w:p>
        </w:tc>
        <w:tc>
          <w:tcPr>
            <w:tcW w:w="2483" w:type="dxa"/>
          </w:tcPr>
          <w:p w14:paraId="7BDAAC41" w14:textId="77777777" w:rsidR="00BE5BC5" w:rsidRPr="00341700" w:rsidRDefault="00BE5BC5" w:rsidP="00BE5BC5">
            <w:pPr>
              <w:pStyle w:val="TAC"/>
              <w:rPr>
                <w:lang w:val="en-US" w:eastAsia="ko-KR"/>
              </w:rPr>
            </w:pPr>
            <w:r w:rsidRPr="00341700">
              <w:rPr>
                <w:rFonts w:hint="eastAsia"/>
                <w:lang w:val="en-US" w:eastAsia="ko-KR"/>
              </w:rPr>
              <w:t>5</w:t>
            </w:r>
          </w:p>
        </w:tc>
      </w:tr>
      <w:tr w:rsidR="00BE5BC5" w:rsidRPr="00341700" w14:paraId="5C68763D" w14:textId="77777777" w:rsidTr="00BE5BC5">
        <w:trPr>
          <w:jc w:val="center"/>
        </w:trPr>
        <w:tc>
          <w:tcPr>
            <w:tcW w:w="2407" w:type="dxa"/>
            <w:vMerge/>
          </w:tcPr>
          <w:p w14:paraId="54D0E831" w14:textId="77777777" w:rsidR="00BE5BC5" w:rsidRPr="00341700" w:rsidRDefault="00BE5BC5" w:rsidP="00BE5BC5">
            <w:pPr>
              <w:pStyle w:val="TAC"/>
            </w:pPr>
          </w:p>
        </w:tc>
        <w:tc>
          <w:tcPr>
            <w:tcW w:w="2483" w:type="dxa"/>
          </w:tcPr>
          <w:p w14:paraId="6D687BF6" w14:textId="77777777" w:rsidR="00BE5BC5" w:rsidRPr="00341700" w:rsidRDefault="00BE5BC5" w:rsidP="00BE5BC5">
            <w:pPr>
              <w:pStyle w:val="TAC"/>
              <w:rPr>
                <w:lang w:val="en-US" w:eastAsia="ko-KR"/>
              </w:rPr>
            </w:pPr>
            <w:r w:rsidRPr="00341700">
              <w:rPr>
                <w:rFonts w:hint="eastAsia"/>
                <w:lang w:val="en-US" w:eastAsia="ko-KR"/>
              </w:rPr>
              <w:t>7</w:t>
            </w:r>
          </w:p>
        </w:tc>
      </w:tr>
      <w:tr w:rsidR="00BE5BC5" w:rsidRPr="00341700" w14:paraId="1DD117EC" w14:textId="77777777" w:rsidTr="00BE5BC5">
        <w:trPr>
          <w:jc w:val="center"/>
        </w:trPr>
        <w:tc>
          <w:tcPr>
            <w:tcW w:w="2407" w:type="dxa"/>
            <w:vMerge w:val="restart"/>
          </w:tcPr>
          <w:p w14:paraId="2E8CF554" w14:textId="77777777" w:rsidR="00BE5BC5" w:rsidRPr="00341700" w:rsidRDefault="00BE5BC5" w:rsidP="00BE5BC5">
            <w:pPr>
              <w:pStyle w:val="TAC"/>
            </w:pPr>
            <w:r w:rsidRPr="00341700">
              <w:t>CA_1-5-40</w:t>
            </w:r>
          </w:p>
        </w:tc>
        <w:tc>
          <w:tcPr>
            <w:tcW w:w="2483" w:type="dxa"/>
          </w:tcPr>
          <w:p w14:paraId="70AC51F5" w14:textId="77777777" w:rsidR="00BE5BC5" w:rsidRPr="00341700" w:rsidRDefault="00BE5BC5" w:rsidP="00BE5BC5">
            <w:pPr>
              <w:pStyle w:val="TAC"/>
              <w:rPr>
                <w:lang w:val="en-US" w:eastAsia="ko-KR"/>
              </w:rPr>
            </w:pPr>
            <w:r w:rsidRPr="00341700">
              <w:rPr>
                <w:lang w:val="en-US" w:eastAsia="ko-KR"/>
              </w:rPr>
              <w:t>1</w:t>
            </w:r>
          </w:p>
        </w:tc>
      </w:tr>
      <w:tr w:rsidR="00BE5BC5" w:rsidRPr="00341700" w14:paraId="749E616B" w14:textId="77777777" w:rsidTr="00BE5BC5">
        <w:trPr>
          <w:jc w:val="center"/>
        </w:trPr>
        <w:tc>
          <w:tcPr>
            <w:tcW w:w="2407" w:type="dxa"/>
            <w:vMerge/>
          </w:tcPr>
          <w:p w14:paraId="798F6C35" w14:textId="77777777" w:rsidR="00BE5BC5" w:rsidRPr="00341700" w:rsidRDefault="00BE5BC5" w:rsidP="00BE5BC5">
            <w:pPr>
              <w:pStyle w:val="TAC"/>
            </w:pPr>
          </w:p>
        </w:tc>
        <w:tc>
          <w:tcPr>
            <w:tcW w:w="2483" w:type="dxa"/>
          </w:tcPr>
          <w:p w14:paraId="0E37254B" w14:textId="77777777" w:rsidR="00BE5BC5" w:rsidRPr="00341700" w:rsidRDefault="00BE5BC5" w:rsidP="00BE5BC5">
            <w:pPr>
              <w:pStyle w:val="TAC"/>
              <w:rPr>
                <w:lang w:val="en-US" w:eastAsia="ko-KR"/>
              </w:rPr>
            </w:pPr>
            <w:r w:rsidRPr="00341700">
              <w:rPr>
                <w:lang w:val="en-US" w:eastAsia="ko-KR"/>
              </w:rPr>
              <w:t>5</w:t>
            </w:r>
          </w:p>
        </w:tc>
      </w:tr>
      <w:tr w:rsidR="00BE5BC5" w:rsidRPr="00341700" w14:paraId="03ED2B39" w14:textId="77777777" w:rsidTr="00BE5BC5">
        <w:trPr>
          <w:jc w:val="center"/>
        </w:trPr>
        <w:tc>
          <w:tcPr>
            <w:tcW w:w="2407" w:type="dxa"/>
            <w:vMerge/>
          </w:tcPr>
          <w:p w14:paraId="7B0C4865" w14:textId="77777777" w:rsidR="00BE5BC5" w:rsidRPr="00341700" w:rsidRDefault="00BE5BC5" w:rsidP="00BE5BC5">
            <w:pPr>
              <w:pStyle w:val="TAC"/>
            </w:pPr>
          </w:p>
        </w:tc>
        <w:tc>
          <w:tcPr>
            <w:tcW w:w="2483" w:type="dxa"/>
          </w:tcPr>
          <w:p w14:paraId="214234B8" w14:textId="77777777" w:rsidR="00BE5BC5" w:rsidRPr="00341700" w:rsidRDefault="00BE5BC5" w:rsidP="00BE5BC5">
            <w:pPr>
              <w:pStyle w:val="TAC"/>
              <w:rPr>
                <w:lang w:val="en-US" w:eastAsia="ko-KR"/>
              </w:rPr>
            </w:pPr>
            <w:r w:rsidRPr="00341700">
              <w:rPr>
                <w:lang w:val="en-US" w:eastAsia="ko-KR"/>
              </w:rPr>
              <w:t>40</w:t>
            </w:r>
          </w:p>
        </w:tc>
      </w:tr>
      <w:tr w:rsidR="00BE5BC5" w:rsidRPr="00341700" w14:paraId="1408E1A3" w14:textId="77777777" w:rsidTr="00BE5BC5">
        <w:trPr>
          <w:jc w:val="center"/>
        </w:trPr>
        <w:tc>
          <w:tcPr>
            <w:tcW w:w="2407" w:type="dxa"/>
            <w:vMerge w:val="restart"/>
          </w:tcPr>
          <w:p w14:paraId="3C9FDBE9" w14:textId="77777777" w:rsidR="00BE5BC5" w:rsidRPr="00341700" w:rsidRDefault="00BE5BC5" w:rsidP="00BE5BC5">
            <w:pPr>
              <w:pStyle w:val="TAC"/>
              <w:rPr>
                <w:lang w:eastAsia="ko-KR"/>
              </w:rPr>
            </w:pPr>
            <w:r w:rsidRPr="00341700">
              <w:rPr>
                <w:lang w:eastAsia="ko-KR"/>
              </w:rPr>
              <w:t>CA_1-5-41</w:t>
            </w:r>
          </w:p>
        </w:tc>
        <w:tc>
          <w:tcPr>
            <w:tcW w:w="2483" w:type="dxa"/>
          </w:tcPr>
          <w:p w14:paraId="5BC447F1" w14:textId="77777777" w:rsidR="00BE5BC5" w:rsidRPr="00341700" w:rsidRDefault="00BE5BC5" w:rsidP="00BE5BC5">
            <w:pPr>
              <w:pStyle w:val="TAC"/>
              <w:rPr>
                <w:lang w:val="en-US" w:eastAsia="ko-KR"/>
              </w:rPr>
            </w:pPr>
            <w:r w:rsidRPr="00341700">
              <w:rPr>
                <w:lang w:val="en-US" w:eastAsia="ko-KR"/>
              </w:rPr>
              <w:t>1</w:t>
            </w:r>
          </w:p>
        </w:tc>
      </w:tr>
      <w:tr w:rsidR="00BE5BC5" w:rsidRPr="00341700" w14:paraId="59F1CC1B" w14:textId="77777777" w:rsidTr="00BE5BC5">
        <w:trPr>
          <w:jc w:val="center"/>
        </w:trPr>
        <w:tc>
          <w:tcPr>
            <w:tcW w:w="2407" w:type="dxa"/>
            <w:vMerge/>
          </w:tcPr>
          <w:p w14:paraId="33C4F212" w14:textId="77777777" w:rsidR="00BE5BC5" w:rsidRPr="00341700" w:rsidRDefault="00BE5BC5" w:rsidP="00BE5BC5">
            <w:pPr>
              <w:pStyle w:val="TAC"/>
              <w:rPr>
                <w:lang w:eastAsia="ko-KR"/>
              </w:rPr>
            </w:pPr>
          </w:p>
        </w:tc>
        <w:tc>
          <w:tcPr>
            <w:tcW w:w="2483" w:type="dxa"/>
          </w:tcPr>
          <w:p w14:paraId="25877DCC" w14:textId="77777777" w:rsidR="00BE5BC5" w:rsidRPr="00341700" w:rsidRDefault="00BE5BC5" w:rsidP="00BE5BC5">
            <w:pPr>
              <w:pStyle w:val="TAC"/>
              <w:rPr>
                <w:lang w:val="en-US" w:eastAsia="ko-KR"/>
              </w:rPr>
            </w:pPr>
            <w:r w:rsidRPr="00341700">
              <w:rPr>
                <w:lang w:val="en-US" w:eastAsia="ko-KR"/>
              </w:rPr>
              <w:t>5</w:t>
            </w:r>
          </w:p>
        </w:tc>
      </w:tr>
      <w:tr w:rsidR="00BE5BC5" w:rsidRPr="00341700" w14:paraId="6960446B" w14:textId="77777777" w:rsidTr="00BE5BC5">
        <w:trPr>
          <w:jc w:val="center"/>
        </w:trPr>
        <w:tc>
          <w:tcPr>
            <w:tcW w:w="2407" w:type="dxa"/>
            <w:vMerge/>
          </w:tcPr>
          <w:p w14:paraId="2C300F36" w14:textId="77777777" w:rsidR="00BE5BC5" w:rsidRPr="00341700" w:rsidRDefault="00BE5BC5" w:rsidP="00BE5BC5">
            <w:pPr>
              <w:pStyle w:val="TAC"/>
              <w:rPr>
                <w:lang w:eastAsia="ko-KR"/>
              </w:rPr>
            </w:pPr>
          </w:p>
        </w:tc>
        <w:tc>
          <w:tcPr>
            <w:tcW w:w="2483" w:type="dxa"/>
          </w:tcPr>
          <w:p w14:paraId="4AC45791" w14:textId="77777777" w:rsidR="00BE5BC5" w:rsidRPr="00341700" w:rsidRDefault="00BE5BC5" w:rsidP="00BE5BC5">
            <w:pPr>
              <w:pStyle w:val="TAC"/>
              <w:rPr>
                <w:lang w:val="en-US" w:eastAsia="ko-KR"/>
              </w:rPr>
            </w:pPr>
            <w:r w:rsidRPr="00341700">
              <w:rPr>
                <w:lang w:val="en-US" w:eastAsia="ko-KR"/>
              </w:rPr>
              <w:t>41</w:t>
            </w:r>
          </w:p>
        </w:tc>
      </w:tr>
      <w:tr w:rsidR="00BE5BC5" w:rsidRPr="00341700" w14:paraId="7C24B1BF" w14:textId="77777777" w:rsidTr="00BE5BC5">
        <w:trPr>
          <w:jc w:val="center"/>
        </w:trPr>
        <w:tc>
          <w:tcPr>
            <w:tcW w:w="2407" w:type="dxa"/>
            <w:vMerge w:val="restart"/>
          </w:tcPr>
          <w:p w14:paraId="2D2DA88B" w14:textId="77777777" w:rsidR="00BE5BC5" w:rsidRPr="00341700" w:rsidRDefault="00BE5BC5" w:rsidP="00BE5BC5">
            <w:pPr>
              <w:pStyle w:val="TAC"/>
            </w:pPr>
            <w:r w:rsidRPr="00341700">
              <w:t>CA_1-5-46</w:t>
            </w:r>
          </w:p>
        </w:tc>
        <w:tc>
          <w:tcPr>
            <w:tcW w:w="2483" w:type="dxa"/>
          </w:tcPr>
          <w:p w14:paraId="4BA7B702" w14:textId="77777777" w:rsidR="00BE5BC5" w:rsidRPr="00341700" w:rsidRDefault="00BE5BC5" w:rsidP="00BE5BC5">
            <w:pPr>
              <w:pStyle w:val="TAC"/>
              <w:rPr>
                <w:lang w:val="en-US" w:eastAsia="ko-KR"/>
              </w:rPr>
            </w:pPr>
            <w:r w:rsidRPr="00341700">
              <w:rPr>
                <w:lang w:val="en-US" w:eastAsia="ko-KR"/>
              </w:rPr>
              <w:t>1</w:t>
            </w:r>
          </w:p>
        </w:tc>
      </w:tr>
      <w:tr w:rsidR="00BE5BC5" w:rsidRPr="00341700" w14:paraId="200A16F9" w14:textId="77777777" w:rsidTr="00BE5BC5">
        <w:trPr>
          <w:jc w:val="center"/>
        </w:trPr>
        <w:tc>
          <w:tcPr>
            <w:tcW w:w="2407" w:type="dxa"/>
            <w:vMerge/>
          </w:tcPr>
          <w:p w14:paraId="26C3ED6A" w14:textId="77777777" w:rsidR="00BE5BC5" w:rsidRPr="00341700" w:rsidRDefault="00BE5BC5" w:rsidP="00BE5BC5">
            <w:pPr>
              <w:pStyle w:val="TAC"/>
            </w:pPr>
          </w:p>
        </w:tc>
        <w:tc>
          <w:tcPr>
            <w:tcW w:w="2483" w:type="dxa"/>
          </w:tcPr>
          <w:p w14:paraId="4577CD41" w14:textId="77777777" w:rsidR="00BE5BC5" w:rsidRPr="00341700" w:rsidRDefault="00BE5BC5" w:rsidP="00BE5BC5">
            <w:pPr>
              <w:pStyle w:val="TAC"/>
              <w:rPr>
                <w:lang w:val="en-US" w:eastAsia="ko-KR"/>
              </w:rPr>
            </w:pPr>
            <w:r w:rsidRPr="00341700">
              <w:rPr>
                <w:lang w:val="en-US" w:eastAsia="ko-KR"/>
              </w:rPr>
              <w:t>5</w:t>
            </w:r>
          </w:p>
        </w:tc>
      </w:tr>
      <w:tr w:rsidR="00BE5BC5" w:rsidRPr="00341700" w14:paraId="71C56F81" w14:textId="77777777" w:rsidTr="00BE5BC5">
        <w:trPr>
          <w:jc w:val="center"/>
        </w:trPr>
        <w:tc>
          <w:tcPr>
            <w:tcW w:w="2407" w:type="dxa"/>
            <w:vMerge/>
          </w:tcPr>
          <w:p w14:paraId="3E201890" w14:textId="77777777" w:rsidR="00BE5BC5" w:rsidRPr="00341700" w:rsidRDefault="00BE5BC5" w:rsidP="00BE5BC5">
            <w:pPr>
              <w:pStyle w:val="TAC"/>
            </w:pPr>
          </w:p>
        </w:tc>
        <w:tc>
          <w:tcPr>
            <w:tcW w:w="2483" w:type="dxa"/>
          </w:tcPr>
          <w:p w14:paraId="705B1870" w14:textId="77777777" w:rsidR="00BE5BC5" w:rsidRPr="00341700" w:rsidRDefault="00BE5BC5" w:rsidP="00BE5BC5">
            <w:pPr>
              <w:pStyle w:val="TAC"/>
              <w:rPr>
                <w:lang w:val="en-US" w:eastAsia="ko-KR"/>
              </w:rPr>
            </w:pPr>
            <w:r w:rsidRPr="00341700">
              <w:rPr>
                <w:lang w:val="en-US" w:eastAsia="ko-KR"/>
              </w:rPr>
              <w:t>46</w:t>
            </w:r>
          </w:p>
        </w:tc>
      </w:tr>
      <w:tr w:rsidR="00BE5BC5" w:rsidRPr="00341700" w14:paraId="38C77AC6" w14:textId="77777777" w:rsidTr="00BE5BC5">
        <w:trPr>
          <w:jc w:val="center"/>
        </w:trPr>
        <w:tc>
          <w:tcPr>
            <w:tcW w:w="2407" w:type="dxa"/>
            <w:vMerge w:val="restart"/>
          </w:tcPr>
          <w:p w14:paraId="3E539A94" w14:textId="77777777" w:rsidR="00BE5BC5" w:rsidRPr="00341700" w:rsidRDefault="00BE5BC5" w:rsidP="00BE5BC5">
            <w:pPr>
              <w:pStyle w:val="TAC"/>
            </w:pPr>
            <w:r w:rsidRPr="00341700">
              <w:t>CA_1-7-8</w:t>
            </w:r>
          </w:p>
        </w:tc>
        <w:tc>
          <w:tcPr>
            <w:tcW w:w="2483" w:type="dxa"/>
          </w:tcPr>
          <w:p w14:paraId="285DFD34" w14:textId="77777777" w:rsidR="00BE5BC5" w:rsidRPr="00341700" w:rsidRDefault="00BE5BC5" w:rsidP="00BE5BC5">
            <w:pPr>
              <w:pStyle w:val="TAC"/>
              <w:rPr>
                <w:lang w:val="en-US" w:eastAsia="ko-KR"/>
              </w:rPr>
            </w:pPr>
            <w:r w:rsidRPr="00341700">
              <w:rPr>
                <w:lang w:val="en-US" w:eastAsia="ko-KR"/>
              </w:rPr>
              <w:t>1</w:t>
            </w:r>
          </w:p>
        </w:tc>
      </w:tr>
      <w:tr w:rsidR="00BE5BC5" w:rsidRPr="00341700" w14:paraId="2B82D4F4" w14:textId="77777777" w:rsidTr="00BE5BC5">
        <w:trPr>
          <w:jc w:val="center"/>
        </w:trPr>
        <w:tc>
          <w:tcPr>
            <w:tcW w:w="2407" w:type="dxa"/>
            <w:vMerge/>
          </w:tcPr>
          <w:p w14:paraId="57BDD153" w14:textId="77777777" w:rsidR="00BE5BC5" w:rsidRPr="00341700" w:rsidRDefault="00BE5BC5" w:rsidP="00BE5BC5">
            <w:pPr>
              <w:pStyle w:val="TAC"/>
            </w:pPr>
          </w:p>
        </w:tc>
        <w:tc>
          <w:tcPr>
            <w:tcW w:w="2483" w:type="dxa"/>
          </w:tcPr>
          <w:p w14:paraId="28143D5D" w14:textId="77777777" w:rsidR="00BE5BC5" w:rsidRPr="00341700" w:rsidRDefault="00BE5BC5" w:rsidP="00BE5BC5">
            <w:pPr>
              <w:pStyle w:val="TAC"/>
              <w:rPr>
                <w:lang w:val="en-US" w:eastAsia="ko-KR"/>
              </w:rPr>
            </w:pPr>
            <w:r w:rsidRPr="00341700">
              <w:rPr>
                <w:lang w:val="en-US" w:eastAsia="ko-KR"/>
              </w:rPr>
              <w:t>7</w:t>
            </w:r>
          </w:p>
        </w:tc>
      </w:tr>
      <w:tr w:rsidR="00BE5BC5" w:rsidRPr="00341700" w14:paraId="5D1CE86E" w14:textId="77777777" w:rsidTr="00BE5BC5">
        <w:trPr>
          <w:jc w:val="center"/>
        </w:trPr>
        <w:tc>
          <w:tcPr>
            <w:tcW w:w="2407" w:type="dxa"/>
            <w:vMerge/>
          </w:tcPr>
          <w:p w14:paraId="55306902" w14:textId="77777777" w:rsidR="00BE5BC5" w:rsidRPr="00341700" w:rsidRDefault="00BE5BC5" w:rsidP="00BE5BC5">
            <w:pPr>
              <w:pStyle w:val="TAC"/>
            </w:pPr>
          </w:p>
        </w:tc>
        <w:tc>
          <w:tcPr>
            <w:tcW w:w="2483" w:type="dxa"/>
          </w:tcPr>
          <w:p w14:paraId="3D395FCC" w14:textId="77777777" w:rsidR="00BE5BC5" w:rsidRPr="00341700" w:rsidRDefault="00BE5BC5" w:rsidP="00BE5BC5">
            <w:pPr>
              <w:pStyle w:val="TAC"/>
              <w:rPr>
                <w:lang w:val="en-US" w:eastAsia="ko-KR"/>
              </w:rPr>
            </w:pPr>
            <w:r w:rsidRPr="00341700">
              <w:rPr>
                <w:lang w:val="en-US" w:eastAsia="ko-KR"/>
              </w:rPr>
              <w:t>8</w:t>
            </w:r>
          </w:p>
        </w:tc>
      </w:tr>
      <w:tr w:rsidR="00BE5BC5" w:rsidRPr="00341700" w14:paraId="79C57CB4" w14:textId="77777777" w:rsidTr="00BE5BC5">
        <w:trPr>
          <w:jc w:val="center"/>
        </w:trPr>
        <w:tc>
          <w:tcPr>
            <w:tcW w:w="2407" w:type="dxa"/>
            <w:vMerge w:val="restart"/>
          </w:tcPr>
          <w:p w14:paraId="390D9D34" w14:textId="77777777" w:rsidR="00BE5BC5" w:rsidRPr="00341700" w:rsidRDefault="00BE5BC5" w:rsidP="00BE5BC5">
            <w:pPr>
              <w:pStyle w:val="TAC"/>
              <w:rPr>
                <w:lang w:eastAsia="ja-JP"/>
              </w:rPr>
            </w:pPr>
            <w:r w:rsidRPr="00341700">
              <w:t>CA_1-7-20</w:t>
            </w:r>
          </w:p>
        </w:tc>
        <w:tc>
          <w:tcPr>
            <w:tcW w:w="2483" w:type="dxa"/>
          </w:tcPr>
          <w:p w14:paraId="5A54942E" w14:textId="77777777" w:rsidR="00BE5BC5" w:rsidRPr="00341700" w:rsidRDefault="00BE5BC5" w:rsidP="00BE5BC5">
            <w:pPr>
              <w:pStyle w:val="TAC"/>
              <w:rPr>
                <w:lang w:val="en-US"/>
              </w:rPr>
            </w:pPr>
            <w:r w:rsidRPr="00341700">
              <w:t>1</w:t>
            </w:r>
          </w:p>
        </w:tc>
      </w:tr>
      <w:tr w:rsidR="00BE5BC5" w:rsidRPr="00341700" w14:paraId="39FD808A" w14:textId="77777777" w:rsidTr="00BE5BC5">
        <w:trPr>
          <w:jc w:val="center"/>
        </w:trPr>
        <w:tc>
          <w:tcPr>
            <w:tcW w:w="2407" w:type="dxa"/>
            <w:vMerge/>
          </w:tcPr>
          <w:p w14:paraId="284DF6FC" w14:textId="77777777" w:rsidR="00BE5BC5" w:rsidRPr="00341700" w:rsidRDefault="00BE5BC5" w:rsidP="00BE5BC5">
            <w:pPr>
              <w:pStyle w:val="TAC"/>
              <w:rPr>
                <w:lang w:eastAsia="ja-JP"/>
              </w:rPr>
            </w:pPr>
          </w:p>
        </w:tc>
        <w:tc>
          <w:tcPr>
            <w:tcW w:w="2483" w:type="dxa"/>
          </w:tcPr>
          <w:p w14:paraId="5208E31C" w14:textId="77777777" w:rsidR="00BE5BC5" w:rsidRPr="00341700" w:rsidRDefault="00BE5BC5" w:rsidP="00BE5BC5">
            <w:pPr>
              <w:pStyle w:val="TAC"/>
              <w:rPr>
                <w:lang w:val="en-US"/>
              </w:rPr>
            </w:pPr>
            <w:r w:rsidRPr="00341700">
              <w:t>7</w:t>
            </w:r>
          </w:p>
        </w:tc>
      </w:tr>
      <w:tr w:rsidR="00BE5BC5" w:rsidRPr="00341700" w14:paraId="391DCBF8" w14:textId="77777777" w:rsidTr="00BE5BC5">
        <w:trPr>
          <w:jc w:val="center"/>
        </w:trPr>
        <w:tc>
          <w:tcPr>
            <w:tcW w:w="2407" w:type="dxa"/>
            <w:vMerge/>
          </w:tcPr>
          <w:p w14:paraId="4D390007" w14:textId="77777777" w:rsidR="00BE5BC5" w:rsidRPr="00341700" w:rsidRDefault="00BE5BC5" w:rsidP="00BE5BC5">
            <w:pPr>
              <w:pStyle w:val="TAC"/>
              <w:rPr>
                <w:lang w:eastAsia="ja-JP"/>
              </w:rPr>
            </w:pPr>
          </w:p>
        </w:tc>
        <w:tc>
          <w:tcPr>
            <w:tcW w:w="2483" w:type="dxa"/>
          </w:tcPr>
          <w:p w14:paraId="1EC2FAD7" w14:textId="77777777" w:rsidR="00BE5BC5" w:rsidRPr="00341700" w:rsidRDefault="00BE5BC5" w:rsidP="00BE5BC5">
            <w:pPr>
              <w:pStyle w:val="TAC"/>
              <w:rPr>
                <w:lang w:val="en-US"/>
              </w:rPr>
            </w:pPr>
            <w:r w:rsidRPr="00341700">
              <w:t>20</w:t>
            </w:r>
          </w:p>
        </w:tc>
      </w:tr>
      <w:tr w:rsidR="00BE5BC5" w:rsidRPr="00341700" w14:paraId="66E97E70" w14:textId="77777777" w:rsidTr="00BE5BC5">
        <w:trPr>
          <w:jc w:val="center"/>
        </w:trPr>
        <w:tc>
          <w:tcPr>
            <w:tcW w:w="2407" w:type="dxa"/>
            <w:vMerge w:val="restart"/>
          </w:tcPr>
          <w:p w14:paraId="4726B5F8" w14:textId="77777777" w:rsidR="00BE5BC5" w:rsidRPr="00341700" w:rsidRDefault="00BE5BC5" w:rsidP="00BE5BC5">
            <w:pPr>
              <w:pStyle w:val="TAC"/>
              <w:rPr>
                <w:lang w:eastAsia="zh-CN"/>
              </w:rPr>
            </w:pPr>
            <w:r w:rsidRPr="00341700">
              <w:rPr>
                <w:lang w:val="en-US" w:eastAsia="ko-KR"/>
              </w:rPr>
              <w:t>CA_1-7-2</w:t>
            </w:r>
            <w:r w:rsidRPr="00341700">
              <w:rPr>
                <w:rFonts w:hint="eastAsia"/>
                <w:lang w:val="en-US" w:eastAsia="zh-CN"/>
              </w:rPr>
              <w:t>6</w:t>
            </w:r>
          </w:p>
        </w:tc>
        <w:tc>
          <w:tcPr>
            <w:tcW w:w="2483" w:type="dxa"/>
          </w:tcPr>
          <w:p w14:paraId="331FD2DF" w14:textId="77777777" w:rsidR="00BE5BC5" w:rsidRPr="00341700" w:rsidRDefault="00BE5BC5" w:rsidP="00BE5BC5">
            <w:pPr>
              <w:pStyle w:val="TAC"/>
              <w:rPr>
                <w:lang w:eastAsia="ko-KR"/>
              </w:rPr>
            </w:pPr>
            <w:r w:rsidRPr="00341700">
              <w:rPr>
                <w:lang w:eastAsia="ko-KR"/>
              </w:rPr>
              <w:t>1</w:t>
            </w:r>
          </w:p>
        </w:tc>
      </w:tr>
      <w:tr w:rsidR="00BE5BC5" w:rsidRPr="00341700" w14:paraId="73BCB973" w14:textId="77777777" w:rsidTr="00BE5BC5">
        <w:trPr>
          <w:jc w:val="center"/>
        </w:trPr>
        <w:tc>
          <w:tcPr>
            <w:tcW w:w="2407" w:type="dxa"/>
            <w:vMerge/>
          </w:tcPr>
          <w:p w14:paraId="26A48F31" w14:textId="77777777" w:rsidR="00BE5BC5" w:rsidRPr="00341700" w:rsidRDefault="00BE5BC5" w:rsidP="00BE5BC5">
            <w:pPr>
              <w:pStyle w:val="TAC"/>
              <w:rPr>
                <w:lang w:eastAsia="ja-JP"/>
              </w:rPr>
            </w:pPr>
          </w:p>
        </w:tc>
        <w:tc>
          <w:tcPr>
            <w:tcW w:w="2483" w:type="dxa"/>
          </w:tcPr>
          <w:p w14:paraId="121611FC" w14:textId="77777777" w:rsidR="00BE5BC5" w:rsidRPr="00341700" w:rsidRDefault="00BE5BC5" w:rsidP="00BE5BC5">
            <w:pPr>
              <w:pStyle w:val="TAC"/>
              <w:rPr>
                <w:lang w:eastAsia="ko-KR"/>
              </w:rPr>
            </w:pPr>
            <w:r w:rsidRPr="00341700">
              <w:rPr>
                <w:lang w:eastAsia="ko-KR"/>
              </w:rPr>
              <w:t>7</w:t>
            </w:r>
          </w:p>
        </w:tc>
      </w:tr>
      <w:tr w:rsidR="00BE5BC5" w:rsidRPr="00341700" w14:paraId="2134B9B6" w14:textId="77777777" w:rsidTr="00BE5BC5">
        <w:trPr>
          <w:jc w:val="center"/>
        </w:trPr>
        <w:tc>
          <w:tcPr>
            <w:tcW w:w="2407" w:type="dxa"/>
            <w:vMerge/>
          </w:tcPr>
          <w:p w14:paraId="2A2366DE" w14:textId="77777777" w:rsidR="00BE5BC5" w:rsidRPr="00341700" w:rsidRDefault="00BE5BC5" w:rsidP="00BE5BC5">
            <w:pPr>
              <w:pStyle w:val="TAC"/>
              <w:rPr>
                <w:lang w:eastAsia="ja-JP"/>
              </w:rPr>
            </w:pPr>
          </w:p>
        </w:tc>
        <w:tc>
          <w:tcPr>
            <w:tcW w:w="2483" w:type="dxa"/>
          </w:tcPr>
          <w:p w14:paraId="2B2E1051" w14:textId="77777777" w:rsidR="00BE5BC5" w:rsidRPr="00341700" w:rsidRDefault="00BE5BC5" w:rsidP="00BE5BC5">
            <w:pPr>
              <w:pStyle w:val="TAC"/>
              <w:rPr>
                <w:lang w:eastAsia="zh-CN"/>
              </w:rPr>
            </w:pPr>
            <w:r w:rsidRPr="00341700">
              <w:rPr>
                <w:lang w:eastAsia="ko-KR"/>
              </w:rPr>
              <w:t>2</w:t>
            </w:r>
            <w:r w:rsidRPr="00341700">
              <w:rPr>
                <w:rFonts w:hint="eastAsia"/>
                <w:lang w:eastAsia="zh-CN"/>
              </w:rPr>
              <w:t>6</w:t>
            </w:r>
          </w:p>
        </w:tc>
      </w:tr>
      <w:tr w:rsidR="00BE5BC5" w:rsidRPr="00341700" w14:paraId="3ED09902" w14:textId="77777777" w:rsidTr="00BE5BC5">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14:paraId="7EC53D20" w14:textId="77777777" w:rsidR="00BE5BC5" w:rsidRPr="00341700" w:rsidRDefault="00BE5BC5" w:rsidP="00BE5BC5">
            <w:pPr>
              <w:pStyle w:val="TAC"/>
              <w:rPr>
                <w:lang w:eastAsia="ja-JP"/>
              </w:rPr>
            </w:pPr>
            <w:r w:rsidRPr="00341700">
              <w:rPr>
                <w:lang w:val="en-US"/>
              </w:rPr>
              <w:t>CA_1-7-7-26</w:t>
            </w:r>
          </w:p>
        </w:tc>
        <w:tc>
          <w:tcPr>
            <w:tcW w:w="2483" w:type="dxa"/>
            <w:tcBorders>
              <w:top w:val="single" w:sz="4" w:space="0" w:color="auto"/>
              <w:left w:val="single" w:sz="4" w:space="0" w:color="auto"/>
              <w:bottom w:val="single" w:sz="4" w:space="0" w:color="auto"/>
              <w:right w:val="single" w:sz="4" w:space="0" w:color="auto"/>
            </w:tcBorders>
            <w:hideMark/>
          </w:tcPr>
          <w:p w14:paraId="6FC6F5CC" w14:textId="77777777" w:rsidR="00BE5BC5" w:rsidRPr="00341700" w:rsidRDefault="00BE5BC5" w:rsidP="00BE5BC5">
            <w:pPr>
              <w:pStyle w:val="TAC"/>
            </w:pPr>
            <w:r w:rsidRPr="00341700">
              <w:t>1</w:t>
            </w:r>
          </w:p>
        </w:tc>
      </w:tr>
      <w:tr w:rsidR="00BE5BC5" w:rsidRPr="00341700" w14:paraId="1734D577" w14:textId="77777777"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ABFB" w14:textId="77777777" w:rsidR="00BE5BC5" w:rsidRPr="00341700" w:rsidRDefault="00BE5BC5" w:rsidP="00BE5BC5">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14:paraId="59F4963F" w14:textId="77777777" w:rsidR="00BE5BC5" w:rsidRPr="00341700" w:rsidRDefault="00BE5BC5" w:rsidP="00BE5BC5">
            <w:pPr>
              <w:pStyle w:val="TAC"/>
            </w:pPr>
            <w:r w:rsidRPr="00341700">
              <w:t>7</w:t>
            </w:r>
          </w:p>
        </w:tc>
      </w:tr>
      <w:tr w:rsidR="00BE5BC5" w:rsidRPr="00341700" w14:paraId="6101B9B4" w14:textId="77777777"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E0341" w14:textId="77777777" w:rsidR="00BE5BC5" w:rsidRPr="00341700" w:rsidRDefault="00BE5BC5" w:rsidP="00BE5BC5">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14:paraId="25FFCA54" w14:textId="77777777" w:rsidR="00BE5BC5" w:rsidRPr="00341700" w:rsidRDefault="00BE5BC5" w:rsidP="00BE5BC5">
            <w:pPr>
              <w:pStyle w:val="TAC"/>
            </w:pPr>
            <w:r w:rsidRPr="00341700">
              <w:t>26</w:t>
            </w:r>
          </w:p>
        </w:tc>
      </w:tr>
      <w:tr w:rsidR="00BE5BC5" w:rsidRPr="00341700" w14:paraId="0F7B5CAC" w14:textId="77777777" w:rsidTr="00BE5BC5">
        <w:trPr>
          <w:jc w:val="center"/>
        </w:trPr>
        <w:tc>
          <w:tcPr>
            <w:tcW w:w="2407" w:type="dxa"/>
            <w:vMerge w:val="restart"/>
          </w:tcPr>
          <w:p w14:paraId="1A3E0948" w14:textId="77777777" w:rsidR="00BE5BC5" w:rsidRPr="00341700" w:rsidRDefault="00BE5BC5" w:rsidP="00BE5BC5">
            <w:pPr>
              <w:pStyle w:val="TAC"/>
              <w:rPr>
                <w:lang w:eastAsia="ja-JP"/>
              </w:rPr>
            </w:pPr>
            <w:r w:rsidRPr="00341700">
              <w:rPr>
                <w:lang w:val="en-US"/>
              </w:rPr>
              <w:lastRenderedPageBreak/>
              <w:t>CA_1-7-28</w:t>
            </w:r>
          </w:p>
        </w:tc>
        <w:tc>
          <w:tcPr>
            <w:tcW w:w="2483" w:type="dxa"/>
          </w:tcPr>
          <w:p w14:paraId="58F6CF4B" w14:textId="77777777" w:rsidR="00BE5BC5" w:rsidRPr="00341700" w:rsidRDefault="00BE5BC5" w:rsidP="00BE5BC5">
            <w:pPr>
              <w:pStyle w:val="TAC"/>
            </w:pPr>
            <w:r w:rsidRPr="00341700">
              <w:t>1</w:t>
            </w:r>
          </w:p>
        </w:tc>
      </w:tr>
      <w:tr w:rsidR="00BE5BC5" w:rsidRPr="00341700" w14:paraId="3F869051" w14:textId="77777777" w:rsidTr="00BE5BC5">
        <w:trPr>
          <w:jc w:val="center"/>
        </w:trPr>
        <w:tc>
          <w:tcPr>
            <w:tcW w:w="2407" w:type="dxa"/>
            <w:vMerge/>
          </w:tcPr>
          <w:p w14:paraId="0A9EDF98" w14:textId="77777777" w:rsidR="00BE5BC5" w:rsidRPr="00341700" w:rsidRDefault="00BE5BC5" w:rsidP="00BE5BC5">
            <w:pPr>
              <w:pStyle w:val="TAC"/>
              <w:rPr>
                <w:lang w:eastAsia="ja-JP"/>
              </w:rPr>
            </w:pPr>
          </w:p>
        </w:tc>
        <w:tc>
          <w:tcPr>
            <w:tcW w:w="2483" w:type="dxa"/>
          </w:tcPr>
          <w:p w14:paraId="0BF48B09" w14:textId="77777777" w:rsidR="00BE5BC5" w:rsidRPr="00341700" w:rsidRDefault="00BE5BC5" w:rsidP="00BE5BC5">
            <w:pPr>
              <w:pStyle w:val="TAC"/>
            </w:pPr>
            <w:r w:rsidRPr="00341700">
              <w:t>7</w:t>
            </w:r>
          </w:p>
        </w:tc>
      </w:tr>
      <w:tr w:rsidR="00BE5BC5" w:rsidRPr="00341700" w14:paraId="1C974AB4" w14:textId="77777777" w:rsidTr="00BE5BC5">
        <w:trPr>
          <w:jc w:val="center"/>
        </w:trPr>
        <w:tc>
          <w:tcPr>
            <w:tcW w:w="2407" w:type="dxa"/>
            <w:vMerge/>
          </w:tcPr>
          <w:p w14:paraId="285B482C" w14:textId="77777777" w:rsidR="00BE5BC5" w:rsidRPr="00341700" w:rsidRDefault="00BE5BC5" w:rsidP="00BE5BC5">
            <w:pPr>
              <w:pStyle w:val="TAC"/>
              <w:rPr>
                <w:lang w:eastAsia="ja-JP"/>
              </w:rPr>
            </w:pPr>
          </w:p>
        </w:tc>
        <w:tc>
          <w:tcPr>
            <w:tcW w:w="2483" w:type="dxa"/>
          </w:tcPr>
          <w:p w14:paraId="50EC842B" w14:textId="77777777" w:rsidR="00BE5BC5" w:rsidRPr="00341700" w:rsidRDefault="00BE5BC5" w:rsidP="00BE5BC5">
            <w:pPr>
              <w:pStyle w:val="TAC"/>
            </w:pPr>
            <w:r w:rsidRPr="00341700">
              <w:t>28</w:t>
            </w:r>
          </w:p>
        </w:tc>
      </w:tr>
      <w:tr w:rsidR="00BE5BC5" w:rsidRPr="00341700" w14:paraId="53AEA765" w14:textId="77777777" w:rsidTr="00BE5BC5">
        <w:trPr>
          <w:jc w:val="center"/>
        </w:trPr>
        <w:tc>
          <w:tcPr>
            <w:tcW w:w="2407" w:type="dxa"/>
            <w:vMerge w:val="restart"/>
          </w:tcPr>
          <w:p w14:paraId="73199023" w14:textId="77777777" w:rsidR="00BE5BC5" w:rsidRPr="00341700" w:rsidRDefault="00BE5BC5" w:rsidP="00BE5BC5">
            <w:pPr>
              <w:pStyle w:val="TAC"/>
              <w:rPr>
                <w:lang w:eastAsia="ja-JP"/>
              </w:rPr>
            </w:pPr>
            <w:r w:rsidRPr="00341700">
              <w:rPr>
                <w:lang w:eastAsia="ja-JP"/>
              </w:rPr>
              <w:t>CA_1-</w:t>
            </w:r>
            <w:r w:rsidRPr="00341700">
              <w:rPr>
                <w:rFonts w:eastAsia="宋体" w:hint="eastAsia"/>
                <w:lang w:eastAsia="zh-CN"/>
              </w:rPr>
              <w:t>7</w:t>
            </w:r>
            <w:r w:rsidRPr="00341700">
              <w:rPr>
                <w:lang w:eastAsia="ja-JP"/>
              </w:rPr>
              <w:t>-40</w:t>
            </w:r>
          </w:p>
        </w:tc>
        <w:tc>
          <w:tcPr>
            <w:tcW w:w="2483" w:type="dxa"/>
          </w:tcPr>
          <w:p w14:paraId="36BB8A1F" w14:textId="77777777" w:rsidR="00BE5BC5" w:rsidRPr="00341700" w:rsidRDefault="00BE5BC5" w:rsidP="00BE5BC5">
            <w:pPr>
              <w:pStyle w:val="TAC"/>
              <w:rPr>
                <w:lang w:val="en-US"/>
              </w:rPr>
            </w:pPr>
            <w:r w:rsidRPr="00341700">
              <w:rPr>
                <w:lang w:val="en-US"/>
              </w:rPr>
              <w:t>1</w:t>
            </w:r>
          </w:p>
        </w:tc>
      </w:tr>
      <w:tr w:rsidR="00BE5BC5" w:rsidRPr="00341700" w14:paraId="7BEB0236" w14:textId="77777777" w:rsidTr="00BE5BC5">
        <w:trPr>
          <w:jc w:val="center"/>
        </w:trPr>
        <w:tc>
          <w:tcPr>
            <w:tcW w:w="2407" w:type="dxa"/>
            <w:vMerge/>
          </w:tcPr>
          <w:p w14:paraId="6E58A940" w14:textId="77777777" w:rsidR="00BE5BC5" w:rsidRPr="00341700" w:rsidRDefault="00BE5BC5" w:rsidP="00BE5BC5">
            <w:pPr>
              <w:pStyle w:val="TAC"/>
              <w:rPr>
                <w:lang w:eastAsia="ja-JP"/>
              </w:rPr>
            </w:pPr>
          </w:p>
        </w:tc>
        <w:tc>
          <w:tcPr>
            <w:tcW w:w="2483" w:type="dxa"/>
          </w:tcPr>
          <w:p w14:paraId="5A61FB1A" w14:textId="77777777" w:rsidR="00BE5BC5" w:rsidRPr="00341700" w:rsidRDefault="00BE5BC5" w:rsidP="00BE5BC5">
            <w:pPr>
              <w:pStyle w:val="TAC"/>
            </w:pPr>
            <w:r w:rsidRPr="00341700">
              <w:rPr>
                <w:rFonts w:hint="eastAsia"/>
              </w:rPr>
              <w:t>7</w:t>
            </w:r>
          </w:p>
        </w:tc>
      </w:tr>
      <w:tr w:rsidR="00BE5BC5" w:rsidRPr="00341700" w14:paraId="0B6340F8" w14:textId="77777777" w:rsidTr="00BE5BC5">
        <w:trPr>
          <w:jc w:val="center"/>
        </w:trPr>
        <w:tc>
          <w:tcPr>
            <w:tcW w:w="2407" w:type="dxa"/>
            <w:vMerge/>
          </w:tcPr>
          <w:p w14:paraId="01C0D5CB" w14:textId="77777777" w:rsidR="00BE5BC5" w:rsidRPr="00341700" w:rsidRDefault="00BE5BC5" w:rsidP="00BE5BC5">
            <w:pPr>
              <w:pStyle w:val="TAC"/>
              <w:rPr>
                <w:lang w:eastAsia="ja-JP"/>
              </w:rPr>
            </w:pPr>
          </w:p>
        </w:tc>
        <w:tc>
          <w:tcPr>
            <w:tcW w:w="2483" w:type="dxa"/>
          </w:tcPr>
          <w:p w14:paraId="5DD6901B" w14:textId="77777777" w:rsidR="00BE5BC5" w:rsidRPr="00341700" w:rsidRDefault="00BE5BC5" w:rsidP="00BE5BC5">
            <w:pPr>
              <w:pStyle w:val="TAC"/>
              <w:rPr>
                <w:lang w:val="en-US"/>
              </w:rPr>
            </w:pPr>
            <w:r w:rsidRPr="00341700">
              <w:rPr>
                <w:lang w:val="en-US"/>
              </w:rPr>
              <w:t>40</w:t>
            </w:r>
          </w:p>
        </w:tc>
      </w:tr>
      <w:tr w:rsidR="00BE5BC5" w:rsidRPr="00341700" w14:paraId="414D42F8" w14:textId="77777777" w:rsidTr="00BE5BC5">
        <w:trPr>
          <w:jc w:val="center"/>
        </w:trPr>
        <w:tc>
          <w:tcPr>
            <w:tcW w:w="2407" w:type="dxa"/>
            <w:vMerge w:val="restart"/>
          </w:tcPr>
          <w:p w14:paraId="79C01673" w14:textId="77777777" w:rsidR="00BE5BC5" w:rsidRPr="00341700" w:rsidRDefault="00BE5BC5" w:rsidP="00BE5BC5">
            <w:pPr>
              <w:pStyle w:val="TAC"/>
              <w:rPr>
                <w:lang w:eastAsia="ja-JP"/>
              </w:rPr>
            </w:pPr>
            <w:r w:rsidRPr="00341700">
              <w:rPr>
                <w:lang w:eastAsia="ja-JP"/>
              </w:rPr>
              <w:t>CA_1-</w:t>
            </w:r>
            <w:r w:rsidRPr="00341700">
              <w:rPr>
                <w:rFonts w:eastAsia="宋体" w:hint="eastAsia"/>
                <w:lang w:eastAsia="zh-CN"/>
              </w:rPr>
              <w:t>7</w:t>
            </w:r>
            <w:r w:rsidRPr="00341700">
              <w:rPr>
                <w:lang w:eastAsia="ja-JP"/>
              </w:rPr>
              <w:t>-42</w:t>
            </w:r>
          </w:p>
        </w:tc>
        <w:tc>
          <w:tcPr>
            <w:tcW w:w="2483" w:type="dxa"/>
          </w:tcPr>
          <w:p w14:paraId="592A27FF" w14:textId="77777777" w:rsidR="00BE5BC5" w:rsidRPr="00341700" w:rsidRDefault="00BE5BC5" w:rsidP="00BE5BC5">
            <w:pPr>
              <w:pStyle w:val="TAC"/>
              <w:rPr>
                <w:lang w:val="en-US"/>
              </w:rPr>
            </w:pPr>
            <w:r w:rsidRPr="00341700">
              <w:rPr>
                <w:lang w:val="en-US"/>
              </w:rPr>
              <w:t>1</w:t>
            </w:r>
          </w:p>
        </w:tc>
      </w:tr>
      <w:tr w:rsidR="00BE5BC5" w:rsidRPr="00341700" w14:paraId="7A840942" w14:textId="77777777" w:rsidTr="00BE5BC5">
        <w:trPr>
          <w:jc w:val="center"/>
        </w:trPr>
        <w:tc>
          <w:tcPr>
            <w:tcW w:w="2407" w:type="dxa"/>
            <w:vMerge/>
          </w:tcPr>
          <w:p w14:paraId="4C0EFC0F" w14:textId="77777777" w:rsidR="00BE5BC5" w:rsidRPr="00341700" w:rsidRDefault="00BE5BC5" w:rsidP="00BE5BC5">
            <w:pPr>
              <w:pStyle w:val="TAC"/>
              <w:rPr>
                <w:lang w:eastAsia="ja-JP"/>
              </w:rPr>
            </w:pPr>
          </w:p>
        </w:tc>
        <w:tc>
          <w:tcPr>
            <w:tcW w:w="2483" w:type="dxa"/>
          </w:tcPr>
          <w:p w14:paraId="75E8AEBA" w14:textId="77777777" w:rsidR="00BE5BC5" w:rsidRPr="00341700" w:rsidRDefault="00BE5BC5" w:rsidP="00BE5BC5">
            <w:pPr>
              <w:pStyle w:val="TAC"/>
              <w:rPr>
                <w:lang w:val="en-US"/>
              </w:rPr>
            </w:pPr>
            <w:r w:rsidRPr="00341700">
              <w:rPr>
                <w:rFonts w:hint="eastAsia"/>
              </w:rPr>
              <w:t>7</w:t>
            </w:r>
          </w:p>
        </w:tc>
      </w:tr>
      <w:tr w:rsidR="00BE5BC5" w:rsidRPr="00341700" w14:paraId="7F30E679" w14:textId="77777777" w:rsidTr="00BE5BC5">
        <w:trPr>
          <w:jc w:val="center"/>
        </w:trPr>
        <w:tc>
          <w:tcPr>
            <w:tcW w:w="2407" w:type="dxa"/>
            <w:vMerge/>
          </w:tcPr>
          <w:p w14:paraId="36641433" w14:textId="77777777" w:rsidR="00BE5BC5" w:rsidRPr="00341700" w:rsidRDefault="00BE5BC5" w:rsidP="00BE5BC5">
            <w:pPr>
              <w:pStyle w:val="TAC"/>
              <w:rPr>
                <w:lang w:eastAsia="ja-JP"/>
              </w:rPr>
            </w:pPr>
          </w:p>
        </w:tc>
        <w:tc>
          <w:tcPr>
            <w:tcW w:w="2483" w:type="dxa"/>
          </w:tcPr>
          <w:p w14:paraId="3867BFAB" w14:textId="77777777" w:rsidR="00BE5BC5" w:rsidRPr="00341700" w:rsidRDefault="00BE5BC5" w:rsidP="00BE5BC5">
            <w:pPr>
              <w:pStyle w:val="TAC"/>
              <w:rPr>
                <w:lang w:val="en-US"/>
              </w:rPr>
            </w:pPr>
            <w:r w:rsidRPr="00341700">
              <w:rPr>
                <w:lang w:val="en-US"/>
              </w:rPr>
              <w:t>42</w:t>
            </w:r>
          </w:p>
        </w:tc>
      </w:tr>
      <w:tr w:rsidR="00BE5BC5" w:rsidRPr="00341700" w14:paraId="48626607" w14:textId="77777777" w:rsidTr="00BE5BC5">
        <w:trPr>
          <w:jc w:val="center"/>
        </w:trPr>
        <w:tc>
          <w:tcPr>
            <w:tcW w:w="2407" w:type="dxa"/>
            <w:vMerge w:val="restart"/>
          </w:tcPr>
          <w:p w14:paraId="1206AA9E" w14:textId="77777777" w:rsidR="00BE5BC5" w:rsidRPr="00341700" w:rsidRDefault="00BE5BC5" w:rsidP="00BE5BC5">
            <w:pPr>
              <w:pStyle w:val="TAC"/>
              <w:rPr>
                <w:lang w:eastAsia="ja-JP"/>
              </w:rPr>
            </w:pPr>
            <w:r w:rsidRPr="00341700">
              <w:rPr>
                <w:lang w:eastAsia="ja-JP"/>
              </w:rPr>
              <w:t>CA_1-</w:t>
            </w:r>
            <w:r w:rsidRPr="00341700">
              <w:rPr>
                <w:rFonts w:eastAsia="宋体" w:hint="eastAsia"/>
                <w:lang w:eastAsia="zh-CN"/>
              </w:rPr>
              <w:t>7</w:t>
            </w:r>
            <w:r w:rsidRPr="00341700">
              <w:rPr>
                <w:lang w:eastAsia="ja-JP"/>
              </w:rPr>
              <w:t>-46</w:t>
            </w:r>
          </w:p>
        </w:tc>
        <w:tc>
          <w:tcPr>
            <w:tcW w:w="2483" w:type="dxa"/>
          </w:tcPr>
          <w:p w14:paraId="24CC3037" w14:textId="77777777" w:rsidR="00BE5BC5" w:rsidRPr="00341700" w:rsidRDefault="00BE5BC5" w:rsidP="00BE5BC5">
            <w:pPr>
              <w:pStyle w:val="TAC"/>
              <w:rPr>
                <w:lang w:val="en-US"/>
              </w:rPr>
            </w:pPr>
            <w:r w:rsidRPr="00341700">
              <w:rPr>
                <w:lang w:val="en-US"/>
              </w:rPr>
              <w:t>1</w:t>
            </w:r>
          </w:p>
        </w:tc>
      </w:tr>
      <w:tr w:rsidR="00BE5BC5" w:rsidRPr="00341700" w14:paraId="34DAA742" w14:textId="77777777" w:rsidTr="00BE5BC5">
        <w:trPr>
          <w:jc w:val="center"/>
        </w:trPr>
        <w:tc>
          <w:tcPr>
            <w:tcW w:w="2407" w:type="dxa"/>
            <w:vMerge/>
          </w:tcPr>
          <w:p w14:paraId="01F0EF4A" w14:textId="77777777" w:rsidR="00BE5BC5" w:rsidRPr="00341700" w:rsidRDefault="00BE5BC5" w:rsidP="00BE5BC5">
            <w:pPr>
              <w:pStyle w:val="TAC"/>
              <w:rPr>
                <w:lang w:eastAsia="ja-JP"/>
              </w:rPr>
            </w:pPr>
          </w:p>
        </w:tc>
        <w:tc>
          <w:tcPr>
            <w:tcW w:w="2483" w:type="dxa"/>
          </w:tcPr>
          <w:p w14:paraId="1318AE12" w14:textId="77777777" w:rsidR="00BE5BC5" w:rsidRPr="00341700" w:rsidRDefault="00BE5BC5" w:rsidP="00BE5BC5">
            <w:pPr>
              <w:pStyle w:val="TAC"/>
              <w:rPr>
                <w:lang w:val="en-US"/>
              </w:rPr>
            </w:pPr>
            <w:r w:rsidRPr="00341700">
              <w:rPr>
                <w:lang w:val="en-US"/>
              </w:rPr>
              <w:t>7</w:t>
            </w:r>
          </w:p>
        </w:tc>
      </w:tr>
      <w:tr w:rsidR="00BE5BC5" w:rsidRPr="00341700" w14:paraId="1CC96287" w14:textId="77777777" w:rsidTr="00BE5BC5">
        <w:trPr>
          <w:jc w:val="center"/>
        </w:trPr>
        <w:tc>
          <w:tcPr>
            <w:tcW w:w="2407" w:type="dxa"/>
            <w:vMerge/>
          </w:tcPr>
          <w:p w14:paraId="434F5ABB" w14:textId="77777777" w:rsidR="00BE5BC5" w:rsidRPr="00341700" w:rsidRDefault="00BE5BC5" w:rsidP="00BE5BC5">
            <w:pPr>
              <w:pStyle w:val="TAC"/>
              <w:rPr>
                <w:lang w:eastAsia="ja-JP"/>
              </w:rPr>
            </w:pPr>
          </w:p>
        </w:tc>
        <w:tc>
          <w:tcPr>
            <w:tcW w:w="2483" w:type="dxa"/>
          </w:tcPr>
          <w:p w14:paraId="565883E9" w14:textId="77777777" w:rsidR="00BE5BC5" w:rsidRPr="00341700" w:rsidRDefault="00BE5BC5" w:rsidP="00BE5BC5">
            <w:pPr>
              <w:pStyle w:val="TAC"/>
              <w:rPr>
                <w:lang w:val="en-US"/>
              </w:rPr>
            </w:pPr>
            <w:r w:rsidRPr="00341700">
              <w:rPr>
                <w:lang w:val="en-US"/>
              </w:rPr>
              <w:t>46</w:t>
            </w:r>
          </w:p>
        </w:tc>
      </w:tr>
      <w:tr w:rsidR="00BE5BC5" w:rsidRPr="00341700" w14:paraId="22CE5829" w14:textId="77777777" w:rsidTr="00BE5BC5">
        <w:trPr>
          <w:jc w:val="center"/>
        </w:trPr>
        <w:tc>
          <w:tcPr>
            <w:tcW w:w="2407" w:type="dxa"/>
            <w:vMerge w:val="restart"/>
          </w:tcPr>
          <w:p w14:paraId="74D5A98F" w14:textId="77777777" w:rsidR="00BE5BC5" w:rsidRPr="00341700" w:rsidRDefault="00BE5BC5" w:rsidP="00BE5BC5">
            <w:pPr>
              <w:pStyle w:val="TAC"/>
              <w:rPr>
                <w:lang w:eastAsia="ja-JP"/>
              </w:rPr>
            </w:pPr>
            <w:r w:rsidRPr="00341700">
              <w:rPr>
                <w:lang w:eastAsia="ja-JP"/>
              </w:rPr>
              <w:t>CA_1-8-11</w:t>
            </w:r>
          </w:p>
        </w:tc>
        <w:tc>
          <w:tcPr>
            <w:tcW w:w="2483" w:type="dxa"/>
          </w:tcPr>
          <w:p w14:paraId="43D6CEF5" w14:textId="77777777" w:rsidR="00BE5BC5" w:rsidRPr="00341700" w:rsidRDefault="00BE5BC5" w:rsidP="00BE5BC5">
            <w:pPr>
              <w:pStyle w:val="TAC"/>
            </w:pPr>
            <w:r w:rsidRPr="00341700">
              <w:t>1</w:t>
            </w:r>
          </w:p>
        </w:tc>
      </w:tr>
      <w:tr w:rsidR="00BE5BC5" w:rsidRPr="00341700" w14:paraId="22289614" w14:textId="77777777" w:rsidTr="00BE5BC5">
        <w:trPr>
          <w:jc w:val="center"/>
        </w:trPr>
        <w:tc>
          <w:tcPr>
            <w:tcW w:w="2407" w:type="dxa"/>
            <w:vMerge/>
          </w:tcPr>
          <w:p w14:paraId="6118D77D" w14:textId="77777777" w:rsidR="00BE5BC5" w:rsidRPr="00341700" w:rsidRDefault="00BE5BC5" w:rsidP="00BE5BC5">
            <w:pPr>
              <w:pStyle w:val="TAC"/>
              <w:rPr>
                <w:lang w:eastAsia="ja-JP"/>
              </w:rPr>
            </w:pPr>
          </w:p>
        </w:tc>
        <w:tc>
          <w:tcPr>
            <w:tcW w:w="2483" w:type="dxa"/>
          </w:tcPr>
          <w:p w14:paraId="110FB1E7" w14:textId="77777777" w:rsidR="00BE5BC5" w:rsidRPr="00341700" w:rsidRDefault="00BE5BC5" w:rsidP="00BE5BC5">
            <w:pPr>
              <w:pStyle w:val="TAC"/>
            </w:pPr>
            <w:r w:rsidRPr="00341700">
              <w:t>8</w:t>
            </w:r>
          </w:p>
        </w:tc>
      </w:tr>
      <w:tr w:rsidR="00BE5BC5" w:rsidRPr="00341700" w14:paraId="17DF7512" w14:textId="77777777" w:rsidTr="00BE5BC5">
        <w:trPr>
          <w:jc w:val="center"/>
        </w:trPr>
        <w:tc>
          <w:tcPr>
            <w:tcW w:w="2407" w:type="dxa"/>
            <w:vMerge/>
          </w:tcPr>
          <w:p w14:paraId="0A1248B9" w14:textId="77777777" w:rsidR="00BE5BC5" w:rsidRPr="00341700" w:rsidRDefault="00BE5BC5" w:rsidP="00BE5BC5">
            <w:pPr>
              <w:pStyle w:val="TAC"/>
              <w:rPr>
                <w:lang w:eastAsia="ja-JP"/>
              </w:rPr>
            </w:pPr>
          </w:p>
        </w:tc>
        <w:tc>
          <w:tcPr>
            <w:tcW w:w="2483" w:type="dxa"/>
          </w:tcPr>
          <w:p w14:paraId="7A7C914F" w14:textId="77777777" w:rsidR="00BE5BC5" w:rsidRPr="00341700" w:rsidRDefault="00BE5BC5" w:rsidP="00BE5BC5">
            <w:pPr>
              <w:pStyle w:val="TAC"/>
            </w:pPr>
            <w:r w:rsidRPr="00341700">
              <w:t>11</w:t>
            </w:r>
          </w:p>
        </w:tc>
      </w:tr>
      <w:tr w:rsidR="00BE5BC5" w:rsidRPr="00341700" w14:paraId="593CA8DB" w14:textId="77777777" w:rsidTr="00BE5BC5">
        <w:trPr>
          <w:jc w:val="center"/>
        </w:trPr>
        <w:tc>
          <w:tcPr>
            <w:tcW w:w="2407" w:type="dxa"/>
            <w:vMerge w:val="restart"/>
          </w:tcPr>
          <w:p w14:paraId="729AE045" w14:textId="77777777" w:rsidR="00BE5BC5" w:rsidRPr="00341700" w:rsidRDefault="00BE5BC5" w:rsidP="00BE5BC5">
            <w:pPr>
              <w:pStyle w:val="TAC"/>
              <w:rPr>
                <w:lang w:eastAsia="ja-JP"/>
              </w:rPr>
            </w:pPr>
            <w:r w:rsidRPr="00341700">
              <w:rPr>
                <w:lang w:eastAsia="ja-JP"/>
              </w:rPr>
              <w:t>CA_1-8-20</w:t>
            </w:r>
          </w:p>
        </w:tc>
        <w:tc>
          <w:tcPr>
            <w:tcW w:w="2483" w:type="dxa"/>
          </w:tcPr>
          <w:p w14:paraId="3A9AA1C4" w14:textId="77777777" w:rsidR="00BE5BC5" w:rsidRPr="00341700" w:rsidRDefault="00BE5BC5" w:rsidP="00BE5BC5">
            <w:pPr>
              <w:pStyle w:val="TAC"/>
              <w:rPr>
                <w:lang w:eastAsia="ko-KR"/>
              </w:rPr>
            </w:pPr>
            <w:r w:rsidRPr="00341700">
              <w:rPr>
                <w:lang w:eastAsia="ko-KR"/>
              </w:rPr>
              <w:t>1</w:t>
            </w:r>
          </w:p>
        </w:tc>
      </w:tr>
      <w:tr w:rsidR="00BE5BC5" w:rsidRPr="00341700" w14:paraId="4D2F3E21" w14:textId="77777777" w:rsidTr="00BE5BC5">
        <w:trPr>
          <w:jc w:val="center"/>
        </w:trPr>
        <w:tc>
          <w:tcPr>
            <w:tcW w:w="2407" w:type="dxa"/>
            <w:vMerge/>
          </w:tcPr>
          <w:p w14:paraId="0726AC6F" w14:textId="77777777" w:rsidR="00BE5BC5" w:rsidRPr="00341700" w:rsidRDefault="00BE5BC5" w:rsidP="00BE5BC5">
            <w:pPr>
              <w:pStyle w:val="TAC"/>
              <w:rPr>
                <w:lang w:eastAsia="ja-JP"/>
              </w:rPr>
            </w:pPr>
          </w:p>
        </w:tc>
        <w:tc>
          <w:tcPr>
            <w:tcW w:w="2483" w:type="dxa"/>
          </w:tcPr>
          <w:p w14:paraId="71B1CDC0" w14:textId="77777777" w:rsidR="00BE5BC5" w:rsidRPr="00341700" w:rsidRDefault="00BE5BC5" w:rsidP="00BE5BC5">
            <w:pPr>
              <w:pStyle w:val="TAC"/>
              <w:rPr>
                <w:lang w:eastAsia="ko-KR"/>
              </w:rPr>
            </w:pPr>
            <w:r w:rsidRPr="00341700">
              <w:rPr>
                <w:lang w:eastAsia="ko-KR"/>
              </w:rPr>
              <w:t>8</w:t>
            </w:r>
          </w:p>
        </w:tc>
      </w:tr>
      <w:tr w:rsidR="00BE5BC5" w:rsidRPr="00341700" w14:paraId="701CA422" w14:textId="77777777" w:rsidTr="00BE5BC5">
        <w:trPr>
          <w:jc w:val="center"/>
        </w:trPr>
        <w:tc>
          <w:tcPr>
            <w:tcW w:w="2407" w:type="dxa"/>
            <w:vMerge/>
          </w:tcPr>
          <w:p w14:paraId="286F49BD" w14:textId="77777777" w:rsidR="00BE5BC5" w:rsidRPr="00341700" w:rsidRDefault="00BE5BC5" w:rsidP="00BE5BC5">
            <w:pPr>
              <w:pStyle w:val="TAC"/>
              <w:rPr>
                <w:lang w:eastAsia="ja-JP"/>
              </w:rPr>
            </w:pPr>
          </w:p>
        </w:tc>
        <w:tc>
          <w:tcPr>
            <w:tcW w:w="2483" w:type="dxa"/>
          </w:tcPr>
          <w:p w14:paraId="506C91A7" w14:textId="77777777" w:rsidR="00BE5BC5" w:rsidRPr="00341700" w:rsidRDefault="00BE5BC5" w:rsidP="00BE5BC5">
            <w:pPr>
              <w:pStyle w:val="TAC"/>
              <w:rPr>
                <w:lang w:eastAsia="ko-KR"/>
              </w:rPr>
            </w:pPr>
            <w:r w:rsidRPr="00341700">
              <w:rPr>
                <w:lang w:eastAsia="ko-KR"/>
              </w:rPr>
              <w:t>20</w:t>
            </w:r>
          </w:p>
        </w:tc>
      </w:tr>
      <w:tr w:rsidR="00BE5BC5" w:rsidRPr="00341700" w14:paraId="73762C5F" w14:textId="77777777" w:rsidTr="00BE5BC5">
        <w:trPr>
          <w:jc w:val="center"/>
        </w:trPr>
        <w:tc>
          <w:tcPr>
            <w:tcW w:w="2407" w:type="dxa"/>
            <w:vMerge w:val="restart"/>
          </w:tcPr>
          <w:p w14:paraId="15D19ED8" w14:textId="77777777" w:rsidR="00BE5BC5" w:rsidRPr="00341700" w:rsidRDefault="00BE5BC5" w:rsidP="00BE5BC5">
            <w:pPr>
              <w:pStyle w:val="TAC"/>
              <w:rPr>
                <w:lang w:eastAsia="ja-JP"/>
              </w:rPr>
            </w:pPr>
            <w:r w:rsidRPr="00341700">
              <w:rPr>
                <w:lang w:eastAsia="ja-JP"/>
              </w:rPr>
              <w:t>CA_1-8-28</w:t>
            </w:r>
          </w:p>
        </w:tc>
        <w:tc>
          <w:tcPr>
            <w:tcW w:w="2483" w:type="dxa"/>
          </w:tcPr>
          <w:p w14:paraId="25C78CED" w14:textId="77777777" w:rsidR="00BE5BC5" w:rsidRPr="00341700" w:rsidRDefault="00BE5BC5" w:rsidP="00BE5BC5">
            <w:pPr>
              <w:pStyle w:val="TAC"/>
            </w:pPr>
            <w:r w:rsidRPr="00341700">
              <w:t>1</w:t>
            </w:r>
          </w:p>
        </w:tc>
      </w:tr>
      <w:tr w:rsidR="00BE5BC5" w:rsidRPr="00341700" w14:paraId="209E0876" w14:textId="77777777" w:rsidTr="00BE5BC5">
        <w:trPr>
          <w:jc w:val="center"/>
        </w:trPr>
        <w:tc>
          <w:tcPr>
            <w:tcW w:w="2407" w:type="dxa"/>
            <w:vMerge/>
          </w:tcPr>
          <w:p w14:paraId="17913545" w14:textId="77777777" w:rsidR="00BE5BC5" w:rsidRPr="00341700" w:rsidRDefault="00BE5BC5" w:rsidP="00BE5BC5">
            <w:pPr>
              <w:pStyle w:val="TAC"/>
              <w:rPr>
                <w:lang w:eastAsia="ja-JP"/>
              </w:rPr>
            </w:pPr>
          </w:p>
        </w:tc>
        <w:tc>
          <w:tcPr>
            <w:tcW w:w="2483" w:type="dxa"/>
          </w:tcPr>
          <w:p w14:paraId="38B55C2D" w14:textId="77777777" w:rsidR="00BE5BC5" w:rsidRPr="00341700" w:rsidRDefault="00BE5BC5" w:rsidP="00BE5BC5">
            <w:pPr>
              <w:pStyle w:val="TAC"/>
            </w:pPr>
            <w:r w:rsidRPr="00341700">
              <w:t>8</w:t>
            </w:r>
          </w:p>
        </w:tc>
      </w:tr>
      <w:tr w:rsidR="00BE5BC5" w:rsidRPr="00341700" w14:paraId="5C16AC18" w14:textId="77777777" w:rsidTr="00BE5BC5">
        <w:trPr>
          <w:jc w:val="center"/>
        </w:trPr>
        <w:tc>
          <w:tcPr>
            <w:tcW w:w="2407" w:type="dxa"/>
            <w:vMerge/>
          </w:tcPr>
          <w:p w14:paraId="69B74FBC" w14:textId="77777777" w:rsidR="00BE5BC5" w:rsidRPr="00341700" w:rsidRDefault="00BE5BC5" w:rsidP="00BE5BC5">
            <w:pPr>
              <w:pStyle w:val="TAC"/>
              <w:rPr>
                <w:lang w:eastAsia="ja-JP"/>
              </w:rPr>
            </w:pPr>
          </w:p>
        </w:tc>
        <w:tc>
          <w:tcPr>
            <w:tcW w:w="2483" w:type="dxa"/>
          </w:tcPr>
          <w:p w14:paraId="387ADA54" w14:textId="77777777" w:rsidR="00BE5BC5" w:rsidRPr="00341700" w:rsidRDefault="00BE5BC5" w:rsidP="00BE5BC5">
            <w:pPr>
              <w:pStyle w:val="TAC"/>
            </w:pPr>
            <w:r w:rsidRPr="00341700">
              <w:t>28</w:t>
            </w:r>
          </w:p>
        </w:tc>
      </w:tr>
      <w:tr w:rsidR="00BE5BC5" w:rsidRPr="00341700" w14:paraId="133739D1" w14:textId="77777777" w:rsidTr="00BE5BC5">
        <w:trPr>
          <w:jc w:val="center"/>
        </w:trPr>
        <w:tc>
          <w:tcPr>
            <w:tcW w:w="2407" w:type="dxa"/>
            <w:vMerge w:val="restart"/>
          </w:tcPr>
          <w:p w14:paraId="6CD4FDEA" w14:textId="77777777" w:rsidR="00BE5BC5" w:rsidRPr="00341700" w:rsidRDefault="00BE5BC5" w:rsidP="00BE5BC5">
            <w:pPr>
              <w:pStyle w:val="TAC"/>
              <w:rPr>
                <w:lang w:eastAsia="ja-JP"/>
              </w:rPr>
            </w:pPr>
            <w:r w:rsidRPr="00341700">
              <w:rPr>
                <w:lang w:eastAsia="ja-JP"/>
              </w:rPr>
              <w:t>CA_1-8-40</w:t>
            </w:r>
          </w:p>
        </w:tc>
        <w:tc>
          <w:tcPr>
            <w:tcW w:w="2483" w:type="dxa"/>
          </w:tcPr>
          <w:p w14:paraId="421DFB1C" w14:textId="77777777" w:rsidR="00BE5BC5" w:rsidRPr="00341700" w:rsidRDefault="00BE5BC5" w:rsidP="00BE5BC5">
            <w:pPr>
              <w:pStyle w:val="TAC"/>
            </w:pPr>
            <w:r w:rsidRPr="00341700">
              <w:t>1</w:t>
            </w:r>
          </w:p>
        </w:tc>
      </w:tr>
      <w:tr w:rsidR="00BE5BC5" w:rsidRPr="00341700" w14:paraId="6F0FB769" w14:textId="77777777" w:rsidTr="00BE5BC5">
        <w:trPr>
          <w:jc w:val="center"/>
        </w:trPr>
        <w:tc>
          <w:tcPr>
            <w:tcW w:w="2407" w:type="dxa"/>
            <w:vMerge/>
          </w:tcPr>
          <w:p w14:paraId="48B1B5D5" w14:textId="77777777" w:rsidR="00BE5BC5" w:rsidRPr="00341700" w:rsidRDefault="00BE5BC5" w:rsidP="00BE5BC5">
            <w:pPr>
              <w:pStyle w:val="TAC"/>
              <w:rPr>
                <w:lang w:eastAsia="ja-JP"/>
              </w:rPr>
            </w:pPr>
          </w:p>
        </w:tc>
        <w:tc>
          <w:tcPr>
            <w:tcW w:w="2483" w:type="dxa"/>
          </w:tcPr>
          <w:p w14:paraId="64997AFA" w14:textId="77777777" w:rsidR="00BE5BC5" w:rsidRPr="00341700" w:rsidRDefault="00BE5BC5" w:rsidP="00BE5BC5">
            <w:pPr>
              <w:pStyle w:val="TAC"/>
            </w:pPr>
            <w:r w:rsidRPr="00341700">
              <w:t>8</w:t>
            </w:r>
          </w:p>
        </w:tc>
      </w:tr>
      <w:tr w:rsidR="00BE5BC5" w:rsidRPr="00341700" w14:paraId="477018F0" w14:textId="77777777" w:rsidTr="00BE5BC5">
        <w:trPr>
          <w:jc w:val="center"/>
        </w:trPr>
        <w:tc>
          <w:tcPr>
            <w:tcW w:w="2407" w:type="dxa"/>
            <w:vMerge/>
          </w:tcPr>
          <w:p w14:paraId="48FC3B3E" w14:textId="77777777" w:rsidR="00BE5BC5" w:rsidRPr="00341700" w:rsidRDefault="00BE5BC5" w:rsidP="00BE5BC5">
            <w:pPr>
              <w:pStyle w:val="TAC"/>
              <w:rPr>
                <w:lang w:eastAsia="ja-JP"/>
              </w:rPr>
            </w:pPr>
          </w:p>
        </w:tc>
        <w:tc>
          <w:tcPr>
            <w:tcW w:w="2483" w:type="dxa"/>
          </w:tcPr>
          <w:p w14:paraId="0F799C5B" w14:textId="77777777" w:rsidR="00BE5BC5" w:rsidRPr="00341700" w:rsidRDefault="00BE5BC5" w:rsidP="00BE5BC5">
            <w:pPr>
              <w:pStyle w:val="TAC"/>
            </w:pPr>
            <w:r w:rsidRPr="00341700">
              <w:t>40</w:t>
            </w:r>
          </w:p>
        </w:tc>
      </w:tr>
      <w:tr w:rsidR="00BE5BC5" w:rsidRPr="00341700" w14:paraId="1A64FCE8" w14:textId="77777777" w:rsidTr="00BE5BC5">
        <w:trPr>
          <w:jc w:val="center"/>
        </w:trPr>
        <w:tc>
          <w:tcPr>
            <w:tcW w:w="2407" w:type="dxa"/>
            <w:vMerge w:val="restart"/>
          </w:tcPr>
          <w:p w14:paraId="32798CC6" w14:textId="77777777" w:rsidR="00BE5BC5" w:rsidRPr="00341700" w:rsidRDefault="00BE5BC5" w:rsidP="00BE5BC5">
            <w:pPr>
              <w:pStyle w:val="TAC"/>
              <w:rPr>
                <w:lang w:eastAsia="ja-JP"/>
              </w:rPr>
            </w:pPr>
            <w:r w:rsidRPr="00341700">
              <w:rPr>
                <w:lang w:eastAsia="ja-JP"/>
              </w:rPr>
              <w:t>CA_1-11-18</w:t>
            </w:r>
          </w:p>
        </w:tc>
        <w:tc>
          <w:tcPr>
            <w:tcW w:w="2483" w:type="dxa"/>
          </w:tcPr>
          <w:p w14:paraId="7C1A5CBF" w14:textId="77777777" w:rsidR="00BE5BC5" w:rsidRPr="00341700" w:rsidRDefault="00BE5BC5" w:rsidP="00BE5BC5">
            <w:pPr>
              <w:pStyle w:val="TAC"/>
            </w:pPr>
            <w:r w:rsidRPr="00341700">
              <w:t>1</w:t>
            </w:r>
          </w:p>
        </w:tc>
      </w:tr>
      <w:tr w:rsidR="00BE5BC5" w:rsidRPr="00341700" w14:paraId="54826FB2" w14:textId="77777777" w:rsidTr="00BE5BC5">
        <w:trPr>
          <w:jc w:val="center"/>
        </w:trPr>
        <w:tc>
          <w:tcPr>
            <w:tcW w:w="2407" w:type="dxa"/>
            <w:vMerge/>
          </w:tcPr>
          <w:p w14:paraId="2F470AF4" w14:textId="77777777" w:rsidR="00BE5BC5" w:rsidRPr="00341700" w:rsidRDefault="00BE5BC5" w:rsidP="00BE5BC5">
            <w:pPr>
              <w:pStyle w:val="TAC"/>
              <w:rPr>
                <w:lang w:eastAsia="ja-JP"/>
              </w:rPr>
            </w:pPr>
          </w:p>
        </w:tc>
        <w:tc>
          <w:tcPr>
            <w:tcW w:w="2483" w:type="dxa"/>
          </w:tcPr>
          <w:p w14:paraId="537BEEBB" w14:textId="77777777" w:rsidR="00BE5BC5" w:rsidRPr="00341700" w:rsidRDefault="00BE5BC5" w:rsidP="00BE5BC5">
            <w:pPr>
              <w:pStyle w:val="TAC"/>
            </w:pPr>
            <w:r w:rsidRPr="00341700">
              <w:t>11</w:t>
            </w:r>
          </w:p>
        </w:tc>
      </w:tr>
      <w:tr w:rsidR="00BE5BC5" w:rsidRPr="00341700" w14:paraId="3F11FEA0" w14:textId="77777777" w:rsidTr="00BE5BC5">
        <w:trPr>
          <w:jc w:val="center"/>
        </w:trPr>
        <w:tc>
          <w:tcPr>
            <w:tcW w:w="2407" w:type="dxa"/>
            <w:vMerge/>
          </w:tcPr>
          <w:p w14:paraId="2B03F1DB" w14:textId="77777777" w:rsidR="00BE5BC5" w:rsidRPr="00341700" w:rsidRDefault="00BE5BC5" w:rsidP="00BE5BC5">
            <w:pPr>
              <w:pStyle w:val="TAC"/>
              <w:rPr>
                <w:lang w:eastAsia="ja-JP"/>
              </w:rPr>
            </w:pPr>
          </w:p>
        </w:tc>
        <w:tc>
          <w:tcPr>
            <w:tcW w:w="2483" w:type="dxa"/>
          </w:tcPr>
          <w:p w14:paraId="51623181" w14:textId="77777777" w:rsidR="00BE5BC5" w:rsidRPr="00341700" w:rsidRDefault="00BE5BC5" w:rsidP="00BE5BC5">
            <w:pPr>
              <w:pStyle w:val="TAC"/>
            </w:pPr>
            <w:r w:rsidRPr="00341700">
              <w:t>18</w:t>
            </w:r>
          </w:p>
        </w:tc>
      </w:tr>
      <w:tr w:rsidR="00BE5BC5" w:rsidRPr="00341700" w14:paraId="0427FE07" w14:textId="77777777" w:rsidTr="00BE5BC5">
        <w:trPr>
          <w:jc w:val="center"/>
        </w:trPr>
        <w:tc>
          <w:tcPr>
            <w:tcW w:w="2407" w:type="dxa"/>
            <w:vMerge w:val="restart"/>
          </w:tcPr>
          <w:p w14:paraId="30621505" w14:textId="77777777" w:rsidR="00BE5BC5" w:rsidRPr="00341700" w:rsidRDefault="00BE5BC5" w:rsidP="00BE5BC5">
            <w:pPr>
              <w:pStyle w:val="TAC"/>
              <w:rPr>
                <w:lang w:eastAsia="ja-JP"/>
              </w:rPr>
            </w:pPr>
            <w:r w:rsidRPr="00341700">
              <w:rPr>
                <w:lang w:eastAsia="ja-JP"/>
              </w:rPr>
              <w:t>CA_1-11-</w:t>
            </w:r>
            <w:r w:rsidRPr="00341700">
              <w:rPr>
                <w:rFonts w:hint="eastAsia"/>
                <w:lang w:eastAsia="zh-CN"/>
              </w:rPr>
              <w:t>2</w:t>
            </w:r>
            <w:r w:rsidRPr="00341700">
              <w:rPr>
                <w:lang w:eastAsia="ja-JP"/>
              </w:rPr>
              <w:t>8</w:t>
            </w:r>
          </w:p>
        </w:tc>
        <w:tc>
          <w:tcPr>
            <w:tcW w:w="2483" w:type="dxa"/>
          </w:tcPr>
          <w:p w14:paraId="3DCD32F0" w14:textId="77777777" w:rsidR="00BE5BC5" w:rsidRPr="00341700" w:rsidRDefault="00BE5BC5" w:rsidP="00BE5BC5">
            <w:pPr>
              <w:pStyle w:val="TAC"/>
              <w:rPr>
                <w:lang w:eastAsia="ko-KR"/>
              </w:rPr>
            </w:pPr>
            <w:r w:rsidRPr="00341700">
              <w:rPr>
                <w:lang w:eastAsia="ko-KR"/>
              </w:rPr>
              <w:t>1</w:t>
            </w:r>
          </w:p>
        </w:tc>
      </w:tr>
      <w:tr w:rsidR="00BE5BC5" w:rsidRPr="00341700" w14:paraId="65C422D8" w14:textId="77777777" w:rsidTr="00BE5BC5">
        <w:trPr>
          <w:jc w:val="center"/>
        </w:trPr>
        <w:tc>
          <w:tcPr>
            <w:tcW w:w="2407" w:type="dxa"/>
            <w:vMerge/>
          </w:tcPr>
          <w:p w14:paraId="0D49080C" w14:textId="77777777" w:rsidR="00BE5BC5" w:rsidRPr="00341700" w:rsidRDefault="00BE5BC5" w:rsidP="00BE5BC5">
            <w:pPr>
              <w:pStyle w:val="TAC"/>
              <w:rPr>
                <w:lang w:eastAsia="ja-JP"/>
              </w:rPr>
            </w:pPr>
          </w:p>
        </w:tc>
        <w:tc>
          <w:tcPr>
            <w:tcW w:w="2483" w:type="dxa"/>
          </w:tcPr>
          <w:p w14:paraId="45C65BFF" w14:textId="77777777" w:rsidR="00BE5BC5" w:rsidRPr="00341700" w:rsidRDefault="00BE5BC5" w:rsidP="00BE5BC5">
            <w:pPr>
              <w:pStyle w:val="TAC"/>
              <w:rPr>
                <w:lang w:eastAsia="ko-KR"/>
              </w:rPr>
            </w:pPr>
            <w:r w:rsidRPr="00341700">
              <w:rPr>
                <w:lang w:eastAsia="ko-KR"/>
              </w:rPr>
              <w:t>11</w:t>
            </w:r>
          </w:p>
        </w:tc>
      </w:tr>
      <w:tr w:rsidR="00BE5BC5" w:rsidRPr="00341700" w14:paraId="4991421B" w14:textId="77777777" w:rsidTr="00BE5BC5">
        <w:trPr>
          <w:jc w:val="center"/>
        </w:trPr>
        <w:tc>
          <w:tcPr>
            <w:tcW w:w="2407" w:type="dxa"/>
            <w:vMerge/>
          </w:tcPr>
          <w:p w14:paraId="3079B72C" w14:textId="77777777" w:rsidR="00BE5BC5" w:rsidRPr="00341700" w:rsidRDefault="00BE5BC5" w:rsidP="00BE5BC5">
            <w:pPr>
              <w:pStyle w:val="TAC"/>
              <w:rPr>
                <w:lang w:eastAsia="ja-JP"/>
              </w:rPr>
            </w:pPr>
          </w:p>
        </w:tc>
        <w:tc>
          <w:tcPr>
            <w:tcW w:w="2483" w:type="dxa"/>
          </w:tcPr>
          <w:p w14:paraId="4874F2BE" w14:textId="77777777" w:rsidR="00BE5BC5" w:rsidRPr="00341700" w:rsidRDefault="00BE5BC5" w:rsidP="00BE5BC5">
            <w:pPr>
              <w:pStyle w:val="TAC"/>
              <w:rPr>
                <w:lang w:eastAsia="ko-KR"/>
              </w:rPr>
            </w:pPr>
            <w:r w:rsidRPr="00341700">
              <w:rPr>
                <w:rFonts w:hint="eastAsia"/>
                <w:lang w:eastAsia="zh-CN"/>
              </w:rPr>
              <w:t>2</w:t>
            </w:r>
            <w:r w:rsidRPr="00341700">
              <w:rPr>
                <w:lang w:eastAsia="ko-KR"/>
              </w:rPr>
              <w:t>8</w:t>
            </w:r>
          </w:p>
        </w:tc>
      </w:tr>
      <w:tr w:rsidR="00BE5BC5" w:rsidRPr="00341700" w14:paraId="2A95021D" w14:textId="77777777" w:rsidTr="00BE5BC5">
        <w:trPr>
          <w:jc w:val="center"/>
        </w:trPr>
        <w:tc>
          <w:tcPr>
            <w:tcW w:w="2407" w:type="dxa"/>
            <w:vMerge w:val="restart"/>
          </w:tcPr>
          <w:p w14:paraId="64A1F2E7" w14:textId="77777777" w:rsidR="00BE5BC5" w:rsidRPr="00341700" w:rsidRDefault="00BE5BC5" w:rsidP="00BE5BC5">
            <w:pPr>
              <w:pStyle w:val="TAC"/>
              <w:rPr>
                <w:lang w:val="en-US" w:eastAsia="ja-JP"/>
              </w:rPr>
            </w:pPr>
            <w:r w:rsidRPr="00341700">
              <w:t>CA_1-</w:t>
            </w:r>
            <w:r w:rsidRPr="00341700">
              <w:rPr>
                <w:lang w:val="en-US"/>
              </w:rPr>
              <w:t>18</w:t>
            </w:r>
            <w:r w:rsidRPr="00341700">
              <w:t>-</w:t>
            </w:r>
            <w:r w:rsidRPr="00341700">
              <w:rPr>
                <w:lang w:val="en-US"/>
              </w:rPr>
              <w:t>28</w:t>
            </w:r>
          </w:p>
        </w:tc>
        <w:tc>
          <w:tcPr>
            <w:tcW w:w="2483" w:type="dxa"/>
          </w:tcPr>
          <w:p w14:paraId="33F073BE" w14:textId="77777777" w:rsidR="00BE5BC5" w:rsidRPr="00341700" w:rsidRDefault="00BE5BC5" w:rsidP="00BE5BC5">
            <w:pPr>
              <w:pStyle w:val="TAC"/>
              <w:rPr>
                <w:lang w:val="en-US"/>
              </w:rPr>
            </w:pPr>
            <w:r w:rsidRPr="00341700">
              <w:rPr>
                <w:lang w:val="en-US"/>
              </w:rPr>
              <w:t>1</w:t>
            </w:r>
          </w:p>
        </w:tc>
      </w:tr>
      <w:tr w:rsidR="00BE5BC5" w:rsidRPr="00341700" w14:paraId="3EF314A4" w14:textId="77777777" w:rsidTr="00BE5BC5">
        <w:trPr>
          <w:jc w:val="center"/>
        </w:trPr>
        <w:tc>
          <w:tcPr>
            <w:tcW w:w="2407" w:type="dxa"/>
            <w:vMerge/>
          </w:tcPr>
          <w:p w14:paraId="317ECDF4" w14:textId="77777777" w:rsidR="00BE5BC5" w:rsidRPr="00341700" w:rsidRDefault="00BE5BC5" w:rsidP="00BE5BC5">
            <w:pPr>
              <w:pStyle w:val="TAC"/>
              <w:rPr>
                <w:lang w:eastAsia="ja-JP"/>
              </w:rPr>
            </w:pPr>
          </w:p>
        </w:tc>
        <w:tc>
          <w:tcPr>
            <w:tcW w:w="2483" w:type="dxa"/>
          </w:tcPr>
          <w:p w14:paraId="68AFE50D" w14:textId="77777777" w:rsidR="00BE5BC5" w:rsidRPr="00341700" w:rsidRDefault="00BE5BC5" w:rsidP="00BE5BC5">
            <w:pPr>
              <w:pStyle w:val="TAC"/>
              <w:rPr>
                <w:lang w:val="en-US"/>
              </w:rPr>
            </w:pPr>
            <w:r w:rsidRPr="00341700">
              <w:rPr>
                <w:lang w:val="en-US"/>
              </w:rPr>
              <w:t>18</w:t>
            </w:r>
          </w:p>
        </w:tc>
      </w:tr>
      <w:tr w:rsidR="00BE5BC5" w:rsidRPr="00341700" w14:paraId="1C852DDE" w14:textId="77777777" w:rsidTr="00BE5BC5">
        <w:trPr>
          <w:jc w:val="center"/>
        </w:trPr>
        <w:tc>
          <w:tcPr>
            <w:tcW w:w="2407" w:type="dxa"/>
            <w:vMerge/>
          </w:tcPr>
          <w:p w14:paraId="0E6BA728" w14:textId="77777777" w:rsidR="00BE5BC5" w:rsidRPr="00341700" w:rsidRDefault="00BE5BC5" w:rsidP="00BE5BC5">
            <w:pPr>
              <w:pStyle w:val="TAC"/>
              <w:rPr>
                <w:lang w:eastAsia="ja-JP"/>
              </w:rPr>
            </w:pPr>
          </w:p>
        </w:tc>
        <w:tc>
          <w:tcPr>
            <w:tcW w:w="2483" w:type="dxa"/>
          </w:tcPr>
          <w:p w14:paraId="52F85942" w14:textId="77777777" w:rsidR="00BE5BC5" w:rsidRPr="00341700" w:rsidRDefault="00BE5BC5" w:rsidP="00BE5BC5">
            <w:pPr>
              <w:pStyle w:val="TAC"/>
              <w:rPr>
                <w:lang w:val="en-US"/>
              </w:rPr>
            </w:pPr>
            <w:r w:rsidRPr="00341700">
              <w:rPr>
                <w:lang w:val="en-US"/>
              </w:rPr>
              <w:t>28</w:t>
            </w:r>
          </w:p>
        </w:tc>
      </w:tr>
      <w:tr w:rsidR="00BE5BC5" w:rsidRPr="00341700" w14:paraId="5059FAE1" w14:textId="77777777" w:rsidTr="00BE5BC5">
        <w:trPr>
          <w:jc w:val="center"/>
        </w:trPr>
        <w:tc>
          <w:tcPr>
            <w:tcW w:w="2407" w:type="dxa"/>
            <w:vMerge w:val="restart"/>
          </w:tcPr>
          <w:p w14:paraId="3C3D5EE9" w14:textId="77777777" w:rsidR="00BE5BC5" w:rsidRPr="00341700" w:rsidRDefault="00BE5BC5" w:rsidP="00BE5BC5">
            <w:pPr>
              <w:pStyle w:val="TAC"/>
              <w:rPr>
                <w:lang w:val="en-US"/>
              </w:rPr>
            </w:pPr>
            <w:r w:rsidRPr="00341700">
              <w:rPr>
                <w:rFonts w:hint="eastAsia"/>
                <w:lang w:eastAsia="ja-JP"/>
              </w:rPr>
              <w:t>CA_1-</w:t>
            </w:r>
            <w:r w:rsidRPr="00341700">
              <w:rPr>
                <w:lang w:val="en-US" w:eastAsia="ja-JP"/>
              </w:rPr>
              <w:t>19-21</w:t>
            </w:r>
          </w:p>
        </w:tc>
        <w:tc>
          <w:tcPr>
            <w:tcW w:w="2483" w:type="dxa"/>
          </w:tcPr>
          <w:p w14:paraId="196EF281" w14:textId="77777777" w:rsidR="00BE5BC5" w:rsidRPr="00341700" w:rsidRDefault="00BE5BC5" w:rsidP="00BE5BC5">
            <w:pPr>
              <w:pStyle w:val="TAC"/>
              <w:rPr>
                <w:lang w:val="en-US"/>
              </w:rPr>
            </w:pPr>
            <w:r w:rsidRPr="00341700">
              <w:rPr>
                <w:lang w:val="en-US"/>
              </w:rPr>
              <w:t>1</w:t>
            </w:r>
          </w:p>
        </w:tc>
      </w:tr>
      <w:tr w:rsidR="00BE5BC5" w:rsidRPr="00341700" w14:paraId="76F3A669" w14:textId="77777777" w:rsidTr="00BE5BC5">
        <w:trPr>
          <w:jc w:val="center"/>
        </w:trPr>
        <w:tc>
          <w:tcPr>
            <w:tcW w:w="2407" w:type="dxa"/>
            <w:vMerge/>
          </w:tcPr>
          <w:p w14:paraId="26FA7689" w14:textId="77777777" w:rsidR="00BE5BC5" w:rsidRPr="00341700" w:rsidRDefault="00BE5BC5" w:rsidP="00BE5BC5">
            <w:pPr>
              <w:pStyle w:val="TAC"/>
            </w:pPr>
          </w:p>
        </w:tc>
        <w:tc>
          <w:tcPr>
            <w:tcW w:w="2483" w:type="dxa"/>
          </w:tcPr>
          <w:p w14:paraId="71A235B7" w14:textId="77777777" w:rsidR="00BE5BC5" w:rsidRPr="00341700" w:rsidRDefault="00BE5BC5" w:rsidP="00BE5BC5">
            <w:pPr>
              <w:pStyle w:val="TAC"/>
              <w:rPr>
                <w:lang w:val="en-US"/>
              </w:rPr>
            </w:pPr>
            <w:r w:rsidRPr="00341700">
              <w:rPr>
                <w:lang w:val="en-US"/>
              </w:rPr>
              <w:t>19</w:t>
            </w:r>
          </w:p>
        </w:tc>
      </w:tr>
      <w:tr w:rsidR="00BE5BC5" w:rsidRPr="00341700" w14:paraId="0082A815" w14:textId="77777777" w:rsidTr="00BE5BC5">
        <w:trPr>
          <w:jc w:val="center"/>
        </w:trPr>
        <w:tc>
          <w:tcPr>
            <w:tcW w:w="2407" w:type="dxa"/>
            <w:vMerge/>
          </w:tcPr>
          <w:p w14:paraId="7C4410F0" w14:textId="77777777" w:rsidR="00BE5BC5" w:rsidRPr="00341700" w:rsidRDefault="00BE5BC5" w:rsidP="00BE5BC5">
            <w:pPr>
              <w:pStyle w:val="TAC"/>
            </w:pPr>
          </w:p>
        </w:tc>
        <w:tc>
          <w:tcPr>
            <w:tcW w:w="2483" w:type="dxa"/>
          </w:tcPr>
          <w:p w14:paraId="5A4ABEB2" w14:textId="77777777" w:rsidR="00BE5BC5" w:rsidRPr="00341700" w:rsidRDefault="00BE5BC5" w:rsidP="00BE5BC5">
            <w:pPr>
              <w:pStyle w:val="TAC"/>
              <w:rPr>
                <w:lang w:val="en-US"/>
              </w:rPr>
            </w:pPr>
            <w:r w:rsidRPr="00341700">
              <w:rPr>
                <w:lang w:val="en-US"/>
              </w:rPr>
              <w:t>21</w:t>
            </w:r>
          </w:p>
        </w:tc>
      </w:tr>
      <w:tr w:rsidR="00BE5BC5" w:rsidRPr="00341700" w14:paraId="6E85183D" w14:textId="77777777" w:rsidTr="00BE5BC5">
        <w:trPr>
          <w:jc w:val="center"/>
        </w:trPr>
        <w:tc>
          <w:tcPr>
            <w:tcW w:w="2407" w:type="dxa"/>
            <w:vMerge w:val="restart"/>
          </w:tcPr>
          <w:p w14:paraId="2F76D2F2" w14:textId="77777777" w:rsidR="00BE5BC5" w:rsidRPr="00341700" w:rsidRDefault="00BE5BC5" w:rsidP="00BE5BC5">
            <w:pPr>
              <w:pStyle w:val="TAC"/>
            </w:pPr>
            <w:r w:rsidRPr="00341700">
              <w:t>CA_1-19-28</w:t>
            </w:r>
          </w:p>
        </w:tc>
        <w:tc>
          <w:tcPr>
            <w:tcW w:w="2483" w:type="dxa"/>
          </w:tcPr>
          <w:p w14:paraId="7C8752EC" w14:textId="77777777" w:rsidR="00BE5BC5" w:rsidRPr="00341700" w:rsidRDefault="00BE5BC5" w:rsidP="00BE5BC5">
            <w:pPr>
              <w:pStyle w:val="TAC"/>
              <w:rPr>
                <w:lang w:val="en-US"/>
              </w:rPr>
            </w:pPr>
            <w:r w:rsidRPr="00341700">
              <w:rPr>
                <w:lang w:val="en-US"/>
              </w:rPr>
              <w:t>1</w:t>
            </w:r>
          </w:p>
        </w:tc>
      </w:tr>
      <w:tr w:rsidR="00BE5BC5" w:rsidRPr="00341700" w14:paraId="74FCF5A0" w14:textId="77777777" w:rsidTr="00BE5BC5">
        <w:trPr>
          <w:jc w:val="center"/>
        </w:trPr>
        <w:tc>
          <w:tcPr>
            <w:tcW w:w="2407" w:type="dxa"/>
            <w:vMerge/>
          </w:tcPr>
          <w:p w14:paraId="02FFBEFF" w14:textId="77777777" w:rsidR="00BE5BC5" w:rsidRPr="00341700" w:rsidRDefault="00BE5BC5" w:rsidP="00BE5BC5">
            <w:pPr>
              <w:pStyle w:val="TAC"/>
            </w:pPr>
          </w:p>
        </w:tc>
        <w:tc>
          <w:tcPr>
            <w:tcW w:w="2483" w:type="dxa"/>
          </w:tcPr>
          <w:p w14:paraId="284EE03B" w14:textId="77777777" w:rsidR="00BE5BC5" w:rsidRPr="00341700" w:rsidRDefault="00BE5BC5" w:rsidP="00BE5BC5">
            <w:pPr>
              <w:pStyle w:val="TAC"/>
              <w:rPr>
                <w:lang w:val="en-US"/>
              </w:rPr>
            </w:pPr>
            <w:r w:rsidRPr="00341700">
              <w:rPr>
                <w:lang w:val="en-US"/>
              </w:rPr>
              <w:t>19</w:t>
            </w:r>
          </w:p>
        </w:tc>
      </w:tr>
      <w:tr w:rsidR="00BE5BC5" w:rsidRPr="00341700" w14:paraId="56C0A394" w14:textId="77777777" w:rsidTr="00BE5BC5">
        <w:trPr>
          <w:jc w:val="center"/>
        </w:trPr>
        <w:tc>
          <w:tcPr>
            <w:tcW w:w="2407" w:type="dxa"/>
            <w:vMerge/>
          </w:tcPr>
          <w:p w14:paraId="2767E2D4" w14:textId="77777777" w:rsidR="00BE5BC5" w:rsidRPr="00341700" w:rsidRDefault="00BE5BC5" w:rsidP="00BE5BC5">
            <w:pPr>
              <w:pStyle w:val="TAC"/>
            </w:pPr>
          </w:p>
        </w:tc>
        <w:tc>
          <w:tcPr>
            <w:tcW w:w="2483" w:type="dxa"/>
          </w:tcPr>
          <w:p w14:paraId="5775A17A" w14:textId="77777777" w:rsidR="00BE5BC5" w:rsidRPr="00341700" w:rsidRDefault="00BE5BC5" w:rsidP="00BE5BC5">
            <w:pPr>
              <w:pStyle w:val="TAC"/>
              <w:rPr>
                <w:lang w:val="en-US"/>
              </w:rPr>
            </w:pPr>
            <w:r w:rsidRPr="00341700">
              <w:rPr>
                <w:lang w:val="en-US"/>
              </w:rPr>
              <w:t>28</w:t>
            </w:r>
          </w:p>
        </w:tc>
      </w:tr>
      <w:tr w:rsidR="00BE5BC5" w:rsidRPr="00341700" w14:paraId="61A9DB5D" w14:textId="77777777" w:rsidTr="00BE5BC5">
        <w:trPr>
          <w:jc w:val="center"/>
        </w:trPr>
        <w:tc>
          <w:tcPr>
            <w:tcW w:w="2407" w:type="dxa"/>
            <w:vMerge w:val="restart"/>
          </w:tcPr>
          <w:p w14:paraId="375051F0" w14:textId="77777777" w:rsidR="00BE5BC5" w:rsidRPr="00341700" w:rsidRDefault="00BE5BC5" w:rsidP="00BE5BC5">
            <w:pPr>
              <w:pStyle w:val="TAC"/>
            </w:pPr>
            <w:r w:rsidRPr="00341700">
              <w:rPr>
                <w:lang w:val="en-US"/>
              </w:rPr>
              <w:t>CA_1-19-42</w:t>
            </w:r>
          </w:p>
        </w:tc>
        <w:tc>
          <w:tcPr>
            <w:tcW w:w="2483" w:type="dxa"/>
          </w:tcPr>
          <w:p w14:paraId="1F64309E" w14:textId="77777777" w:rsidR="00BE5BC5" w:rsidRPr="00341700" w:rsidRDefault="00BE5BC5" w:rsidP="00BE5BC5">
            <w:pPr>
              <w:pStyle w:val="TAC"/>
              <w:rPr>
                <w:lang w:val="en-US"/>
              </w:rPr>
            </w:pPr>
            <w:r w:rsidRPr="00341700">
              <w:rPr>
                <w:lang w:val="en-US"/>
              </w:rPr>
              <w:t>1</w:t>
            </w:r>
          </w:p>
        </w:tc>
      </w:tr>
      <w:tr w:rsidR="00BE5BC5" w:rsidRPr="00341700" w14:paraId="60092C5C" w14:textId="77777777" w:rsidTr="00BE5BC5">
        <w:trPr>
          <w:jc w:val="center"/>
        </w:trPr>
        <w:tc>
          <w:tcPr>
            <w:tcW w:w="2407" w:type="dxa"/>
            <w:vMerge/>
          </w:tcPr>
          <w:p w14:paraId="4C5160F1" w14:textId="77777777" w:rsidR="00BE5BC5" w:rsidRPr="00341700" w:rsidRDefault="00BE5BC5" w:rsidP="00BE5BC5">
            <w:pPr>
              <w:pStyle w:val="TAC"/>
            </w:pPr>
          </w:p>
        </w:tc>
        <w:tc>
          <w:tcPr>
            <w:tcW w:w="2483" w:type="dxa"/>
          </w:tcPr>
          <w:p w14:paraId="6900D571" w14:textId="77777777" w:rsidR="00BE5BC5" w:rsidRPr="00341700" w:rsidRDefault="00BE5BC5" w:rsidP="00BE5BC5">
            <w:pPr>
              <w:pStyle w:val="TAC"/>
              <w:rPr>
                <w:lang w:val="en-US"/>
              </w:rPr>
            </w:pPr>
            <w:r w:rsidRPr="00341700">
              <w:rPr>
                <w:lang w:val="en-US"/>
              </w:rPr>
              <w:t>19</w:t>
            </w:r>
          </w:p>
        </w:tc>
      </w:tr>
      <w:tr w:rsidR="00BE5BC5" w:rsidRPr="00341700" w14:paraId="02D783C0" w14:textId="77777777" w:rsidTr="00BE5BC5">
        <w:trPr>
          <w:jc w:val="center"/>
        </w:trPr>
        <w:tc>
          <w:tcPr>
            <w:tcW w:w="2407" w:type="dxa"/>
            <w:vMerge/>
          </w:tcPr>
          <w:p w14:paraId="5AF7BD3B" w14:textId="77777777" w:rsidR="00BE5BC5" w:rsidRPr="00341700" w:rsidRDefault="00BE5BC5" w:rsidP="00BE5BC5">
            <w:pPr>
              <w:pStyle w:val="TAC"/>
            </w:pPr>
          </w:p>
        </w:tc>
        <w:tc>
          <w:tcPr>
            <w:tcW w:w="2483" w:type="dxa"/>
          </w:tcPr>
          <w:p w14:paraId="6D236B47" w14:textId="77777777" w:rsidR="00BE5BC5" w:rsidRPr="00341700" w:rsidRDefault="00BE5BC5" w:rsidP="00BE5BC5">
            <w:pPr>
              <w:pStyle w:val="TAC"/>
              <w:rPr>
                <w:lang w:val="en-US"/>
              </w:rPr>
            </w:pPr>
            <w:r w:rsidRPr="00341700">
              <w:rPr>
                <w:lang w:val="en-US"/>
              </w:rPr>
              <w:t>42</w:t>
            </w:r>
          </w:p>
        </w:tc>
      </w:tr>
      <w:tr w:rsidR="00BE5BC5" w:rsidRPr="00341700" w14:paraId="3E28A581" w14:textId="77777777" w:rsidTr="00BE5BC5">
        <w:trPr>
          <w:jc w:val="center"/>
        </w:trPr>
        <w:tc>
          <w:tcPr>
            <w:tcW w:w="2407" w:type="dxa"/>
            <w:vMerge w:val="restart"/>
          </w:tcPr>
          <w:p w14:paraId="20E60118" w14:textId="77777777" w:rsidR="00BE5BC5" w:rsidRPr="00341700" w:rsidRDefault="00BE5BC5" w:rsidP="00BE5BC5">
            <w:pPr>
              <w:pStyle w:val="TAC"/>
              <w:rPr>
                <w:lang w:eastAsia="ko-KR"/>
              </w:rPr>
            </w:pPr>
            <w:r w:rsidRPr="00341700">
              <w:rPr>
                <w:lang w:val="en-US" w:eastAsia="ko-KR"/>
              </w:rPr>
              <w:t>CA_1-</w:t>
            </w:r>
            <w:r w:rsidRPr="00341700">
              <w:rPr>
                <w:rFonts w:eastAsia="宋体" w:hint="eastAsia"/>
                <w:lang w:val="en-US" w:eastAsia="zh-CN"/>
              </w:rPr>
              <w:t>20</w:t>
            </w:r>
            <w:r w:rsidRPr="00341700">
              <w:rPr>
                <w:lang w:val="en-US" w:eastAsia="ko-KR"/>
              </w:rPr>
              <w:t>-28</w:t>
            </w:r>
          </w:p>
        </w:tc>
        <w:tc>
          <w:tcPr>
            <w:tcW w:w="2483" w:type="dxa"/>
          </w:tcPr>
          <w:p w14:paraId="32C4ACDF" w14:textId="77777777" w:rsidR="00BE5BC5" w:rsidRPr="00341700" w:rsidRDefault="00BE5BC5" w:rsidP="00BE5BC5">
            <w:pPr>
              <w:pStyle w:val="TAC"/>
              <w:rPr>
                <w:lang w:val="en-US" w:eastAsia="ko-KR"/>
              </w:rPr>
            </w:pPr>
            <w:r w:rsidRPr="00341700">
              <w:rPr>
                <w:lang w:val="en-US" w:eastAsia="ko-KR"/>
              </w:rPr>
              <w:t>1</w:t>
            </w:r>
          </w:p>
        </w:tc>
      </w:tr>
      <w:tr w:rsidR="00BE5BC5" w:rsidRPr="00341700" w14:paraId="5B82F5D9" w14:textId="77777777" w:rsidTr="00BE5BC5">
        <w:trPr>
          <w:jc w:val="center"/>
        </w:trPr>
        <w:tc>
          <w:tcPr>
            <w:tcW w:w="2407" w:type="dxa"/>
            <w:vMerge/>
          </w:tcPr>
          <w:p w14:paraId="38620C12" w14:textId="77777777" w:rsidR="00BE5BC5" w:rsidRPr="00341700" w:rsidRDefault="00BE5BC5" w:rsidP="00BE5BC5">
            <w:pPr>
              <w:pStyle w:val="TAC"/>
              <w:rPr>
                <w:lang w:eastAsia="ko-KR"/>
              </w:rPr>
            </w:pPr>
          </w:p>
        </w:tc>
        <w:tc>
          <w:tcPr>
            <w:tcW w:w="2483" w:type="dxa"/>
          </w:tcPr>
          <w:p w14:paraId="2475EFF3" w14:textId="77777777" w:rsidR="00BE5BC5" w:rsidRPr="00341700" w:rsidRDefault="00BE5BC5" w:rsidP="00BE5BC5">
            <w:pPr>
              <w:pStyle w:val="TAC"/>
              <w:rPr>
                <w:lang w:val="en-US" w:eastAsia="ko-KR"/>
              </w:rPr>
            </w:pPr>
            <w:r w:rsidRPr="00341700">
              <w:rPr>
                <w:rFonts w:eastAsia="宋体" w:hint="eastAsia"/>
                <w:lang w:val="en-US" w:eastAsia="zh-CN"/>
              </w:rPr>
              <w:t>20</w:t>
            </w:r>
          </w:p>
        </w:tc>
      </w:tr>
      <w:tr w:rsidR="00BE5BC5" w:rsidRPr="00341700" w14:paraId="472B0528" w14:textId="77777777" w:rsidTr="00BE5BC5">
        <w:trPr>
          <w:jc w:val="center"/>
        </w:trPr>
        <w:tc>
          <w:tcPr>
            <w:tcW w:w="2407" w:type="dxa"/>
            <w:vMerge/>
          </w:tcPr>
          <w:p w14:paraId="4A1E64FE" w14:textId="77777777" w:rsidR="00BE5BC5" w:rsidRPr="00341700" w:rsidRDefault="00BE5BC5" w:rsidP="00BE5BC5">
            <w:pPr>
              <w:pStyle w:val="TAC"/>
              <w:rPr>
                <w:lang w:eastAsia="ko-KR"/>
              </w:rPr>
            </w:pPr>
          </w:p>
        </w:tc>
        <w:tc>
          <w:tcPr>
            <w:tcW w:w="2483" w:type="dxa"/>
          </w:tcPr>
          <w:p w14:paraId="0B1531FA" w14:textId="77777777" w:rsidR="00BE5BC5" w:rsidRPr="00341700" w:rsidRDefault="00BE5BC5" w:rsidP="00BE5BC5">
            <w:pPr>
              <w:pStyle w:val="TAC"/>
              <w:rPr>
                <w:lang w:val="en-US" w:eastAsia="ko-KR"/>
              </w:rPr>
            </w:pPr>
            <w:r w:rsidRPr="00341700">
              <w:rPr>
                <w:lang w:val="en-US" w:eastAsia="ko-KR"/>
              </w:rPr>
              <w:t>28</w:t>
            </w:r>
          </w:p>
        </w:tc>
      </w:tr>
      <w:tr w:rsidR="00BE5BC5" w:rsidRPr="00341700" w14:paraId="11016599" w14:textId="77777777" w:rsidTr="00BE5BC5">
        <w:trPr>
          <w:jc w:val="center"/>
        </w:trPr>
        <w:tc>
          <w:tcPr>
            <w:tcW w:w="2407" w:type="dxa"/>
            <w:vMerge w:val="restart"/>
          </w:tcPr>
          <w:p w14:paraId="5871B85B" w14:textId="77777777" w:rsidR="00BE5BC5" w:rsidRPr="00341700" w:rsidRDefault="00BE5BC5" w:rsidP="00BE5BC5">
            <w:pPr>
              <w:pStyle w:val="TAC"/>
            </w:pPr>
            <w:r w:rsidRPr="00341700">
              <w:rPr>
                <w:lang w:val="en-US"/>
              </w:rPr>
              <w:t>CA_1-</w:t>
            </w:r>
            <w:r w:rsidRPr="00341700">
              <w:rPr>
                <w:rFonts w:eastAsia="宋体" w:hint="eastAsia"/>
                <w:lang w:val="en-US" w:eastAsia="zh-CN"/>
              </w:rPr>
              <w:t>20</w:t>
            </w:r>
            <w:r w:rsidRPr="00341700">
              <w:rPr>
                <w:lang w:val="en-US"/>
              </w:rPr>
              <w:t>-42</w:t>
            </w:r>
          </w:p>
        </w:tc>
        <w:tc>
          <w:tcPr>
            <w:tcW w:w="2483" w:type="dxa"/>
          </w:tcPr>
          <w:p w14:paraId="1DBA5952" w14:textId="77777777" w:rsidR="00BE5BC5" w:rsidRPr="00341700" w:rsidRDefault="00BE5BC5" w:rsidP="00BE5BC5">
            <w:pPr>
              <w:pStyle w:val="TAC"/>
              <w:rPr>
                <w:lang w:val="en-US"/>
              </w:rPr>
            </w:pPr>
            <w:r w:rsidRPr="00341700">
              <w:rPr>
                <w:lang w:val="en-US"/>
              </w:rPr>
              <w:t>1</w:t>
            </w:r>
          </w:p>
        </w:tc>
      </w:tr>
      <w:tr w:rsidR="00BE5BC5" w:rsidRPr="00341700" w14:paraId="046DCB52" w14:textId="77777777" w:rsidTr="00BE5BC5">
        <w:trPr>
          <w:jc w:val="center"/>
        </w:trPr>
        <w:tc>
          <w:tcPr>
            <w:tcW w:w="2407" w:type="dxa"/>
            <w:vMerge/>
          </w:tcPr>
          <w:p w14:paraId="7DA36B01" w14:textId="77777777" w:rsidR="00BE5BC5" w:rsidRPr="00341700" w:rsidRDefault="00BE5BC5" w:rsidP="00BE5BC5">
            <w:pPr>
              <w:pStyle w:val="TAC"/>
            </w:pPr>
          </w:p>
        </w:tc>
        <w:tc>
          <w:tcPr>
            <w:tcW w:w="2483" w:type="dxa"/>
          </w:tcPr>
          <w:p w14:paraId="014D100F" w14:textId="77777777" w:rsidR="00BE5BC5" w:rsidRPr="00341700" w:rsidRDefault="00BE5BC5" w:rsidP="00BE5BC5">
            <w:pPr>
              <w:pStyle w:val="TAC"/>
              <w:rPr>
                <w:rFonts w:eastAsia="宋体"/>
                <w:lang w:val="en-US" w:eastAsia="zh-CN"/>
              </w:rPr>
            </w:pPr>
            <w:r w:rsidRPr="00341700">
              <w:rPr>
                <w:rFonts w:eastAsia="宋体" w:hint="eastAsia"/>
                <w:lang w:val="en-US" w:eastAsia="zh-CN"/>
              </w:rPr>
              <w:t>20</w:t>
            </w:r>
          </w:p>
        </w:tc>
      </w:tr>
      <w:tr w:rsidR="00BE5BC5" w:rsidRPr="00341700" w14:paraId="650E5719" w14:textId="77777777" w:rsidTr="00BE5BC5">
        <w:trPr>
          <w:jc w:val="center"/>
        </w:trPr>
        <w:tc>
          <w:tcPr>
            <w:tcW w:w="2407" w:type="dxa"/>
            <w:vMerge/>
          </w:tcPr>
          <w:p w14:paraId="031DC14A" w14:textId="77777777" w:rsidR="00BE5BC5" w:rsidRPr="00341700" w:rsidRDefault="00BE5BC5" w:rsidP="00BE5BC5">
            <w:pPr>
              <w:pStyle w:val="TAC"/>
            </w:pPr>
          </w:p>
        </w:tc>
        <w:tc>
          <w:tcPr>
            <w:tcW w:w="2483" w:type="dxa"/>
          </w:tcPr>
          <w:p w14:paraId="278CF135" w14:textId="77777777" w:rsidR="00BE5BC5" w:rsidRPr="00341700" w:rsidRDefault="00BE5BC5" w:rsidP="00BE5BC5">
            <w:pPr>
              <w:pStyle w:val="TAC"/>
              <w:rPr>
                <w:lang w:val="en-US"/>
              </w:rPr>
            </w:pPr>
            <w:r w:rsidRPr="00341700">
              <w:rPr>
                <w:lang w:val="en-US"/>
              </w:rPr>
              <w:t>42</w:t>
            </w:r>
          </w:p>
        </w:tc>
      </w:tr>
      <w:tr w:rsidR="00BE5BC5" w:rsidRPr="00341700" w14:paraId="517D2B92" w14:textId="77777777" w:rsidTr="00BE5BC5">
        <w:trPr>
          <w:jc w:val="center"/>
        </w:trPr>
        <w:tc>
          <w:tcPr>
            <w:tcW w:w="2407" w:type="dxa"/>
            <w:vMerge w:val="restart"/>
          </w:tcPr>
          <w:p w14:paraId="7230351E" w14:textId="77777777" w:rsidR="00BE5BC5" w:rsidRPr="00341700" w:rsidRDefault="00BE5BC5" w:rsidP="00BE5BC5">
            <w:pPr>
              <w:pStyle w:val="TAC"/>
              <w:rPr>
                <w:lang w:val="en-US"/>
              </w:rPr>
            </w:pPr>
            <w:r w:rsidRPr="00341700">
              <w:rPr>
                <w:lang w:val="en-US"/>
              </w:rPr>
              <w:t>CA_1-21-28</w:t>
            </w:r>
          </w:p>
        </w:tc>
        <w:tc>
          <w:tcPr>
            <w:tcW w:w="2483" w:type="dxa"/>
          </w:tcPr>
          <w:p w14:paraId="3E72B456" w14:textId="77777777" w:rsidR="00BE5BC5" w:rsidRPr="00341700" w:rsidRDefault="00BE5BC5" w:rsidP="00BE5BC5">
            <w:pPr>
              <w:pStyle w:val="TAC"/>
              <w:rPr>
                <w:lang w:val="en-US"/>
              </w:rPr>
            </w:pPr>
            <w:r w:rsidRPr="00341700">
              <w:rPr>
                <w:lang w:val="en-US"/>
              </w:rPr>
              <w:t>1</w:t>
            </w:r>
          </w:p>
        </w:tc>
      </w:tr>
      <w:tr w:rsidR="00BE5BC5" w:rsidRPr="00341700" w14:paraId="3D822566" w14:textId="77777777" w:rsidTr="00BE5BC5">
        <w:trPr>
          <w:jc w:val="center"/>
        </w:trPr>
        <w:tc>
          <w:tcPr>
            <w:tcW w:w="2407" w:type="dxa"/>
            <w:vMerge/>
          </w:tcPr>
          <w:p w14:paraId="49FD6232" w14:textId="77777777" w:rsidR="00BE5BC5" w:rsidRPr="00341700" w:rsidRDefault="00BE5BC5" w:rsidP="00BE5BC5">
            <w:pPr>
              <w:pStyle w:val="TAC"/>
              <w:rPr>
                <w:lang w:val="en-US"/>
              </w:rPr>
            </w:pPr>
          </w:p>
        </w:tc>
        <w:tc>
          <w:tcPr>
            <w:tcW w:w="2483" w:type="dxa"/>
          </w:tcPr>
          <w:p w14:paraId="18ACF00F" w14:textId="77777777" w:rsidR="00BE5BC5" w:rsidRPr="00341700" w:rsidRDefault="00BE5BC5" w:rsidP="00BE5BC5">
            <w:pPr>
              <w:pStyle w:val="TAC"/>
              <w:rPr>
                <w:lang w:val="en-US"/>
              </w:rPr>
            </w:pPr>
            <w:r w:rsidRPr="00341700">
              <w:rPr>
                <w:lang w:val="en-US"/>
              </w:rPr>
              <w:t>21</w:t>
            </w:r>
          </w:p>
        </w:tc>
      </w:tr>
      <w:tr w:rsidR="00BE5BC5" w:rsidRPr="00341700" w14:paraId="072E68ED" w14:textId="77777777" w:rsidTr="00BE5BC5">
        <w:trPr>
          <w:jc w:val="center"/>
        </w:trPr>
        <w:tc>
          <w:tcPr>
            <w:tcW w:w="2407" w:type="dxa"/>
            <w:vMerge/>
          </w:tcPr>
          <w:p w14:paraId="44E18B80" w14:textId="77777777" w:rsidR="00BE5BC5" w:rsidRPr="00341700" w:rsidRDefault="00BE5BC5" w:rsidP="00BE5BC5">
            <w:pPr>
              <w:pStyle w:val="TAC"/>
              <w:rPr>
                <w:lang w:val="en-US"/>
              </w:rPr>
            </w:pPr>
          </w:p>
        </w:tc>
        <w:tc>
          <w:tcPr>
            <w:tcW w:w="2483" w:type="dxa"/>
          </w:tcPr>
          <w:p w14:paraId="1BB1985A" w14:textId="77777777" w:rsidR="00BE5BC5" w:rsidRPr="00341700" w:rsidRDefault="00BE5BC5" w:rsidP="00BE5BC5">
            <w:pPr>
              <w:pStyle w:val="TAC"/>
              <w:rPr>
                <w:lang w:val="en-US"/>
              </w:rPr>
            </w:pPr>
            <w:r w:rsidRPr="00341700">
              <w:rPr>
                <w:lang w:val="en-US"/>
              </w:rPr>
              <w:t>28</w:t>
            </w:r>
          </w:p>
        </w:tc>
      </w:tr>
      <w:tr w:rsidR="00BE5BC5" w:rsidRPr="00341700" w14:paraId="48B6C67D" w14:textId="77777777" w:rsidTr="00BE5BC5">
        <w:trPr>
          <w:jc w:val="center"/>
        </w:trPr>
        <w:tc>
          <w:tcPr>
            <w:tcW w:w="2407" w:type="dxa"/>
            <w:vMerge w:val="restart"/>
          </w:tcPr>
          <w:p w14:paraId="1A7BF05E" w14:textId="77777777" w:rsidR="00BE5BC5" w:rsidRPr="00341700" w:rsidRDefault="00BE5BC5" w:rsidP="00BE5BC5">
            <w:pPr>
              <w:pStyle w:val="TAC"/>
            </w:pPr>
            <w:r w:rsidRPr="00341700">
              <w:rPr>
                <w:lang w:val="en-US"/>
              </w:rPr>
              <w:t>CA_1-21-42</w:t>
            </w:r>
          </w:p>
        </w:tc>
        <w:tc>
          <w:tcPr>
            <w:tcW w:w="2483" w:type="dxa"/>
          </w:tcPr>
          <w:p w14:paraId="1FC0F654" w14:textId="77777777" w:rsidR="00BE5BC5" w:rsidRPr="00341700" w:rsidRDefault="00BE5BC5" w:rsidP="00BE5BC5">
            <w:pPr>
              <w:pStyle w:val="TAC"/>
              <w:rPr>
                <w:lang w:val="en-US"/>
              </w:rPr>
            </w:pPr>
            <w:r w:rsidRPr="00341700">
              <w:rPr>
                <w:lang w:val="en-US"/>
              </w:rPr>
              <w:t>1</w:t>
            </w:r>
          </w:p>
        </w:tc>
      </w:tr>
      <w:tr w:rsidR="00BE5BC5" w:rsidRPr="00341700" w14:paraId="11AA7617" w14:textId="77777777" w:rsidTr="00BE5BC5">
        <w:trPr>
          <w:jc w:val="center"/>
        </w:trPr>
        <w:tc>
          <w:tcPr>
            <w:tcW w:w="2407" w:type="dxa"/>
            <w:vMerge/>
          </w:tcPr>
          <w:p w14:paraId="26E97850" w14:textId="77777777" w:rsidR="00BE5BC5" w:rsidRPr="00341700" w:rsidRDefault="00BE5BC5" w:rsidP="00BE5BC5">
            <w:pPr>
              <w:pStyle w:val="TAC"/>
            </w:pPr>
          </w:p>
        </w:tc>
        <w:tc>
          <w:tcPr>
            <w:tcW w:w="2483" w:type="dxa"/>
          </w:tcPr>
          <w:p w14:paraId="65B952CD" w14:textId="77777777" w:rsidR="00BE5BC5" w:rsidRPr="00341700" w:rsidRDefault="00BE5BC5" w:rsidP="00BE5BC5">
            <w:pPr>
              <w:pStyle w:val="TAC"/>
              <w:rPr>
                <w:lang w:val="en-US"/>
              </w:rPr>
            </w:pPr>
            <w:r w:rsidRPr="00341700">
              <w:rPr>
                <w:lang w:val="en-US"/>
              </w:rPr>
              <w:t>21</w:t>
            </w:r>
          </w:p>
        </w:tc>
      </w:tr>
      <w:tr w:rsidR="00BE5BC5" w:rsidRPr="00341700" w14:paraId="0B1B4EEB" w14:textId="77777777" w:rsidTr="00BE5BC5">
        <w:trPr>
          <w:jc w:val="center"/>
        </w:trPr>
        <w:tc>
          <w:tcPr>
            <w:tcW w:w="2407" w:type="dxa"/>
            <w:vMerge/>
          </w:tcPr>
          <w:p w14:paraId="53810E3F" w14:textId="77777777" w:rsidR="00BE5BC5" w:rsidRPr="00341700" w:rsidRDefault="00BE5BC5" w:rsidP="00BE5BC5">
            <w:pPr>
              <w:pStyle w:val="TAC"/>
            </w:pPr>
          </w:p>
        </w:tc>
        <w:tc>
          <w:tcPr>
            <w:tcW w:w="2483" w:type="dxa"/>
          </w:tcPr>
          <w:p w14:paraId="190C6214" w14:textId="77777777" w:rsidR="00BE5BC5" w:rsidRPr="00341700" w:rsidRDefault="00BE5BC5" w:rsidP="00BE5BC5">
            <w:pPr>
              <w:pStyle w:val="TAC"/>
              <w:rPr>
                <w:lang w:val="en-US"/>
              </w:rPr>
            </w:pPr>
            <w:r w:rsidRPr="00341700">
              <w:rPr>
                <w:lang w:val="en-US"/>
              </w:rPr>
              <w:t>42</w:t>
            </w:r>
          </w:p>
        </w:tc>
      </w:tr>
      <w:tr w:rsidR="00BE5BC5" w:rsidRPr="00341700" w14:paraId="69E94130" w14:textId="77777777" w:rsidTr="00BE5BC5">
        <w:trPr>
          <w:jc w:val="center"/>
        </w:trPr>
        <w:tc>
          <w:tcPr>
            <w:tcW w:w="2407" w:type="dxa"/>
            <w:vMerge w:val="restart"/>
          </w:tcPr>
          <w:p w14:paraId="31AF42F2" w14:textId="77777777" w:rsidR="00BE5BC5" w:rsidRPr="00341700" w:rsidRDefault="00BE5BC5" w:rsidP="00BE5BC5">
            <w:pPr>
              <w:pStyle w:val="TAC"/>
            </w:pPr>
            <w:r w:rsidRPr="00341700">
              <w:rPr>
                <w:lang w:val="en-US"/>
              </w:rPr>
              <w:t>CA_1-28-42</w:t>
            </w:r>
          </w:p>
        </w:tc>
        <w:tc>
          <w:tcPr>
            <w:tcW w:w="2483" w:type="dxa"/>
          </w:tcPr>
          <w:p w14:paraId="2BA812E2" w14:textId="77777777" w:rsidR="00BE5BC5" w:rsidRPr="00341700" w:rsidRDefault="00BE5BC5" w:rsidP="00BE5BC5">
            <w:pPr>
              <w:pStyle w:val="TAC"/>
              <w:rPr>
                <w:lang w:val="en-US"/>
              </w:rPr>
            </w:pPr>
            <w:r w:rsidRPr="00341700">
              <w:rPr>
                <w:lang w:val="en-US"/>
              </w:rPr>
              <w:t>1</w:t>
            </w:r>
          </w:p>
        </w:tc>
      </w:tr>
      <w:tr w:rsidR="00BE5BC5" w:rsidRPr="00341700" w14:paraId="27E7AB48" w14:textId="77777777" w:rsidTr="00BE5BC5">
        <w:trPr>
          <w:jc w:val="center"/>
        </w:trPr>
        <w:tc>
          <w:tcPr>
            <w:tcW w:w="2407" w:type="dxa"/>
            <w:vMerge/>
          </w:tcPr>
          <w:p w14:paraId="3476CD84" w14:textId="77777777" w:rsidR="00BE5BC5" w:rsidRPr="00341700" w:rsidRDefault="00BE5BC5" w:rsidP="00BE5BC5">
            <w:pPr>
              <w:pStyle w:val="TAC"/>
            </w:pPr>
          </w:p>
        </w:tc>
        <w:tc>
          <w:tcPr>
            <w:tcW w:w="2483" w:type="dxa"/>
          </w:tcPr>
          <w:p w14:paraId="4CB71D30" w14:textId="77777777" w:rsidR="00BE5BC5" w:rsidRPr="00341700" w:rsidRDefault="00BE5BC5" w:rsidP="00BE5BC5">
            <w:pPr>
              <w:pStyle w:val="TAC"/>
              <w:rPr>
                <w:lang w:val="en-US"/>
              </w:rPr>
            </w:pPr>
            <w:r w:rsidRPr="00341700">
              <w:rPr>
                <w:lang w:val="en-US"/>
              </w:rPr>
              <w:t>28</w:t>
            </w:r>
          </w:p>
        </w:tc>
      </w:tr>
      <w:tr w:rsidR="00BE5BC5" w:rsidRPr="00341700" w14:paraId="0893C73D" w14:textId="77777777" w:rsidTr="00BE5BC5">
        <w:trPr>
          <w:jc w:val="center"/>
        </w:trPr>
        <w:tc>
          <w:tcPr>
            <w:tcW w:w="2407" w:type="dxa"/>
            <w:vMerge/>
          </w:tcPr>
          <w:p w14:paraId="7DA2B1C2" w14:textId="77777777" w:rsidR="00BE5BC5" w:rsidRPr="00341700" w:rsidRDefault="00BE5BC5" w:rsidP="00BE5BC5">
            <w:pPr>
              <w:pStyle w:val="TAC"/>
            </w:pPr>
          </w:p>
        </w:tc>
        <w:tc>
          <w:tcPr>
            <w:tcW w:w="2483" w:type="dxa"/>
          </w:tcPr>
          <w:p w14:paraId="658A600D" w14:textId="77777777" w:rsidR="00BE5BC5" w:rsidRPr="00341700" w:rsidRDefault="00BE5BC5" w:rsidP="00BE5BC5">
            <w:pPr>
              <w:pStyle w:val="TAC"/>
              <w:rPr>
                <w:lang w:val="en-US"/>
              </w:rPr>
            </w:pPr>
            <w:r w:rsidRPr="00341700">
              <w:rPr>
                <w:lang w:val="en-US"/>
              </w:rPr>
              <w:t>42</w:t>
            </w:r>
          </w:p>
        </w:tc>
      </w:tr>
      <w:tr w:rsidR="00BE5BC5" w:rsidRPr="00341700" w14:paraId="70AFA298" w14:textId="77777777" w:rsidTr="00BE5BC5">
        <w:trPr>
          <w:jc w:val="center"/>
        </w:trPr>
        <w:tc>
          <w:tcPr>
            <w:tcW w:w="2407" w:type="dxa"/>
            <w:vMerge w:val="restart"/>
          </w:tcPr>
          <w:p w14:paraId="284F33F2" w14:textId="77777777" w:rsidR="00BE5BC5" w:rsidRPr="00341700" w:rsidRDefault="00BE5BC5" w:rsidP="00BE5BC5">
            <w:pPr>
              <w:pStyle w:val="TAC"/>
            </w:pPr>
            <w:r w:rsidRPr="00341700">
              <w:rPr>
                <w:lang w:val="en-US"/>
              </w:rPr>
              <w:t>CA_1-</w:t>
            </w:r>
            <w:r w:rsidRPr="00341700">
              <w:rPr>
                <w:rFonts w:eastAsia="宋体" w:hint="eastAsia"/>
                <w:lang w:val="en-US" w:eastAsia="zh-CN"/>
              </w:rPr>
              <w:t>4</w:t>
            </w:r>
            <w:r w:rsidRPr="00341700">
              <w:rPr>
                <w:lang w:val="en-US"/>
              </w:rPr>
              <w:t>1-42</w:t>
            </w:r>
          </w:p>
        </w:tc>
        <w:tc>
          <w:tcPr>
            <w:tcW w:w="2483" w:type="dxa"/>
          </w:tcPr>
          <w:p w14:paraId="01889B04" w14:textId="77777777" w:rsidR="00BE5BC5" w:rsidRPr="00341700" w:rsidRDefault="00BE5BC5" w:rsidP="00BE5BC5">
            <w:pPr>
              <w:pStyle w:val="TAC"/>
              <w:rPr>
                <w:lang w:val="en-US"/>
              </w:rPr>
            </w:pPr>
            <w:r w:rsidRPr="00341700">
              <w:rPr>
                <w:lang w:val="en-US"/>
              </w:rPr>
              <w:t>1</w:t>
            </w:r>
          </w:p>
        </w:tc>
      </w:tr>
      <w:tr w:rsidR="00BE5BC5" w:rsidRPr="00341700" w14:paraId="0FDCA541" w14:textId="77777777" w:rsidTr="00BE5BC5">
        <w:trPr>
          <w:jc w:val="center"/>
        </w:trPr>
        <w:tc>
          <w:tcPr>
            <w:tcW w:w="2407" w:type="dxa"/>
            <w:vMerge/>
          </w:tcPr>
          <w:p w14:paraId="1CFD9FA0" w14:textId="77777777" w:rsidR="00BE5BC5" w:rsidRPr="00341700" w:rsidRDefault="00BE5BC5" w:rsidP="00BE5BC5">
            <w:pPr>
              <w:pStyle w:val="TAC"/>
            </w:pPr>
          </w:p>
        </w:tc>
        <w:tc>
          <w:tcPr>
            <w:tcW w:w="2483" w:type="dxa"/>
          </w:tcPr>
          <w:p w14:paraId="48E18CA0" w14:textId="77777777" w:rsidR="00BE5BC5" w:rsidRPr="00341700" w:rsidRDefault="00BE5BC5" w:rsidP="00BE5BC5">
            <w:pPr>
              <w:pStyle w:val="TAC"/>
              <w:rPr>
                <w:lang w:val="en-US"/>
              </w:rPr>
            </w:pPr>
            <w:r w:rsidRPr="00341700">
              <w:rPr>
                <w:lang w:val="en-US"/>
              </w:rPr>
              <w:t>41</w:t>
            </w:r>
          </w:p>
        </w:tc>
      </w:tr>
      <w:tr w:rsidR="00BE5BC5" w:rsidRPr="00341700" w14:paraId="53E9D66E" w14:textId="77777777" w:rsidTr="00BE5BC5">
        <w:trPr>
          <w:jc w:val="center"/>
        </w:trPr>
        <w:tc>
          <w:tcPr>
            <w:tcW w:w="2407" w:type="dxa"/>
            <w:vMerge/>
          </w:tcPr>
          <w:p w14:paraId="1EBC5AE6" w14:textId="77777777" w:rsidR="00BE5BC5" w:rsidRPr="00341700" w:rsidRDefault="00BE5BC5" w:rsidP="00BE5BC5">
            <w:pPr>
              <w:pStyle w:val="TAC"/>
            </w:pPr>
          </w:p>
        </w:tc>
        <w:tc>
          <w:tcPr>
            <w:tcW w:w="2483" w:type="dxa"/>
          </w:tcPr>
          <w:p w14:paraId="3AF7EA71" w14:textId="77777777" w:rsidR="00BE5BC5" w:rsidRPr="00341700" w:rsidRDefault="00BE5BC5" w:rsidP="00BE5BC5">
            <w:pPr>
              <w:pStyle w:val="TAC"/>
              <w:rPr>
                <w:lang w:val="en-US"/>
              </w:rPr>
            </w:pPr>
            <w:r w:rsidRPr="00341700">
              <w:rPr>
                <w:lang w:val="en-US"/>
              </w:rPr>
              <w:t>42</w:t>
            </w:r>
          </w:p>
        </w:tc>
      </w:tr>
      <w:tr w:rsidR="00BE5BC5" w:rsidRPr="00341700" w14:paraId="06149148" w14:textId="77777777" w:rsidTr="00BE5BC5">
        <w:trPr>
          <w:cantSplit/>
          <w:jc w:val="center"/>
        </w:trPr>
        <w:tc>
          <w:tcPr>
            <w:tcW w:w="2407" w:type="dxa"/>
            <w:vMerge w:val="restart"/>
          </w:tcPr>
          <w:p w14:paraId="4CD40A95" w14:textId="77777777" w:rsidR="00BE5BC5" w:rsidRPr="00341700" w:rsidRDefault="00BE5BC5" w:rsidP="00BE5BC5">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4-5</w:t>
            </w:r>
          </w:p>
        </w:tc>
        <w:tc>
          <w:tcPr>
            <w:tcW w:w="2483" w:type="dxa"/>
          </w:tcPr>
          <w:p w14:paraId="7DA6E10C" w14:textId="77777777" w:rsidR="00BE5BC5" w:rsidRPr="00341700" w:rsidRDefault="00BE5BC5" w:rsidP="00BE5BC5">
            <w:pPr>
              <w:pStyle w:val="TAC"/>
              <w:rPr>
                <w:lang w:val="en-US"/>
              </w:rPr>
            </w:pPr>
            <w:r w:rsidRPr="00341700">
              <w:rPr>
                <w:lang w:val="en-US"/>
              </w:rPr>
              <w:t>2</w:t>
            </w:r>
          </w:p>
        </w:tc>
      </w:tr>
      <w:tr w:rsidR="00BE5BC5" w:rsidRPr="00341700" w14:paraId="51FD8414" w14:textId="77777777" w:rsidTr="00BE5BC5">
        <w:trPr>
          <w:cantSplit/>
          <w:jc w:val="center"/>
        </w:trPr>
        <w:tc>
          <w:tcPr>
            <w:tcW w:w="2407" w:type="dxa"/>
            <w:vMerge/>
          </w:tcPr>
          <w:p w14:paraId="5E163DD0" w14:textId="77777777" w:rsidR="00BE5BC5" w:rsidRPr="00341700" w:rsidRDefault="00BE5BC5" w:rsidP="00BE5BC5">
            <w:pPr>
              <w:pStyle w:val="TAC"/>
            </w:pPr>
          </w:p>
        </w:tc>
        <w:tc>
          <w:tcPr>
            <w:tcW w:w="2483" w:type="dxa"/>
          </w:tcPr>
          <w:p w14:paraId="164E396B" w14:textId="77777777" w:rsidR="00BE5BC5" w:rsidRPr="00341700" w:rsidRDefault="00BE5BC5" w:rsidP="00BE5BC5">
            <w:pPr>
              <w:pStyle w:val="TAC"/>
              <w:rPr>
                <w:lang w:val="en-US"/>
              </w:rPr>
            </w:pPr>
            <w:r w:rsidRPr="00341700">
              <w:rPr>
                <w:lang w:val="en-US"/>
              </w:rPr>
              <w:t>4</w:t>
            </w:r>
          </w:p>
        </w:tc>
      </w:tr>
      <w:tr w:rsidR="00BE5BC5" w:rsidRPr="00341700" w14:paraId="418F4D08" w14:textId="77777777" w:rsidTr="00BE5BC5">
        <w:trPr>
          <w:cantSplit/>
          <w:jc w:val="center"/>
        </w:trPr>
        <w:tc>
          <w:tcPr>
            <w:tcW w:w="2407" w:type="dxa"/>
            <w:vMerge/>
          </w:tcPr>
          <w:p w14:paraId="05C0D4AD" w14:textId="77777777" w:rsidR="00BE5BC5" w:rsidRPr="00341700" w:rsidRDefault="00BE5BC5" w:rsidP="00BE5BC5">
            <w:pPr>
              <w:pStyle w:val="TAC"/>
            </w:pPr>
          </w:p>
        </w:tc>
        <w:tc>
          <w:tcPr>
            <w:tcW w:w="2483" w:type="dxa"/>
          </w:tcPr>
          <w:p w14:paraId="51ABA96B" w14:textId="77777777" w:rsidR="00BE5BC5" w:rsidRPr="00341700" w:rsidRDefault="00BE5BC5" w:rsidP="00BE5BC5">
            <w:pPr>
              <w:pStyle w:val="TAC"/>
              <w:rPr>
                <w:lang w:val="en-US"/>
              </w:rPr>
            </w:pPr>
            <w:r w:rsidRPr="00341700">
              <w:rPr>
                <w:lang w:val="en-US"/>
              </w:rPr>
              <w:t>5</w:t>
            </w:r>
          </w:p>
        </w:tc>
      </w:tr>
      <w:tr w:rsidR="00BE5BC5" w:rsidRPr="00341700" w14:paraId="1B2C108E" w14:textId="77777777" w:rsidTr="00BE5BC5">
        <w:trPr>
          <w:jc w:val="center"/>
        </w:trPr>
        <w:tc>
          <w:tcPr>
            <w:tcW w:w="2407" w:type="dxa"/>
            <w:vMerge w:val="restart"/>
          </w:tcPr>
          <w:p w14:paraId="318AF99C" w14:textId="77777777" w:rsidR="00BE5BC5" w:rsidRPr="00341700" w:rsidRDefault="00BE5BC5" w:rsidP="00BE5BC5">
            <w:pPr>
              <w:pStyle w:val="TAC"/>
            </w:pPr>
            <w:r w:rsidRPr="00341700">
              <w:t>CA_2-2-4-5</w:t>
            </w:r>
          </w:p>
        </w:tc>
        <w:tc>
          <w:tcPr>
            <w:tcW w:w="2483" w:type="dxa"/>
          </w:tcPr>
          <w:p w14:paraId="3B969703" w14:textId="77777777" w:rsidR="00BE5BC5" w:rsidRPr="00341700" w:rsidRDefault="00BE5BC5" w:rsidP="00BE5BC5">
            <w:pPr>
              <w:pStyle w:val="TAC"/>
              <w:rPr>
                <w:lang w:val="en-US"/>
              </w:rPr>
            </w:pPr>
            <w:r w:rsidRPr="00341700">
              <w:rPr>
                <w:lang w:val="en-US"/>
              </w:rPr>
              <w:t>2</w:t>
            </w:r>
          </w:p>
        </w:tc>
      </w:tr>
      <w:tr w:rsidR="00BE5BC5" w:rsidRPr="00341700" w14:paraId="696433FC" w14:textId="77777777" w:rsidTr="00BE5BC5">
        <w:trPr>
          <w:jc w:val="center"/>
        </w:trPr>
        <w:tc>
          <w:tcPr>
            <w:tcW w:w="2407" w:type="dxa"/>
            <w:vMerge/>
          </w:tcPr>
          <w:p w14:paraId="0483CF7D" w14:textId="77777777" w:rsidR="00BE5BC5" w:rsidRPr="00341700" w:rsidRDefault="00BE5BC5" w:rsidP="00BE5BC5">
            <w:pPr>
              <w:pStyle w:val="TAC"/>
            </w:pPr>
          </w:p>
        </w:tc>
        <w:tc>
          <w:tcPr>
            <w:tcW w:w="2483" w:type="dxa"/>
          </w:tcPr>
          <w:p w14:paraId="4FBB8EDA" w14:textId="77777777" w:rsidR="00BE5BC5" w:rsidRPr="00341700" w:rsidRDefault="00BE5BC5" w:rsidP="00BE5BC5">
            <w:pPr>
              <w:pStyle w:val="TAC"/>
              <w:rPr>
                <w:lang w:val="en-US"/>
              </w:rPr>
            </w:pPr>
            <w:r w:rsidRPr="00341700">
              <w:rPr>
                <w:lang w:val="en-US"/>
              </w:rPr>
              <w:t>4</w:t>
            </w:r>
          </w:p>
        </w:tc>
      </w:tr>
      <w:tr w:rsidR="00BE5BC5" w:rsidRPr="00341700" w14:paraId="18F01E4D" w14:textId="77777777" w:rsidTr="00BE5BC5">
        <w:trPr>
          <w:jc w:val="center"/>
        </w:trPr>
        <w:tc>
          <w:tcPr>
            <w:tcW w:w="2407" w:type="dxa"/>
            <w:vMerge/>
          </w:tcPr>
          <w:p w14:paraId="442B2EE0" w14:textId="77777777" w:rsidR="00BE5BC5" w:rsidRPr="00341700" w:rsidRDefault="00BE5BC5" w:rsidP="00BE5BC5">
            <w:pPr>
              <w:pStyle w:val="TAC"/>
            </w:pPr>
          </w:p>
        </w:tc>
        <w:tc>
          <w:tcPr>
            <w:tcW w:w="2483" w:type="dxa"/>
          </w:tcPr>
          <w:p w14:paraId="47B22988" w14:textId="77777777" w:rsidR="00BE5BC5" w:rsidRPr="00341700" w:rsidRDefault="00BE5BC5" w:rsidP="00BE5BC5">
            <w:pPr>
              <w:pStyle w:val="TAC"/>
              <w:rPr>
                <w:lang w:val="en-US"/>
              </w:rPr>
            </w:pPr>
            <w:r w:rsidRPr="00341700">
              <w:rPr>
                <w:lang w:val="en-US"/>
              </w:rPr>
              <w:t>5</w:t>
            </w:r>
          </w:p>
        </w:tc>
      </w:tr>
      <w:tr w:rsidR="00BE5BC5" w:rsidRPr="00341700" w14:paraId="1E3BEF90" w14:textId="77777777" w:rsidTr="00BE5BC5">
        <w:trPr>
          <w:jc w:val="center"/>
        </w:trPr>
        <w:tc>
          <w:tcPr>
            <w:tcW w:w="2407" w:type="dxa"/>
            <w:vMerge w:val="restart"/>
          </w:tcPr>
          <w:p w14:paraId="4EC725EC" w14:textId="77777777" w:rsidR="00BE5BC5" w:rsidRPr="00341700" w:rsidRDefault="00BE5BC5" w:rsidP="00BE5BC5">
            <w:pPr>
              <w:pStyle w:val="TAC"/>
            </w:pPr>
            <w:r w:rsidRPr="00341700">
              <w:t>CA_2-4-4-5</w:t>
            </w:r>
          </w:p>
        </w:tc>
        <w:tc>
          <w:tcPr>
            <w:tcW w:w="2483" w:type="dxa"/>
          </w:tcPr>
          <w:p w14:paraId="4906A02E" w14:textId="77777777" w:rsidR="00BE5BC5" w:rsidRPr="00341700" w:rsidRDefault="00BE5BC5" w:rsidP="00BE5BC5">
            <w:pPr>
              <w:pStyle w:val="TAC"/>
              <w:rPr>
                <w:lang w:val="en-US"/>
              </w:rPr>
            </w:pPr>
            <w:r w:rsidRPr="00341700">
              <w:rPr>
                <w:lang w:val="en-US"/>
              </w:rPr>
              <w:t>2</w:t>
            </w:r>
          </w:p>
        </w:tc>
      </w:tr>
      <w:tr w:rsidR="00BE5BC5" w:rsidRPr="00341700" w14:paraId="2A18DA62" w14:textId="77777777" w:rsidTr="00BE5BC5">
        <w:trPr>
          <w:jc w:val="center"/>
        </w:trPr>
        <w:tc>
          <w:tcPr>
            <w:tcW w:w="2407" w:type="dxa"/>
            <w:vMerge/>
          </w:tcPr>
          <w:p w14:paraId="7C621B89" w14:textId="77777777" w:rsidR="00BE5BC5" w:rsidRPr="00341700" w:rsidRDefault="00BE5BC5" w:rsidP="00BE5BC5">
            <w:pPr>
              <w:pStyle w:val="TAC"/>
            </w:pPr>
          </w:p>
        </w:tc>
        <w:tc>
          <w:tcPr>
            <w:tcW w:w="2483" w:type="dxa"/>
          </w:tcPr>
          <w:p w14:paraId="5AC747C3" w14:textId="77777777" w:rsidR="00BE5BC5" w:rsidRPr="00341700" w:rsidRDefault="00BE5BC5" w:rsidP="00BE5BC5">
            <w:pPr>
              <w:pStyle w:val="TAC"/>
              <w:rPr>
                <w:lang w:val="en-US"/>
              </w:rPr>
            </w:pPr>
            <w:r w:rsidRPr="00341700">
              <w:rPr>
                <w:lang w:val="en-US"/>
              </w:rPr>
              <w:t>4</w:t>
            </w:r>
          </w:p>
        </w:tc>
      </w:tr>
      <w:tr w:rsidR="00BE5BC5" w:rsidRPr="00341700" w14:paraId="6325B713" w14:textId="77777777" w:rsidTr="00BE5BC5">
        <w:trPr>
          <w:jc w:val="center"/>
        </w:trPr>
        <w:tc>
          <w:tcPr>
            <w:tcW w:w="2407" w:type="dxa"/>
            <w:vMerge/>
          </w:tcPr>
          <w:p w14:paraId="167EB393" w14:textId="77777777" w:rsidR="00BE5BC5" w:rsidRPr="00341700" w:rsidRDefault="00BE5BC5" w:rsidP="00BE5BC5">
            <w:pPr>
              <w:pStyle w:val="TAC"/>
            </w:pPr>
          </w:p>
        </w:tc>
        <w:tc>
          <w:tcPr>
            <w:tcW w:w="2483" w:type="dxa"/>
          </w:tcPr>
          <w:p w14:paraId="15BBDD4E" w14:textId="77777777" w:rsidR="00BE5BC5" w:rsidRPr="00341700" w:rsidRDefault="00BE5BC5" w:rsidP="00BE5BC5">
            <w:pPr>
              <w:pStyle w:val="TAC"/>
              <w:rPr>
                <w:lang w:val="en-US"/>
              </w:rPr>
            </w:pPr>
            <w:r w:rsidRPr="00341700">
              <w:rPr>
                <w:lang w:val="en-US"/>
              </w:rPr>
              <w:t>5</w:t>
            </w:r>
          </w:p>
        </w:tc>
      </w:tr>
      <w:tr w:rsidR="00BE5BC5" w:rsidRPr="00341700" w14:paraId="28330772" w14:textId="77777777" w:rsidTr="00BE5BC5">
        <w:trPr>
          <w:jc w:val="center"/>
        </w:trPr>
        <w:tc>
          <w:tcPr>
            <w:tcW w:w="2407" w:type="dxa"/>
            <w:vMerge w:val="restart"/>
          </w:tcPr>
          <w:p w14:paraId="38ED4784" w14:textId="77777777" w:rsidR="00BE5BC5" w:rsidRPr="00341700" w:rsidRDefault="00BE5BC5" w:rsidP="00BE5BC5">
            <w:pPr>
              <w:pStyle w:val="TAC"/>
            </w:pPr>
            <w:r w:rsidRPr="00341700">
              <w:t>CA_2-4-7</w:t>
            </w:r>
          </w:p>
        </w:tc>
        <w:tc>
          <w:tcPr>
            <w:tcW w:w="2483" w:type="dxa"/>
          </w:tcPr>
          <w:p w14:paraId="01DD7736" w14:textId="77777777" w:rsidR="00BE5BC5" w:rsidRPr="00341700" w:rsidRDefault="00BE5BC5" w:rsidP="00BE5BC5">
            <w:pPr>
              <w:pStyle w:val="TAC"/>
              <w:rPr>
                <w:lang w:val="en-US"/>
              </w:rPr>
            </w:pPr>
            <w:r w:rsidRPr="00341700">
              <w:rPr>
                <w:lang w:val="en-US"/>
              </w:rPr>
              <w:t>2</w:t>
            </w:r>
          </w:p>
        </w:tc>
      </w:tr>
      <w:tr w:rsidR="00BE5BC5" w:rsidRPr="00341700" w14:paraId="60873604" w14:textId="77777777" w:rsidTr="00BE5BC5">
        <w:trPr>
          <w:jc w:val="center"/>
        </w:trPr>
        <w:tc>
          <w:tcPr>
            <w:tcW w:w="2407" w:type="dxa"/>
            <w:vMerge/>
          </w:tcPr>
          <w:p w14:paraId="48B15611" w14:textId="77777777" w:rsidR="00BE5BC5" w:rsidRPr="00341700" w:rsidRDefault="00BE5BC5" w:rsidP="00BE5BC5">
            <w:pPr>
              <w:pStyle w:val="TAC"/>
            </w:pPr>
          </w:p>
        </w:tc>
        <w:tc>
          <w:tcPr>
            <w:tcW w:w="2483" w:type="dxa"/>
          </w:tcPr>
          <w:p w14:paraId="563F96C0" w14:textId="77777777" w:rsidR="00BE5BC5" w:rsidRPr="00341700" w:rsidRDefault="00BE5BC5" w:rsidP="00BE5BC5">
            <w:pPr>
              <w:pStyle w:val="TAC"/>
              <w:rPr>
                <w:lang w:val="en-US"/>
              </w:rPr>
            </w:pPr>
            <w:r w:rsidRPr="00341700">
              <w:rPr>
                <w:lang w:val="en-US"/>
              </w:rPr>
              <w:t>4</w:t>
            </w:r>
          </w:p>
        </w:tc>
      </w:tr>
      <w:tr w:rsidR="00BE5BC5" w:rsidRPr="00341700" w14:paraId="7291E9A6" w14:textId="77777777" w:rsidTr="00BE5BC5">
        <w:trPr>
          <w:jc w:val="center"/>
        </w:trPr>
        <w:tc>
          <w:tcPr>
            <w:tcW w:w="2407" w:type="dxa"/>
            <w:vMerge/>
          </w:tcPr>
          <w:p w14:paraId="3E30115E" w14:textId="77777777" w:rsidR="00BE5BC5" w:rsidRPr="00341700" w:rsidRDefault="00BE5BC5" w:rsidP="00BE5BC5">
            <w:pPr>
              <w:pStyle w:val="TAC"/>
            </w:pPr>
          </w:p>
        </w:tc>
        <w:tc>
          <w:tcPr>
            <w:tcW w:w="2483" w:type="dxa"/>
          </w:tcPr>
          <w:p w14:paraId="55171BCA" w14:textId="77777777" w:rsidR="00BE5BC5" w:rsidRPr="00341700" w:rsidRDefault="00BE5BC5" w:rsidP="00BE5BC5">
            <w:pPr>
              <w:pStyle w:val="TAC"/>
              <w:rPr>
                <w:lang w:val="en-US"/>
              </w:rPr>
            </w:pPr>
            <w:r w:rsidRPr="00341700">
              <w:rPr>
                <w:lang w:val="en-US"/>
              </w:rPr>
              <w:t>7</w:t>
            </w:r>
          </w:p>
        </w:tc>
      </w:tr>
      <w:tr w:rsidR="00BE5BC5" w:rsidRPr="00341700" w14:paraId="50F22E37" w14:textId="77777777" w:rsidTr="00BE5BC5">
        <w:trPr>
          <w:jc w:val="center"/>
        </w:trPr>
        <w:tc>
          <w:tcPr>
            <w:tcW w:w="2407" w:type="dxa"/>
            <w:vMerge w:val="restart"/>
          </w:tcPr>
          <w:p w14:paraId="62BD7A44" w14:textId="77777777" w:rsidR="00BE5BC5" w:rsidRPr="00341700" w:rsidRDefault="00BE5BC5" w:rsidP="00BE5BC5">
            <w:pPr>
              <w:pStyle w:val="TAC"/>
            </w:pPr>
            <w:r w:rsidRPr="00341700">
              <w:t>CA_2-4-7-7</w:t>
            </w:r>
          </w:p>
        </w:tc>
        <w:tc>
          <w:tcPr>
            <w:tcW w:w="2483" w:type="dxa"/>
          </w:tcPr>
          <w:p w14:paraId="1A087160" w14:textId="77777777" w:rsidR="00BE5BC5" w:rsidRPr="00341700" w:rsidRDefault="00BE5BC5" w:rsidP="00BE5BC5">
            <w:pPr>
              <w:pStyle w:val="TAC"/>
              <w:rPr>
                <w:lang w:val="en-US"/>
              </w:rPr>
            </w:pPr>
            <w:r w:rsidRPr="00341700">
              <w:rPr>
                <w:lang w:val="en-US"/>
              </w:rPr>
              <w:t>2</w:t>
            </w:r>
          </w:p>
        </w:tc>
      </w:tr>
      <w:tr w:rsidR="00BE5BC5" w:rsidRPr="00341700" w14:paraId="4FEDA9E9" w14:textId="77777777" w:rsidTr="00BE5BC5">
        <w:trPr>
          <w:jc w:val="center"/>
        </w:trPr>
        <w:tc>
          <w:tcPr>
            <w:tcW w:w="2407" w:type="dxa"/>
            <w:vMerge/>
          </w:tcPr>
          <w:p w14:paraId="75E3D29D" w14:textId="77777777" w:rsidR="00BE5BC5" w:rsidRPr="00341700" w:rsidRDefault="00BE5BC5" w:rsidP="00BE5BC5">
            <w:pPr>
              <w:pStyle w:val="TAC"/>
            </w:pPr>
          </w:p>
        </w:tc>
        <w:tc>
          <w:tcPr>
            <w:tcW w:w="2483" w:type="dxa"/>
          </w:tcPr>
          <w:p w14:paraId="4013BAAF" w14:textId="77777777" w:rsidR="00BE5BC5" w:rsidRPr="00341700" w:rsidRDefault="00BE5BC5" w:rsidP="00BE5BC5">
            <w:pPr>
              <w:pStyle w:val="TAC"/>
              <w:rPr>
                <w:lang w:val="en-US"/>
              </w:rPr>
            </w:pPr>
            <w:r w:rsidRPr="00341700">
              <w:rPr>
                <w:lang w:val="en-US"/>
              </w:rPr>
              <w:t>4</w:t>
            </w:r>
          </w:p>
        </w:tc>
      </w:tr>
      <w:tr w:rsidR="00BE5BC5" w:rsidRPr="00341700" w14:paraId="234D12EA" w14:textId="77777777" w:rsidTr="00BE5BC5">
        <w:trPr>
          <w:jc w:val="center"/>
        </w:trPr>
        <w:tc>
          <w:tcPr>
            <w:tcW w:w="2407" w:type="dxa"/>
            <w:vMerge/>
          </w:tcPr>
          <w:p w14:paraId="6B9C1D6B" w14:textId="77777777" w:rsidR="00BE5BC5" w:rsidRPr="00341700" w:rsidRDefault="00BE5BC5" w:rsidP="00BE5BC5">
            <w:pPr>
              <w:pStyle w:val="TAC"/>
            </w:pPr>
          </w:p>
        </w:tc>
        <w:tc>
          <w:tcPr>
            <w:tcW w:w="2483" w:type="dxa"/>
          </w:tcPr>
          <w:p w14:paraId="5F21808A" w14:textId="77777777" w:rsidR="00BE5BC5" w:rsidRPr="00341700" w:rsidRDefault="00BE5BC5" w:rsidP="00BE5BC5">
            <w:pPr>
              <w:pStyle w:val="TAC"/>
              <w:rPr>
                <w:lang w:val="en-US"/>
              </w:rPr>
            </w:pPr>
            <w:r w:rsidRPr="00341700">
              <w:rPr>
                <w:lang w:val="en-US"/>
              </w:rPr>
              <w:t>7</w:t>
            </w:r>
          </w:p>
        </w:tc>
      </w:tr>
      <w:tr w:rsidR="00BE5BC5" w:rsidRPr="00341700" w14:paraId="54A9A911" w14:textId="77777777" w:rsidTr="00BE5BC5">
        <w:trPr>
          <w:jc w:val="center"/>
        </w:trPr>
        <w:tc>
          <w:tcPr>
            <w:tcW w:w="2407" w:type="dxa"/>
            <w:vMerge w:val="restart"/>
          </w:tcPr>
          <w:p w14:paraId="5EDB5A3F" w14:textId="77777777" w:rsidR="00BE5BC5" w:rsidRPr="00341700" w:rsidRDefault="00BE5BC5" w:rsidP="00BE5BC5">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4-12</w:t>
            </w:r>
          </w:p>
        </w:tc>
        <w:tc>
          <w:tcPr>
            <w:tcW w:w="2483" w:type="dxa"/>
          </w:tcPr>
          <w:p w14:paraId="2022086B" w14:textId="77777777" w:rsidR="00BE5BC5" w:rsidRPr="00341700" w:rsidRDefault="00BE5BC5" w:rsidP="00BE5BC5">
            <w:pPr>
              <w:pStyle w:val="TAC"/>
              <w:rPr>
                <w:lang w:val="en-US"/>
              </w:rPr>
            </w:pPr>
            <w:r w:rsidRPr="00341700">
              <w:rPr>
                <w:lang w:val="en-US"/>
              </w:rPr>
              <w:t>2</w:t>
            </w:r>
          </w:p>
        </w:tc>
      </w:tr>
      <w:tr w:rsidR="00BE5BC5" w:rsidRPr="00341700" w14:paraId="7705B61C" w14:textId="77777777" w:rsidTr="00BE5BC5">
        <w:trPr>
          <w:jc w:val="center"/>
        </w:trPr>
        <w:tc>
          <w:tcPr>
            <w:tcW w:w="2407" w:type="dxa"/>
            <w:vMerge/>
          </w:tcPr>
          <w:p w14:paraId="0BC7D3DC" w14:textId="77777777" w:rsidR="00BE5BC5" w:rsidRPr="00341700" w:rsidRDefault="00BE5BC5" w:rsidP="00BE5BC5">
            <w:pPr>
              <w:pStyle w:val="TAC"/>
            </w:pPr>
          </w:p>
        </w:tc>
        <w:tc>
          <w:tcPr>
            <w:tcW w:w="2483" w:type="dxa"/>
          </w:tcPr>
          <w:p w14:paraId="0C175ADE" w14:textId="77777777" w:rsidR="00BE5BC5" w:rsidRPr="00341700" w:rsidRDefault="00BE5BC5" w:rsidP="00BE5BC5">
            <w:pPr>
              <w:pStyle w:val="TAC"/>
              <w:rPr>
                <w:lang w:val="en-US"/>
              </w:rPr>
            </w:pPr>
            <w:r w:rsidRPr="00341700">
              <w:rPr>
                <w:lang w:val="en-US"/>
              </w:rPr>
              <w:t>4</w:t>
            </w:r>
          </w:p>
        </w:tc>
      </w:tr>
      <w:tr w:rsidR="00BE5BC5" w:rsidRPr="00341700" w14:paraId="5E4A6E68" w14:textId="77777777" w:rsidTr="00BE5BC5">
        <w:trPr>
          <w:jc w:val="center"/>
        </w:trPr>
        <w:tc>
          <w:tcPr>
            <w:tcW w:w="2407" w:type="dxa"/>
            <w:vMerge/>
          </w:tcPr>
          <w:p w14:paraId="31284A9B" w14:textId="77777777" w:rsidR="00BE5BC5" w:rsidRPr="00341700" w:rsidRDefault="00BE5BC5" w:rsidP="00BE5BC5">
            <w:pPr>
              <w:pStyle w:val="TAC"/>
            </w:pPr>
          </w:p>
        </w:tc>
        <w:tc>
          <w:tcPr>
            <w:tcW w:w="2483" w:type="dxa"/>
          </w:tcPr>
          <w:p w14:paraId="71C2EEA7" w14:textId="77777777" w:rsidR="00BE5BC5" w:rsidRPr="00341700" w:rsidRDefault="00BE5BC5" w:rsidP="00BE5BC5">
            <w:pPr>
              <w:pStyle w:val="TAC"/>
              <w:rPr>
                <w:lang w:val="en-US"/>
              </w:rPr>
            </w:pPr>
            <w:r w:rsidRPr="00341700">
              <w:rPr>
                <w:lang w:val="en-US"/>
              </w:rPr>
              <w:t>12</w:t>
            </w:r>
          </w:p>
        </w:tc>
      </w:tr>
      <w:tr w:rsidR="00BE5BC5" w:rsidRPr="00341700" w14:paraId="1F01409B" w14:textId="77777777" w:rsidTr="00BE5BC5">
        <w:trPr>
          <w:jc w:val="center"/>
        </w:trPr>
        <w:tc>
          <w:tcPr>
            <w:tcW w:w="2407" w:type="dxa"/>
            <w:vMerge w:val="restart"/>
          </w:tcPr>
          <w:p w14:paraId="687A81CB" w14:textId="77777777" w:rsidR="00BE5BC5" w:rsidRPr="00341700" w:rsidRDefault="00BE5BC5" w:rsidP="00BE5BC5">
            <w:pPr>
              <w:pStyle w:val="TAC"/>
            </w:pPr>
            <w:r w:rsidRPr="00341700">
              <w:t>CA_2-2-4-12</w:t>
            </w:r>
          </w:p>
        </w:tc>
        <w:tc>
          <w:tcPr>
            <w:tcW w:w="2483" w:type="dxa"/>
          </w:tcPr>
          <w:p w14:paraId="3ED225CF" w14:textId="77777777" w:rsidR="00BE5BC5" w:rsidRPr="00341700" w:rsidRDefault="00BE5BC5" w:rsidP="00BE5BC5">
            <w:pPr>
              <w:pStyle w:val="TAC"/>
              <w:rPr>
                <w:lang w:val="en-US"/>
              </w:rPr>
            </w:pPr>
            <w:r w:rsidRPr="00341700">
              <w:rPr>
                <w:lang w:val="en-US"/>
              </w:rPr>
              <w:t>2</w:t>
            </w:r>
          </w:p>
        </w:tc>
      </w:tr>
      <w:tr w:rsidR="00BE5BC5" w:rsidRPr="00341700" w14:paraId="40911207" w14:textId="77777777" w:rsidTr="00BE5BC5">
        <w:trPr>
          <w:jc w:val="center"/>
        </w:trPr>
        <w:tc>
          <w:tcPr>
            <w:tcW w:w="2407" w:type="dxa"/>
            <w:vMerge/>
          </w:tcPr>
          <w:p w14:paraId="0E183BF3" w14:textId="77777777" w:rsidR="00BE5BC5" w:rsidRPr="00341700" w:rsidRDefault="00BE5BC5" w:rsidP="00BE5BC5">
            <w:pPr>
              <w:pStyle w:val="TAC"/>
            </w:pPr>
          </w:p>
        </w:tc>
        <w:tc>
          <w:tcPr>
            <w:tcW w:w="2483" w:type="dxa"/>
          </w:tcPr>
          <w:p w14:paraId="52C0913F" w14:textId="77777777" w:rsidR="00BE5BC5" w:rsidRPr="00341700" w:rsidRDefault="00BE5BC5" w:rsidP="00BE5BC5">
            <w:pPr>
              <w:pStyle w:val="TAC"/>
              <w:rPr>
                <w:lang w:val="en-US"/>
              </w:rPr>
            </w:pPr>
            <w:r w:rsidRPr="00341700">
              <w:rPr>
                <w:lang w:val="en-US"/>
              </w:rPr>
              <w:t>4</w:t>
            </w:r>
          </w:p>
        </w:tc>
      </w:tr>
      <w:tr w:rsidR="00BE5BC5" w:rsidRPr="00341700" w14:paraId="467B5967" w14:textId="77777777" w:rsidTr="00BE5BC5">
        <w:trPr>
          <w:jc w:val="center"/>
        </w:trPr>
        <w:tc>
          <w:tcPr>
            <w:tcW w:w="2407" w:type="dxa"/>
            <w:vMerge/>
          </w:tcPr>
          <w:p w14:paraId="186D5EDA" w14:textId="77777777" w:rsidR="00BE5BC5" w:rsidRPr="00341700" w:rsidRDefault="00BE5BC5" w:rsidP="00BE5BC5">
            <w:pPr>
              <w:pStyle w:val="TAC"/>
            </w:pPr>
          </w:p>
        </w:tc>
        <w:tc>
          <w:tcPr>
            <w:tcW w:w="2483" w:type="dxa"/>
          </w:tcPr>
          <w:p w14:paraId="36DC8F89" w14:textId="77777777" w:rsidR="00BE5BC5" w:rsidRPr="00341700" w:rsidRDefault="00BE5BC5" w:rsidP="00BE5BC5">
            <w:pPr>
              <w:pStyle w:val="TAC"/>
              <w:rPr>
                <w:lang w:val="en-US"/>
              </w:rPr>
            </w:pPr>
            <w:r w:rsidRPr="00341700">
              <w:rPr>
                <w:lang w:val="en-US"/>
              </w:rPr>
              <w:t>12</w:t>
            </w:r>
          </w:p>
        </w:tc>
      </w:tr>
      <w:tr w:rsidR="00BE5BC5" w:rsidRPr="00341700" w14:paraId="7057CF9F" w14:textId="77777777" w:rsidTr="00BE5BC5">
        <w:trPr>
          <w:jc w:val="center"/>
        </w:trPr>
        <w:tc>
          <w:tcPr>
            <w:tcW w:w="2407" w:type="dxa"/>
            <w:vMerge w:val="restart"/>
          </w:tcPr>
          <w:p w14:paraId="0521AE12" w14:textId="77777777" w:rsidR="00BE5BC5" w:rsidRPr="00341700" w:rsidRDefault="00BE5BC5" w:rsidP="00BE5BC5">
            <w:pPr>
              <w:pStyle w:val="TAC"/>
            </w:pPr>
            <w:r w:rsidRPr="00341700">
              <w:t>CA_2-4-4-12</w:t>
            </w:r>
          </w:p>
        </w:tc>
        <w:tc>
          <w:tcPr>
            <w:tcW w:w="2483" w:type="dxa"/>
          </w:tcPr>
          <w:p w14:paraId="781FA05C" w14:textId="77777777" w:rsidR="00BE5BC5" w:rsidRPr="00341700" w:rsidRDefault="00BE5BC5" w:rsidP="00BE5BC5">
            <w:pPr>
              <w:pStyle w:val="TAC"/>
              <w:rPr>
                <w:lang w:val="en-US"/>
              </w:rPr>
            </w:pPr>
            <w:r w:rsidRPr="00341700">
              <w:rPr>
                <w:lang w:val="en-US"/>
              </w:rPr>
              <w:t>2</w:t>
            </w:r>
          </w:p>
        </w:tc>
      </w:tr>
      <w:tr w:rsidR="00BE5BC5" w:rsidRPr="00341700" w14:paraId="4CDBF54F" w14:textId="77777777" w:rsidTr="00BE5BC5">
        <w:trPr>
          <w:jc w:val="center"/>
        </w:trPr>
        <w:tc>
          <w:tcPr>
            <w:tcW w:w="2407" w:type="dxa"/>
            <w:vMerge/>
          </w:tcPr>
          <w:p w14:paraId="73C4FDAC" w14:textId="77777777" w:rsidR="00BE5BC5" w:rsidRPr="00341700" w:rsidRDefault="00BE5BC5" w:rsidP="00BE5BC5">
            <w:pPr>
              <w:pStyle w:val="TAC"/>
            </w:pPr>
          </w:p>
        </w:tc>
        <w:tc>
          <w:tcPr>
            <w:tcW w:w="2483" w:type="dxa"/>
          </w:tcPr>
          <w:p w14:paraId="67449383" w14:textId="77777777" w:rsidR="00BE5BC5" w:rsidRPr="00341700" w:rsidRDefault="00BE5BC5" w:rsidP="00BE5BC5">
            <w:pPr>
              <w:pStyle w:val="TAC"/>
              <w:rPr>
                <w:lang w:val="en-US"/>
              </w:rPr>
            </w:pPr>
            <w:r w:rsidRPr="00341700">
              <w:rPr>
                <w:lang w:val="en-US"/>
              </w:rPr>
              <w:t>4</w:t>
            </w:r>
          </w:p>
        </w:tc>
      </w:tr>
      <w:tr w:rsidR="00BE5BC5" w:rsidRPr="00341700" w14:paraId="27278AD9" w14:textId="77777777" w:rsidTr="00BE5BC5">
        <w:trPr>
          <w:jc w:val="center"/>
        </w:trPr>
        <w:tc>
          <w:tcPr>
            <w:tcW w:w="2407" w:type="dxa"/>
            <w:vMerge/>
          </w:tcPr>
          <w:p w14:paraId="2D5EC70B" w14:textId="77777777" w:rsidR="00BE5BC5" w:rsidRPr="00341700" w:rsidRDefault="00BE5BC5" w:rsidP="00BE5BC5">
            <w:pPr>
              <w:pStyle w:val="TAC"/>
            </w:pPr>
          </w:p>
        </w:tc>
        <w:tc>
          <w:tcPr>
            <w:tcW w:w="2483" w:type="dxa"/>
          </w:tcPr>
          <w:p w14:paraId="2806C7B1" w14:textId="77777777" w:rsidR="00BE5BC5" w:rsidRPr="00341700" w:rsidRDefault="00BE5BC5" w:rsidP="00BE5BC5">
            <w:pPr>
              <w:pStyle w:val="TAC"/>
              <w:rPr>
                <w:lang w:val="en-US"/>
              </w:rPr>
            </w:pPr>
            <w:r w:rsidRPr="00341700">
              <w:rPr>
                <w:lang w:val="en-US"/>
              </w:rPr>
              <w:t>12</w:t>
            </w:r>
          </w:p>
        </w:tc>
      </w:tr>
      <w:tr w:rsidR="00BE5BC5" w:rsidRPr="00341700" w14:paraId="48D8ABE9" w14:textId="77777777" w:rsidTr="00BE5BC5">
        <w:trPr>
          <w:jc w:val="center"/>
        </w:trPr>
        <w:tc>
          <w:tcPr>
            <w:tcW w:w="2407" w:type="dxa"/>
            <w:vMerge w:val="restart"/>
          </w:tcPr>
          <w:p w14:paraId="33066D7E" w14:textId="77777777" w:rsidR="00BE5BC5" w:rsidRPr="00341700" w:rsidRDefault="00BE5BC5" w:rsidP="00BE5BC5">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4-12-12</w:t>
            </w:r>
          </w:p>
        </w:tc>
        <w:tc>
          <w:tcPr>
            <w:tcW w:w="2483" w:type="dxa"/>
          </w:tcPr>
          <w:p w14:paraId="18A33944" w14:textId="77777777" w:rsidR="00BE5BC5" w:rsidRPr="00341700" w:rsidRDefault="00BE5BC5" w:rsidP="00BE5BC5">
            <w:pPr>
              <w:pStyle w:val="TAC"/>
              <w:rPr>
                <w:lang w:val="en-US"/>
              </w:rPr>
            </w:pPr>
            <w:r w:rsidRPr="00341700">
              <w:rPr>
                <w:lang w:val="en-US"/>
              </w:rPr>
              <w:t>2</w:t>
            </w:r>
          </w:p>
        </w:tc>
      </w:tr>
      <w:tr w:rsidR="00BE5BC5" w:rsidRPr="00341700" w14:paraId="1B847C31" w14:textId="77777777" w:rsidTr="00BE5BC5">
        <w:trPr>
          <w:jc w:val="center"/>
        </w:trPr>
        <w:tc>
          <w:tcPr>
            <w:tcW w:w="2407" w:type="dxa"/>
            <w:vMerge/>
          </w:tcPr>
          <w:p w14:paraId="3B47EB0D" w14:textId="77777777" w:rsidR="00BE5BC5" w:rsidRPr="00341700" w:rsidRDefault="00BE5BC5" w:rsidP="00BE5BC5">
            <w:pPr>
              <w:pStyle w:val="TAC"/>
            </w:pPr>
          </w:p>
        </w:tc>
        <w:tc>
          <w:tcPr>
            <w:tcW w:w="2483" w:type="dxa"/>
          </w:tcPr>
          <w:p w14:paraId="511130A8" w14:textId="77777777" w:rsidR="00BE5BC5" w:rsidRPr="00341700" w:rsidRDefault="00BE5BC5" w:rsidP="00BE5BC5">
            <w:pPr>
              <w:pStyle w:val="TAC"/>
              <w:rPr>
                <w:lang w:val="en-US"/>
              </w:rPr>
            </w:pPr>
            <w:r w:rsidRPr="00341700">
              <w:rPr>
                <w:lang w:val="en-US"/>
              </w:rPr>
              <w:t>4</w:t>
            </w:r>
          </w:p>
        </w:tc>
      </w:tr>
      <w:tr w:rsidR="00BE5BC5" w:rsidRPr="00341700" w14:paraId="3499045A" w14:textId="77777777" w:rsidTr="00BE5BC5">
        <w:trPr>
          <w:jc w:val="center"/>
        </w:trPr>
        <w:tc>
          <w:tcPr>
            <w:tcW w:w="2407" w:type="dxa"/>
            <w:vMerge/>
          </w:tcPr>
          <w:p w14:paraId="449D3180" w14:textId="77777777" w:rsidR="00BE5BC5" w:rsidRPr="00341700" w:rsidRDefault="00BE5BC5" w:rsidP="00BE5BC5">
            <w:pPr>
              <w:pStyle w:val="TAC"/>
            </w:pPr>
          </w:p>
        </w:tc>
        <w:tc>
          <w:tcPr>
            <w:tcW w:w="2483" w:type="dxa"/>
          </w:tcPr>
          <w:p w14:paraId="5D80E333" w14:textId="77777777" w:rsidR="00BE5BC5" w:rsidRPr="00341700" w:rsidRDefault="00BE5BC5" w:rsidP="00BE5BC5">
            <w:pPr>
              <w:pStyle w:val="TAC"/>
              <w:rPr>
                <w:lang w:val="en-US"/>
              </w:rPr>
            </w:pPr>
            <w:r w:rsidRPr="00341700">
              <w:rPr>
                <w:lang w:val="en-US"/>
              </w:rPr>
              <w:t>12</w:t>
            </w:r>
          </w:p>
        </w:tc>
      </w:tr>
      <w:tr w:rsidR="00BE5BC5" w:rsidRPr="00341700" w14:paraId="14F41F11" w14:textId="77777777" w:rsidTr="00BE5BC5">
        <w:trPr>
          <w:jc w:val="center"/>
        </w:trPr>
        <w:tc>
          <w:tcPr>
            <w:tcW w:w="2407" w:type="dxa"/>
            <w:vMerge w:val="restart"/>
          </w:tcPr>
          <w:p w14:paraId="6D48CEF4" w14:textId="77777777" w:rsidR="00BE5BC5" w:rsidRPr="00341700" w:rsidRDefault="00BE5BC5" w:rsidP="00BE5BC5">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4-13</w:t>
            </w:r>
          </w:p>
        </w:tc>
        <w:tc>
          <w:tcPr>
            <w:tcW w:w="2483" w:type="dxa"/>
          </w:tcPr>
          <w:p w14:paraId="1D3853D0" w14:textId="77777777" w:rsidR="00BE5BC5" w:rsidRPr="00341700" w:rsidRDefault="00BE5BC5" w:rsidP="00BE5BC5">
            <w:pPr>
              <w:pStyle w:val="TAC"/>
              <w:rPr>
                <w:lang w:val="en-US"/>
              </w:rPr>
            </w:pPr>
            <w:r w:rsidRPr="00341700">
              <w:rPr>
                <w:lang w:val="en-US"/>
              </w:rPr>
              <w:t>2</w:t>
            </w:r>
          </w:p>
        </w:tc>
      </w:tr>
      <w:tr w:rsidR="00BE5BC5" w:rsidRPr="00341700" w14:paraId="2377CD99" w14:textId="77777777" w:rsidTr="00BE5BC5">
        <w:trPr>
          <w:jc w:val="center"/>
        </w:trPr>
        <w:tc>
          <w:tcPr>
            <w:tcW w:w="2407" w:type="dxa"/>
            <w:vMerge/>
          </w:tcPr>
          <w:p w14:paraId="7458941B" w14:textId="77777777" w:rsidR="00BE5BC5" w:rsidRPr="00341700" w:rsidRDefault="00BE5BC5" w:rsidP="00BE5BC5">
            <w:pPr>
              <w:pStyle w:val="TAC"/>
            </w:pPr>
          </w:p>
        </w:tc>
        <w:tc>
          <w:tcPr>
            <w:tcW w:w="2483" w:type="dxa"/>
          </w:tcPr>
          <w:p w14:paraId="0536D436" w14:textId="77777777" w:rsidR="00BE5BC5" w:rsidRPr="00341700" w:rsidRDefault="00BE5BC5" w:rsidP="00BE5BC5">
            <w:pPr>
              <w:pStyle w:val="TAC"/>
              <w:rPr>
                <w:lang w:val="en-US"/>
              </w:rPr>
            </w:pPr>
            <w:r w:rsidRPr="00341700">
              <w:rPr>
                <w:lang w:val="en-US"/>
              </w:rPr>
              <w:t>4</w:t>
            </w:r>
          </w:p>
        </w:tc>
      </w:tr>
      <w:tr w:rsidR="00BE5BC5" w:rsidRPr="00341700" w14:paraId="3020C304" w14:textId="77777777" w:rsidTr="00BE5BC5">
        <w:trPr>
          <w:jc w:val="center"/>
        </w:trPr>
        <w:tc>
          <w:tcPr>
            <w:tcW w:w="2407" w:type="dxa"/>
            <w:vMerge/>
          </w:tcPr>
          <w:p w14:paraId="46171FFA" w14:textId="77777777" w:rsidR="00BE5BC5" w:rsidRPr="00341700" w:rsidRDefault="00BE5BC5" w:rsidP="00BE5BC5">
            <w:pPr>
              <w:pStyle w:val="TAC"/>
            </w:pPr>
          </w:p>
        </w:tc>
        <w:tc>
          <w:tcPr>
            <w:tcW w:w="2483" w:type="dxa"/>
          </w:tcPr>
          <w:p w14:paraId="003298E9" w14:textId="77777777" w:rsidR="00BE5BC5" w:rsidRPr="00341700" w:rsidRDefault="00BE5BC5" w:rsidP="00BE5BC5">
            <w:pPr>
              <w:pStyle w:val="TAC"/>
              <w:rPr>
                <w:lang w:val="en-US"/>
              </w:rPr>
            </w:pPr>
            <w:r w:rsidRPr="00341700">
              <w:rPr>
                <w:lang w:val="en-US"/>
              </w:rPr>
              <w:t>13</w:t>
            </w:r>
          </w:p>
        </w:tc>
      </w:tr>
      <w:tr w:rsidR="00BE5BC5" w:rsidRPr="00341700" w14:paraId="16CAA5D3" w14:textId="77777777" w:rsidTr="00BE5BC5">
        <w:trPr>
          <w:jc w:val="center"/>
        </w:trPr>
        <w:tc>
          <w:tcPr>
            <w:tcW w:w="2407" w:type="dxa"/>
            <w:vMerge w:val="restart"/>
          </w:tcPr>
          <w:p w14:paraId="73E635E9" w14:textId="77777777" w:rsidR="00BE5BC5" w:rsidRPr="00341700" w:rsidRDefault="00BE5BC5" w:rsidP="00BE5BC5">
            <w:pPr>
              <w:pStyle w:val="TAC"/>
              <w:rPr>
                <w:lang w:eastAsia="ko-KR"/>
              </w:rPr>
            </w:pPr>
            <w:r w:rsidRPr="00341700">
              <w:rPr>
                <w:lang w:val="en-US" w:eastAsia="ko-KR"/>
              </w:rPr>
              <w:t>CA_2-4-28</w:t>
            </w:r>
          </w:p>
        </w:tc>
        <w:tc>
          <w:tcPr>
            <w:tcW w:w="2483" w:type="dxa"/>
          </w:tcPr>
          <w:p w14:paraId="61AF227B" w14:textId="77777777" w:rsidR="00BE5BC5" w:rsidRPr="00341700" w:rsidRDefault="00BE5BC5" w:rsidP="00BE5BC5">
            <w:pPr>
              <w:pStyle w:val="TAC"/>
              <w:rPr>
                <w:lang w:val="en-US" w:eastAsia="zh-CN"/>
              </w:rPr>
            </w:pPr>
            <w:r w:rsidRPr="00341700">
              <w:rPr>
                <w:rFonts w:hint="eastAsia"/>
                <w:lang w:val="en-US" w:eastAsia="zh-CN"/>
              </w:rPr>
              <w:t>2</w:t>
            </w:r>
          </w:p>
        </w:tc>
      </w:tr>
      <w:tr w:rsidR="00BE5BC5" w:rsidRPr="00341700" w14:paraId="64AAE136" w14:textId="77777777" w:rsidTr="00BE5BC5">
        <w:trPr>
          <w:jc w:val="center"/>
        </w:trPr>
        <w:tc>
          <w:tcPr>
            <w:tcW w:w="2407" w:type="dxa"/>
            <w:vMerge/>
          </w:tcPr>
          <w:p w14:paraId="77483AA8" w14:textId="77777777" w:rsidR="00BE5BC5" w:rsidRPr="00341700" w:rsidRDefault="00BE5BC5" w:rsidP="00BE5BC5">
            <w:pPr>
              <w:pStyle w:val="TAC"/>
              <w:rPr>
                <w:lang w:eastAsia="ko-KR"/>
              </w:rPr>
            </w:pPr>
          </w:p>
        </w:tc>
        <w:tc>
          <w:tcPr>
            <w:tcW w:w="2483" w:type="dxa"/>
          </w:tcPr>
          <w:p w14:paraId="28FF4947" w14:textId="77777777" w:rsidR="00BE5BC5" w:rsidRPr="00341700" w:rsidRDefault="00BE5BC5" w:rsidP="00BE5BC5">
            <w:pPr>
              <w:pStyle w:val="TAC"/>
              <w:rPr>
                <w:lang w:val="en-US" w:eastAsia="zh-CN"/>
              </w:rPr>
            </w:pPr>
            <w:r w:rsidRPr="00341700">
              <w:rPr>
                <w:rFonts w:hint="eastAsia"/>
                <w:lang w:val="en-US" w:eastAsia="zh-CN"/>
              </w:rPr>
              <w:t>4</w:t>
            </w:r>
          </w:p>
        </w:tc>
      </w:tr>
      <w:tr w:rsidR="00BE5BC5" w:rsidRPr="00341700" w14:paraId="6C251E54" w14:textId="77777777" w:rsidTr="00BE5BC5">
        <w:trPr>
          <w:jc w:val="center"/>
        </w:trPr>
        <w:tc>
          <w:tcPr>
            <w:tcW w:w="2407" w:type="dxa"/>
            <w:vMerge/>
          </w:tcPr>
          <w:p w14:paraId="0A8ECC35" w14:textId="77777777" w:rsidR="00BE5BC5" w:rsidRPr="00341700" w:rsidRDefault="00BE5BC5" w:rsidP="00BE5BC5">
            <w:pPr>
              <w:pStyle w:val="TAC"/>
              <w:rPr>
                <w:lang w:eastAsia="ko-KR"/>
              </w:rPr>
            </w:pPr>
          </w:p>
        </w:tc>
        <w:tc>
          <w:tcPr>
            <w:tcW w:w="2483" w:type="dxa"/>
          </w:tcPr>
          <w:p w14:paraId="233CBCD6" w14:textId="77777777" w:rsidR="00BE5BC5" w:rsidRPr="00341700" w:rsidRDefault="00BE5BC5" w:rsidP="00BE5BC5">
            <w:pPr>
              <w:pStyle w:val="TAC"/>
              <w:rPr>
                <w:lang w:val="en-US" w:eastAsia="zh-CN"/>
              </w:rPr>
            </w:pPr>
            <w:r w:rsidRPr="00341700">
              <w:rPr>
                <w:rFonts w:hint="eastAsia"/>
                <w:lang w:val="en-US" w:eastAsia="zh-CN"/>
              </w:rPr>
              <w:t>28</w:t>
            </w:r>
          </w:p>
        </w:tc>
      </w:tr>
      <w:tr w:rsidR="00BE5BC5" w:rsidRPr="00341700" w14:paraId="7AB0050C" w14:textId="77777777" w:rsidTr="00BE5BC5">
        <w:trPr>
          <w:jc w:val="center"/>
        </w:trPr>
        <w:tc>
          <w:tcPr>
            <w:tcW w:w="2407" w:type="dxa"/>
            <w:vMerge w:val="restart"/>
          </w:tcPr>
          <w:p w14:paraId="67096C62" w14:textId="77777777" w:rsidR="00BE5BC5" w:rsidRPr="00341700" w:rsidRDefault="00BE5BC5" w:rsidP="00BE5BC5">
            <w:pPr>
              <w:pStyle w:val="TAC"/>
              <w:rPr>
                <w:lang w:val="en-US"/>
              </w:rPr>
            </w:pPr>
            <w:r w:rsidRPr="00341700">
              <w:rPr>
                <w:lang w:val="en-US"/>
              </w:rPr>
              <w:t>CA_2-4-29</w:t>
            </w:r>
          </w:p>
        </w:tc>
        <w:tc>
          <w:tcPr>
            <w:tcW w:w="2483" w:type="dxa"/>
          </w:tcPr>
          <w:p w14:paraId="6F8FCCC8" w14:textId="77777777" w:rsidR="00BE5BC5" w:rsidRPr="00341700" w:rsidRDefault="00BE5BC5" w:rsidP="00BE5BC5">
            <w:pPr>
              <w:pStyle w:val="TAC"/>
              <w:rPr>
                <w:lang w:val="en-US"/>
              </w:rPr>
            </w:pPr>
            <w:r w:rsidRPr="00341700">
              <w:rPr>
                <w:lang w:val="en-US"/>
              </w:rPr>
              <w:t>2</w:t>
            </w:r>
          </w:p>
        </w:tc>
      </w:tr>
      <w:tr w:rsidR="00BE5BC5" w:rsidRPr="00341700" w14:paraId="155A48FD" w14:textId="77777777" w:rsidTr="00BE5BC5">
        <w:trPr>
          <w:jc w:val="center"/>
        </w:trPr>
        <w:tc>
          <w:tcPr>
            <w:tcW w:w="2407" w:type="dxa"/>
            <w:vMerge/>
          </w:tcPr>
          <w:p w14:paraId="4DBE88E2" w14:textId="77777777" w:rsidR="00BE5BC5" w:rsidRPr="00341700" w:rsidRDefault="00BE5BC5" w:rsidP="00BE5BC5">
            <w:pPr>
              <w:pStyle w:val="TAC"/>
            </w:pPr>
          </w:p>
        </w:tc>
        <w:tc>
          <w:tcPr>
            <w:tcW w:w="2483" w:type="dxa"/>
          </w:tcPr>
          <w:p w14:paraId="219612C1" w14:textId="77777777" w:rsidR="00BE5BC5" w:rsidRPr="00341700" w:rsidRDefault="00BE5BC5" w:rsidP="00BE5BC5">
            <w:pPr>
              <w:pStyle w:val="TAC"/>
              <w:rPr>
                <w:lang w:val="en-US"/>
              </w:rPr>
            </w:pPr>
            <w:r w:rsidRPr="00341700">
              <w:rPr>
                <w:lang w:val="en-US"/>
              </w:rPr>
              <w:t>4</w:t>
            </w:r>
          </w:p>
        </w:tc>
      </w:tr>
      <w:tr w:rsidR="00BE5BC5" w:rsidRPr="00341700" w14:paraId="72CA4881" w14:textId="77777777" w:rsidTr="00BE5BC5">
        <w:trPr>
          <w:jc w:val="center"/>
        </w:trPr>
        <w:tc>
          <w:tcPr>
            <w:tcW w:w="2407" w:type="dxa"/>
            <w:vMerge/>
          </w:tcPr>
          <w:p w14:paraId="43AEC157" w14:textId="77777777" w:rsidR="00BE5BC5" w:rsidRPr="00341700" w:rsidRDefault="00BE5BC5" w:rsidP="00BE5BC5">
            <w:pPr>
              <w:pStyle w:val="TAC"/>
            </w:pPr>
          </w:p>
        </w:tc>
        <w:tc>
          <w:tcPr>
            <w:tcW w:w="2483" w:type="dxa"/>
          </w:tcPr>
          <w:p w14:paraId="223BFF9F" w14:textId="77777777" w:rsidR="00BE5BC5" w:rsidRPr="00341700" w:rsidRDefault="00BE5BC5" w:rsidP="00BE5BC5">
            <w:pPr>
              <w:pStyle w:val="TAC"/>
              <w:rPr>
                <w:lang w:val="en-US"/>
              </w:rPr>
            </w:pPr>
            <w:r w:rsidRPr="00341700">
              <w:rPr>
                <w:lang w:val="en-US"/>
              </w:rPr>
              <w:t>29</w:t>
            </w:r>
          </w:p>
        </w:tc>
      </w:tr>
      <w:tr w:rsidR="00BE5BC5" w:rsidRPr="00341700" w14:paraId="65DB0873" w14:textId="77777777" w:rsidTr="00BE5BC5">
        <w:trPr>
          <w:jc w:val="center"/>
        </w:trPr>
        <w:tc>
          <w:tcPr>
            <w:tcW w:w="2407" w:type="dxa"/>
            <w:vMerge w:val="restart"/>
          </w:tcPr>
          <w:p w14:paraId="554C8395" w14:textId="77777777" w:rsidR="00BE5BC5" w:rsidRPr="00341700" w:rsidRDefault="00BE5BC5" w:rsidP="00BE5BC5">
            <w:pPr>
              <w:pStyle w:val="TAC"/>
            </w:pPr>
            <w:r w:rsidRPr="00341700">
              <w:rPr>
                <w:lang w:val="en-US"/>
              </w:rPr>
              <w:t>CA_2-4-30</w:t>
            </w:r>
          </w:p>
        </w:tc>
        <w:tc>
          <w:tcPr>
            <w:tcW w:w="2483" w:type="dxa"/>
          </w:tcPr>
          <w:p w14:paraId="7360DBBE" w14:textId="77777777" w:rsidR="00BE5BC5" w:rsidRPr="00341700" w:rsidRDefault="00BE5BC5" w:rsidP="00BE5BC5">
            <w:pPr>
              <w:pStyle w:val="TAC"/>
              <w:rPr>
                <w:lang w:val="en-US"/>
              </w:rPr>
            </w:pPr>
            <w:r w:rsidRPr="00341700">
              <w:rPr>
                <w:lang w:val="en-US"/>
              </w:rPr>
              <w:t>2</w:t>
            </w:r>
          </w:p>
        </w:tc>
      </w:tr>
      <w:tr w:rsidR="00BE5BC5" w:rsidRPr="00341700" w14:paraId="5821791F" w14:textId="77777777" w:rsidTr="00BE5BC5">
        <w:trPr>
          <w:jc w:val="center"/>
        </w:trPr>
        <w:tc>
          <w:tcPr>
            <w:tcW w:w="2407" w:type="dxa"/>
            <w:vMerge/>
          </w:tcPr>
          <w:p w14:paraId="1EE00A82" w14:textId="77777777" w:rsidR="00BE5BC5" w:rsidRPr="00341700" w:rsidRDefault="00BE5BC5" w:rsidP="00BE5BC5">
            <w:pPr>
              <w:pStyle w:val="TAC"/>
            </w:pPr>
          </w:p>
        </w:tc>
        <w:tc>
          <w:tcPr>
            <w:tcW w:w="2483" w:type="dxa"/>
          </w:tcPr>
          <w:p w14:paraId="13FFD1D4" w14:textId="77777777" w:rsidR="00BE5BC5" w:rsidRPr="00341700" w:rsidRDefault="00BE5BC5" w:rsidP="00BE5BC5">
            <w:pPr>
              <w:pStyle w:val="TAC"/>
              <w:rPr>
                <w:lang w:val="en-US"/>
              </w:rPr>
            </w:pPr>
            <w:r w:rsidRPr="00341700">
              <w:rPr>
                <w:lang w:val="en-US"/>
              </w:rPr>
              <w:t>4</w:t>
            </w:r>
          </w:p>
        </w:tc>
      </w:tr>
      <w:tr w:rsidR="00BE5BC5" w:rsidRPr="00341700" w14:paraId="1512BC30" w14:textId="77777777" w:rsidTr="00BE5BC5">
        <w:trPr>
          <w:jc w:val="center"/>
        </w:trPr>
        <w:tc>
          <w:tcPr>
            <w:tcW w:w="2407" w:type="dxa"/>
            <w:vMerge/>
          </w:tcPr>
          <w:p w14:paraId="17308291" w14:textId="77777777" w:rsidR="00BE5BC5" w:rsidRPr="00341700" w:rsidRDefault="00BE5BC5" w:rsidP="00BE5BC5">
            <w:pPr>
              <w:pStyle w:val="TAC"/>
            </w:pPr>
          </w:p>
        </w:tc>
        <w:tc>
          <w:tcPr>
            <w:tcW w:w="2483" w:type="dxa"/>
          </w:tcPr>
          <w:p w14:paraId="3B0DA228" w14:textId="77777777" w:rsidR="00BE5BC5" w:rsidRPr="00341700" w:rsidRDefault="00BE5BC5" w:rsidP="00BE5BC5">
            <w:pPr>
              <w:pStyle w:val="TAC"/>
              <w:rPr>
                <w:lang w:val="en-US"/>
              </w:rPr>
            </w:pPr>
            <w:r w:rsidRPr="00341700">
              <w:rPr>
                <w:lang w:val="en-US"/>
              </w:rPr>
              <w:t>30</w:t>
            </w:r>
          </w:p>
        </w:tc>
      </w:tr>
      <w:tr w:rsidR="00D501F1" w:rsidRPr="00341700" w14:paraId="4A851B31" w14:textId="77777777" w:rsidTr="00BE5BC5">
        <w:trPr>
          <w:jc w:val="center"/>
          <w:ins w:id="75" w:author="zhangqian (AK)" w:date="2017-10-10T12:30:00Z"/>
        </w:trPr>
        <w:tc>
          <w:tcPr>
            <w:tcW w:w="2407" w:type="dxa"/>
            <w:vMerge w:val="restart"/>
          </w:tcPr>
          <w:p w14:paraId="5C43625F" w14:textId="6378C355" w:rsidR="00D501F1" w:rsidRPr="00341700" w:rsidRDefault="00D501F1" w:rsidP="00BE5BC5">
            <w:pPr>
              <w:pStyle w:val="TAC"/>
              <w:rPr>
                <w:ins w:id="76" w:author="zhangqian (AK)" w:date="2017-10-10T12:30:00Z"/>
                <w:lang w:eastAsia="zh-CN"/>
              </w:rPr>
            </w:pPr>
            <w:ins w:id="77" w:author="zhangqian (AK)" w:date="2017-10-10T12:30:00Z">
              <w:r>
                <w:rPr>
                  <w:rFonts w:hint="eastAsia"/>
                  <w:lang w:eastAsia="zh-CN"/>
                </w:rPr>
                <w:t>CA_2-4-71</w:t>
              </w:r>
            </w:ins>
          </w:p>
        </w:tc>
        <w:tc>
          <w:tcPr>
            <w:tcW w:w="2483" w:type="dxa"/>
          </w:tcPr>
          <w:p w14:paraId="2021C4BC" w14:textId="2AEA6FD1" w:rsidR="00D501F1" w:rsidRPr="00341700" w:rsidRDefault="00D501F1" w:rsidP="00BE5BC5">
            <w:pPr>
              <w:pStyle w:val="TAC"/>
              <w:rPr>
                <w:ins w:id="78" w:author="zhangqian (AK)" w:date="2017-10-10T12:30:00Z"/>
                <w:lang w:val="en-US" w:eastAsia="zh-CN"/>
              </w:rPr>
            </w:pPr>
            <w:ins w:id="79" w:author="zhangqian (AK)" w:date="2017-10-10T12:30:00Z">
              <w:r>
                <w:rPr>
                  <w:rFonts w:hint="eastAsia"/>
                  <w:lang w:val="en-US" w:eastAsia="zh-CN"/>
                </w:rPr>
                <w:t>2</w:t>
              </w:r>
            </w:ins>
          </w:p>
        </w:tc>
      </w:tr>
      <w:tr w:rsidR="00D501F1" w:rsidRPr="00341700" w14:paraId="4B348B0C" w14:textId="77777777" w:rsidTr="00BE5BC5">
        <w:trPr>
          <w:jc w:val="center"/>
          <w:ins w:id="80" w:author="zhangqian (AK)" w:date="2017-10-10T12:30:00Z"/>
        </w:trPr>
        <w:tc>
          <w:tcPr>
            <w:tcW w:w="2407" w:type="dxa"/>
            <w:vMerge/>
          </w:tcPr>
          <w:p w14:paraId="1CEE528B" w14:textId="77777777" w:rsidR="00D501F1" w:rsidRPr="00341700" w:rsidRDefault="00D501F1" w:rsidP="00BE5BC5">
            <w:pPr>
              <w:pStyle w:val="TAC"/>
              <w:rPr>
                <w:ins w:id="81" w:author="zhangqian (AK)" w:date="2017-10-10T12:30:00Z"/>
              </w:rPr>
            </w:pPr>
          </w:p>
        </w:tc>
        <w:tc>
          <w:tcPr>
            <w:tcW w:w="2483" w:type="dxa"/>
          </w:tcPr>
          <w:p w14:paraId="7DE166E0" w14:textId="7ED079E4" w:rsidR="00D501F1" w:rsidRPr="00341700" w:rsidRDefault="00D501F1" w:rsidP="00BE5BC5">
            <w:pPr>
              <w:pStyle w:val="TAC"/>
              <w:rPr>
                <w:ins w:id="82" w:author="zhangqian (AK)" w:date="2017-10-10T12:30:00Z"/>
                <w:lang w:val="en-US" w:eastAsia="zh-CN"/>
              </w:rPr>
            </w:pPr>
            <w:ins w:id="83" w:author="zhangqian (AK)" w:date="2017-10-10T12:30:00Z">
              <w:r>
                <w:rPr>
                  <w:rFonts w:hint="eastAsia"/>
                  <w:lang w:val="en-US" w:eastAsia="zh-CN"/>
                </w:rPr>
                <w:t>4</w:t>
              </w:r>
            </w:ins>
          </w:p>
        </w:tc>
      </w:tr>
      <w:tr w:rsidR="00D501F1" w:rsidRPr="00341700" w14:paraId="36099C07" w14:textId="77777777" w:rsidTr="00BE5BC5">
        <w:trPr>
          <w:jc w:val="center"/>
          <w:ins w:id="84" w:author="zhangqian (AK)" w:date="2017-10-10T12:30:00Z"/>
        </w:trPr>
        <w:tc>
          <w:tcPr>
            <w:tcW w:w="2407" w:type="dxa"/>
            <w:vMerge/>
          </w:tcPr>
          <w:p w14:paraId="48748BD3" w14:textId="77777777" w:rsidR="00D501F1" w:rsidRPr="00341700" w:rsidRDefault="00D501F1" w:rsidP="00BE5BC5">
            <w:pPr>
              <w:pStyle w:val="TAC"/>
              <w:rPr>
                <w:ins w:id="85" w:author="zhangqian (AK)" w:date="2017-10-10T12:30:00Z"/>
              </w:rPr>
            </w:pPr>
          </w:p>
        </w:tc>
        <w:tc>
          <w:tcPr>
            <w:tcW w:w="2483" w:type="dxa"/>
          </w:tcPr>
          <w:p w14:paraId="3A24EFA0" w14:textId="1EE11F49" w:rsidR="00D501F1" w:rsidRPr="00341700" w:rsidRDefault="00D501F1" w:rsidP="00BE5BC5">
            <w:pPr>
              <w:pStyle w:val="TAC"/>
              <w:rPr>
                <w:ins w:id="86" w:author="zhangqian (AK)" w:date="2017-10-10T12:30:00Z"/>
                <w:lang w:val="en-US" w:eastAsia="zh-CN"/>
              </w:rPr>
            </w:pPr>
            <w:ins w:id="87" w:author="zhangqian (AK)" w:date="2017-10-10T12:30:00Z">
              <w:r>
                <w:rPr>
                  <w:rFonts w:hint="eastAsia"/>
                  <w:lang w:val="en-US" w:eastAsia="zh-CN"/>
                </w:rPr>
                <w:t>71</w:t>
              </w:r>
            </w:ins>
          </w:p>
        </w:tc>
      </w:tr>
      <w:tr w:rsidR="00BE5BC5" w:rsidRPr="00341700" w14:paraId="033EFA06" w14:textId="77777777" w:rsidTr="00BE5BC5">
        <w:trPr>
          <w:jc w:val="center"/>
        </w:trPr>
        <w:tc>
          <w:tcPr>
            <w:tcW w:w="2407" w:type="dxa"/>
            <w:vMerge w:val="restart"/>
          </w:tcPr>
          <w:p w14:paraId="0ACA473F" w14:textId="77777777" w:rsidR="00BE5BC5" w:rsidRPr="00341700" w:rsidRDefault="00BE5BC5" w:rsidP="00BE5BC5">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5-12</w:t>
            </w:r>
          </w:p>
        </w:tc>
        <w:tc>
          <w:tcPr>
            <w:tcW w:w="2483" w:type="dxa"/>
          </w:tcPr>
          <w:p w14:paraId="0D1BEC25" w14:textId="77777777" w:rsidR="00BE5BC5" w:rsidRPr="00341700" w:rsidRDefault="00BE5BC5" w:rsidP="00BE5BC5">
            <w:pPr>
              <w:pStyle w:val="TAC"/>
              <w:rPr>
                <w:lang w:val="en-US"/>
              </w:rPr>
            </w:pPr>
            <w:r w:rsidRPr="00341700">
              <w:rPr>
                <w:lang w:val="en-US"/>
              </w:rPr>
              <w:t>2</w:t>
            </w:r>
          </w:p>
        </w:tc>
      </w:tr>
      <w:tr w:rsidR="00BE5BC5" w:rsidRPr="00341700" w14:paraId="468D0EC2" w14:textId="77777777" w:rsidTr="00BE5BC5">
        <w:trPr>
          <w:jc w:val="center"/>
        </w:trPr>
        <w:tc>
          <w:tcPr>
            <w:tcW w:w="2407" w:type="dxa"/>
            <w:vMerge/>
          </w:tcPr>
          <w:p w14:paraId="220A5C99" w14:textId="77777777" w:rsidR="00BE5BC5" w:rsidRPr="00341700" w:rsidRDefault="00BE5BC5" w:rsidP="00BE5BC5">
            <w:pPr>
              <w:pStyle w:val="TAC"/>
            </w:pPr>
          </w:p>
        </w:tc>
        <w:tc>
          <w:tcPr>
            <w:tcW w:w="2483" w:type="dxa"/>
          </w:tcPr>
          <w:p w14:paraId="028F17B4" w14:textId="77777777" w:rsidR="00BE5BC5" w:rsidRPr="00341700" w:rsidRDefault="00BE5BC5" w:rsidP="00BE5BC5">
            <w:pPr>
              <w:pStyle w:val="TAC"/>
              <w:rPr>
                <w:lang w:val="en-US"/>
              </w:rPr>
            </w:pPr>
            <w:r w:rsidRPr="00341700">
              <w:rPr>
                <w:lang w:val="en-US"/>
              </w:rPr>
              <w:t>5</w:t>
            </w:r>
          </w:p>
        </w:tc>
      </w:tr>
      <w:tr w:rsidR="00BE5BC5" w:rsidRPr="00341700" w14:paraId="7BED1DE2" w14:textId="77777777" w:rsidTr="00BE5BC5">
        <w:trPr>
          <w:jc w:val="center"/>
        </w:trPr>
        <w:tc>
          <w:tcPr>
            <w:tcW w:w="2407" w:type="dxa"/>
            <w:vMerge/>
          </w:tcPr>
          <w:p w14:paraId="2C7C156D" w14:textId="77777777" w:rsidR="00BE5BC5" w:rsidRPr="00341700" w:rsidRDefault="00BE5BC5" w:rsidP="00BE5BC5">
            <w:pPr>
              <w:pStyle w:val="TAC"/>
            </w:pPr>
          </w:p>
        </w:tc>
        <w:tc>
          <w:tcPr>
            <w:tcW w:w="2483" w:type="dxa"/>
          </w:tcPr>
          <w:p w14:paraId="2F4EC520" w14:textId="77777777" w:rsidR="00BE5BC5" w:rsidRPr="00341700" w:rsidRDefault="00BE5BC5" w:rsidP="00BE5BC5">
            <w:pPr>
              <w:pStyle w:val="TAC"/>
              <w:rPr>
                <w:lang w:val="en-US"/>
              </w:rPr>
            </w:pPr>
            <w:r w:rsidRPr="00341700">
              <w:rPr>
                <w:lang w:val="en-US"/>
              </w:rPr>
              <w:t>12</w:t>
            </w:r>
          </w:p>
        </w:tc>
      </w:tr>
      <w:tr w:rsidR="00BE5BC5" w:rsidRPr="00341700" w14:paraId="52B04128" w14:textId="77777777" w:rsidTr="00BE5BC5">
        <w:trPr>
          <w:jc w:val="center"/>
        </w:trPr>
        <w:tc>
          <w:tcPr>
            <w:tcW w:w="2407" w:type="dxa"/>
            <w:vMerge w:val="restart"/>
          </w:tcPr>
          <w:p w14:paraId="52A06F52" w14:textId="77777777" w:rsidR="00BE5BC5" w:rsidRPr="00341700" w:rsidRDefault="00BE5BC5" w:rsidP="00BE5BC5">
            <w:pPr>
              <w:pStyle w:val="TAC"/>
            </w:pPr>
            <w:r w:rsidRPr="00341700">
              <w:t>CA_2-2-5-12</w:t>
            </w:r>
          </w:p>
        </w:tc>
        <w:tc>
          <w:tcPr>
            <w:tcW w:w="2483" w:type="dxa"/>
          </w:tcPr>
          <w:p w14:paraId="6FDB7F51" w14:textId="77777777" w:rsidR="00BE5BC5" w:rsidRPr="00341700" w:rsidRDefault="00BE5BC5" w:rsidP="00BE5BC5">
            <w:pPr>
              <w:pStyle w:val="TAC"/>
              <w:rPr>
                <w:lang w:val="en-US"/>
              </w:rPr>
            </w:pPr>
            <w:r w:rsidRPr="00341700">
              <w:rPr>
                <w:lang w:val="en-US"/>
              </w:rPr>
              <w:t>2</w:t>
            </w:r>
          </w:p>
        </w:tc>
      </w:tr>
      <w:tr w:rsidR="00BE5BC5" w:rsidRPr="00341700" w14:paraId="594959B9" w14:textId="77777777" w:rsidTr="00BE5BC5">
        <w:trPr>
          <w:jc w:val="center"/>
        </w:trPr>
        <w:tc>
          <w:tcPr>
            <w:tcW w:w="2407" w:type="dxa"/>
            <w:vMerge/>
          </w:tcPr>
          <w:p w14:paraId="4EC089C0" w14:textId="77777777" w:rsidR="00BE5BC5" w:rsidRPr="00341700" w:rsidRDefault="00BE5BC5" w:rsidP="00BE5BC5">
            <w:pPr>
              <w:pStyle w:val="TAC"/>
            </w:pPr>
          </w:p>
        </w:tc>
        <w:tc>
          <w:tcPr>
            <w:tcW w:w="2483" w:type="dxa"/>
          </w:tcPr>
          <w:p w14:paraId="4B716C02" w14:textId="77777777" w:rsidR="00BE5BC5" w:rsidRPr="00341700" w:rsidRDefault="00BE5BC5" w:rsidP="00BE5BC5">
            <w:pPr>
              <w:pStyle w:val="TAC"/>
              <w:rPr>
                <w:lang w:val="en-US"/>
              </w:rPr>
            </w:pPr>
            <w:r w:rsidRPr="00341700">
              <w:rPr>
                <w:lang w:val="en-US"/>
              </w:rPr>
              <w:t>5</w:t>
            </w:r>
          </w:p>
        </w:tc>
      </w:tr>
      <w:tr w:rsidR="00BE5BC5" w:rsidRPr="00341700" w14:paraId="6DF37894" w14:textId="77777777" w:rsidTr="00BE5BC5">
        <w:trPr>
          <w:jc w:val="center"/>
        </w:trPr>
        <w:tc>
          <w:tcPr>
            <w:tcW w:w="2407" w:type="dxa"/>
            <w:vMerge/>
          </w:tcPr>
          <w:p w14:paraId="6E03F59B" w14:textId="77777777" w:rsidR="00BE5BC5" w:rsidRPr="00341700" w:rsidRDefault="00BE5BC5" w:rsidP="00BE5BC5">
            <w:pPr>
              <w:pStyle w:val="TAC"/>
            </w:pPr>
          </w:p>
        </w:tc>
        <w:tc>
          <w:tcPr>
            <w:tcW w:w="2483" w:type="dxa"/>
          </w:tcPr>
          <w:p w14:paraId="28F22EA0" w14:textId="77777777" w:rsidR="00BE5BC5" w:rsidRPr="00341700" w:rsidRDefault="00BE5BC5" w:rsidP="00BE5BC5">
            <w:pPr>
              <w:pStyle w:val="TAC"/>
              <w:rPr>
                <w:lang w:val="en-US"/>
              </w:rPr>
            </w:pPr>
            <w:r w:rsidRPr="00341700">
              <w:rPr>
                <w:lang w:val="en-US"/>
              </w:rPr>
              <w:t>12</w:t>
            </w:r>
          </w:p>
        </w:tc>
      </w:tr>
      <w:tr w:rsidR="00BE5BC5" w:rsidRPr="00341700" w14:paraId="0D29F621" w14:textId="77777777" w:rsidTr="00BE5BC5">
        <w:trPr>
          <w:jc w:val="center"/>
        </w:trPr>
        <w:tc>
          <w:tcPr>
            <w:tcW w:w="2407" w:type="dxa"/>
            <w:vMerge w:val="restart"/>
          </w:tcPr>
          <w:p w14:paraId="3065B868" w14:textId="77777777" w:rsidR="00BE5BC5" w:rsidRPr="00341700" w:rsidRDefault="00BE5BC5" w:rsidP="00BE5BC5">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5-12-12</w:t>
            </w:r>
          </w:p>
        </w:tc>
        <w:tc>
          <w:tcPr>
            <w:tcW w:w="2483" w:type="dxa"/>
          </w:tcPr>
          <w:p w14:paraId="49604453" w14:textId="77777777" w:rsidR="00BE5BC5" w:rsidRPr="00341700" w:rsidRDefault="00BE5BC5" w:rsidP="00BE5BC5">
            <w:pPr>
              <w:pStyle w:val="TAC"/>
              <w:rPr>
                <w:lang w:val="en-US"/>
              </w:rPr>
            </w:pPr>
            <w:r w:rsidRPr="00341700">
              <w:rPr>
                <w:lang w:val="en-US"/>
              </w:rPr>
              <w:t>2</w:t>
            </w:r>
          </w:p>
        </w:tc>
      </w:tr>
      <w:tr w:rsidR="00BE5BC5" w:rsidRPr="00341700" w14:paraId="4C7ABC45" w14:textId="77777777" w:rsidTr="00BE5BC5">
        <w:trPr>
          <w:jc w:val="center"/>
        </w:trPr>
        <w:tc>
          <w:tcPr>
            <w:tcW w:w="2407" w:type="dxa"/>
            <w:vMerge/>
          </w:tcPr>
          <w:p w14:paraId="1DD3F887" w14:textId="77777777" w:rsidR="00BE5BC5" w:rsidRPr="00341700" w:rsidRDefault="00BE5BC5" w:rsidP="00BE5BC5">
            <w:pPr>
              <w:pStyle w:val="TAC"/>
            </w:pPr>
          </w:p>
        </w:tc>
        <w:tc>
          <w:tcPr>
            <w:tcW w:w="2483" w:type="dxa"/>
          </w:tcPr>
          <w:p w14:paraId="67F210C8" w14:textId="77777777" w:rsidR="00BE5BC5" w:rsidRPr="00341700" w:rsidRDefault="00BE5BC5" w:rsidP="00BE5BC5">
            <w:pPr>
              <w:pStyle w:val="TAC"/>
              <w:rPr>
                <w:lang w:val="en-US"/>
              </w:rPr>
            </w:pPr>
            <w:r w:rsidRPr="00341700">
              <w:rPr>
                <w:lang w:val="en-US"/>
              </w:rPr>
              <w:t>5</w:t>
            </w:r>
          </w:p>
        </w:tc>
      </w:tr>
      <w:tr w:rsidR="00BE5BC5" w:rsidRPr="00341700" w14:paraId="74BE65D4" w14:textId="77777777" w:rsidTr="00BE5BC5">
        <w:trPr>
          <w:jc w:val="center"/>
        </w:trPr>
        <w:tc>
          <w:tcPr>
            <w:tcW w:w="2407" w:type="dxa"/>
            <w:vMerge/>
          </w:tcPr>
          <w:p w14:paraId="1B958753" w14:textId="77777777" w:rsidR="00BE5BC5" w:rsidRPr="00341700" w:rsidRDefault="00BE5BC5" w:rsidP="00BE5BC5">
            <w:pPr>
              <w:pStyle w:val="TAC"/>
            </w:pPr>
          </w:p>
        </w:tc>
        <w:tc>
          <w:tcPr>
            <w:tcW w:w="2483" w:type="dxa"/>
          </w:tcPr>
          <w:p w14:paraId="52752FFA" w14:textId="77777777" w:rsidR="00BE5BC5" w:rsidRPr="00341700" w:rsidRDefault="00BE5BC5" w:rsidP="00BE5BC5">
            <w:pPr>
              <w:pStyle w:val="TAC"/>
              <w:rPr>
                <w:lang w:val="en-US"/>
              </w:rPr>
            </w:pPr>
            <w:r w:rsidRPr="00341700">
              <w:rPr>
                <w:lang w:val="en-US"/>
              </w:rPr>
              <w:t>12</w:t>
            </w:r>
          </w:p>
        </w:tc>
      </w:tr>
      <w:tr w:rsidR="00BE5BC5" w:rsidRPr="00341700" w14:paraId="4BB42BA7" w14:textId="77777777" w:rsidTr="00BE5BC5">
        <w:trPr>
          <w:jc w:val="center"/>
        </w:trPr>
        <w:tc>
          <w:tcPr>
            <w:tcW w:w="2407" w:type="dxa"/>
            <w:vMerge w:val="restart"/>
          </w:tcPr>
          <w:p w14:paraId="47557851" w14:textId="77777777" w:rsidR="00BE5BC5" w:rsidRPr="00341700" w:rsidRDefault="00BE5BC5" w:rsidP="00BE5BC5">
            <w:pPr>
              <w:pStyle w:val="TAC"/>
              <w:rPr>
                <w:rFonts w:eastAsia="宋体"/>
                <w:lang w:eastAsia="zh-CN"/>
              </w:rPr>
            </w:pPr>
            <w:r w:rsidRPr="00341700">
              <w:rPr>
                <w:lang w:val="en-US" w:eastAsia="ja-JP"/>
              </w:rPr>
              <w:t>CA_2-2-5-</w:t>
            </w:r>
            <w:r w:rsidRPr="00341700">
              <w:rPr>
                <w:rFonts w:eastAsia="宋体" w:hint="eastAsia"/>
                <w:lang w:val="en-US" w:eastAsia="zh-CN"/>
              </w:rPr>
              <w:t>30</w:t>
            </w:r>
          </w:p>
        </w:tc>
        <w:tc>
          <w:tcPr>
            <w:tcW w:w="2483" w:type="dxa"/>
          </w:tcPr>
          <w:p w14:paraId="34F59078" w14:textId="77777777" w:rsidR="00BE5BC5" w:rsidRPr="00341700" w:rsidRDefault="00BE5BC5" w:rsidP="00BE5BC5">
            <w:pPr>
              <w:pStyle w:val="TAC"/>
              <w:rPr>
                <w:lang w:val="en-US"/>
              </w:rPr>
            </w:pPr>
            <w:r w:rsidRPr="00341700">
              <w:rPr>
                <w:lang w:val="en-US"/>
              </w:rPr>
              <w:t>2</w:t>
            </w:r>
          </w:p>
        </w:tc>
      </w:tr>
      <w:tr w:rsidR="00BE5BC5" w:rsidRPr="00341700" w14:paraId="2E2BAF99" w14:textId="77777777" w:rsidTr="00BE5BC5">
        <w:trPr>
          <w:jc w:val="center"/>
        </w:trPr>
        <w:tc>
          <w:tcPr>
            <w:tcW w:w="2407" w:type="dxa"/>
            <w:vMerge/>
          </w:tcPr>
          <w:p w14:paraId="59FB7A43" w14:textId="77777777" w:rsidR="00BE5BC5" w:rsidRPr="00341700" w:rsidRDefault="00BE5BC5" w:rsidP="00BE5BC5">
            <w:pPr>
              <w:pStyle w:val="TAC"/>
            </w:pPr>
          </w:p>
        </w:tc>
        <w:tc>
          <w:tcPr>
            <w:tcW w:w="2483" w:type="dxa"/>
          </w:tcPr>
          <w:p w14:paraId="1F8E38F4" w14:textId="77777777" w:rsidR="00BE5BC5" w:rsidRPr="00341700" w:rsidRDefault="00BE5BC5" w:rsidP="00BE5BC5">
            <w:pPr>
              <w:pStyle w:val="TAC"/>
              <w:rPr>
                <w:lang w:val="en-US"/>
              </w:rPr>
            </w:pPr>
            <w:r w:rsidRPr="00341700">
              <w:rPr>
                <w:lang w:val="en-US"/>
              </w:rPr>
              <w:t>5</w:t>
            </w:r>
          </w:p>
        </w:tc>
      </w:tr>
      <w:tr w:rsidR="00BE5BC5" w:rsidRPr="00341700" w14:paraId="3D3A2CE8" w14:textId="77777777" w:rsidTr="00BE5BC5">
        <w:trPr>
          <w:jc w:val="center"/>
        </w:trPr>
        <w:tc>
          <w:tcPr>
            <w:tcW w:w="2407" w:type="dxa"/>
            <w:vMerge/>
          </w:tcPr>
          <w:p w14:paraId="5CFC5AF2" w14:textId="77777777" w:rsidR="00BE5BC5" w:rsidRPr="00341700" w:rsidRDefault="00BE5BC5" w:rsidP="00BE5BC5">
            <w:pPr>
              <w:pStyle w:val="TAC"/>
            </w:pPr>
          </w:p>
        </w:tc>
        <w:tc>
          <w:tcPr>
            <w:tcW w:w="2483" w:type="dxa"/>
          </w:tcPr>
          <w:p w14:paraId="5839D200" w14:textId="77777777" w:rsidR="00BE5BC5" w:rsidRPr="00341700" w:rsidRDefault="00BE5BC5" w:rsidP="00BE5BC5">
            <w:pPr>
              <w:pStyle w:val="TAC"/>
              <w:rPr>
                <w:rFonts w:eastAsia="宋体"/>
                <w:lang w:val="en-US" w:eastAsia="zh-CN"/>
              </w:rPr>
            </w:pPr>
            <w:r w:rsidRPr="00341700">
              <w:rPr>
                <w:rFonts w:eastAsia="宋体" w:hint="eastAsia"/>
                <w:lang w:val="en-US" w:eastAsia="zh-CN"/>
              </w:rPr>
              <w:t>30</w:t>
            </w:r>
          </w:p>
        </w:tc>
      </w:tr>
      <w:tr w:rsidR="00BE5BC5" w:rsidRPr="00341700" w14:paraId="2196CF7C" w14:textId="77777777" w:rsidTr="00BE5BC5">
        <w:trPr>
          <w:jc w:val="center"/>
        </w:trPr>
        <w:tc>
          <w:tcPr>
            <w:tcW w:w="2407" w:type="dxa"/>
            <w:vMerge w:val="restart"/>
          </w:tcPr>
          <w:p w14:paraId="7BD99120" w14:textId="77777777" w:rsidR="00BE5BC5" w:rsidRPr="00341700" w:rsidRDefault="00BE5BC5" w:rsidP="00BE5BC5">
            <w:pPr>
              <w:pStyle w:val="TAC"/>
              <w:rPr>
                <w:rFonts w:eastAsia="宋体"/>
                <w:lang w:eastAsia="zh-CN"/>
              </w:rPr>
            </w:pPr>
            <w:r w:rsidRPr="00341700">
              <w:rPr>
                <w:lang w:val="en-US" w:eastAsia="ja-JP"/>
              </w:rPr>
              <w:t>CA_2-2-12-</w:t>
            </w:r>
            <w:r w:rsidRPr="00341700">
              <w:rPr>
                <w:rFonts w:eastAsia="宋体" w:hint="eastAsia"/>
                <w:lang w:val="en-US" w:eastAsia="zh-CN"/>
              </w:rPr>
              <w:t>30</w:t>
            </w:r>
          </w:p>
        </w:tc>
        <w:tc>
          <w:tcPr>
            <w:tcW w:w="2483" w:type="dxa"/>
          </w:tcPr>
          <w:p w14:paraId="64A17873" w14:textId="77777777" w:rsidR="00BE5BC5" w:rsidRPr="00341700" w:rsidRDefault="00BE5BC5" w:rsidP="00BE5BC5">
            <w:pPr>
              <w:pStyle w:val="TAC"/>
              <w:rPr>
                <w:lang w:val="en-US"/>
              </w:rPr>
            </w:pPr>
            <w:r w:rsidRPr="00341700">
              <w:rPr>
                <w:lang w:val="en-US"/>
              </w:rPr>
              <w:t>2</w:t>
            </w:r>
          </w:p>
        </w:tc>
      </w:tr>
      <w:tr w:rsidR="00BE5BC5" w:rsidRPr="00341700" w14:paraId="09B9AB57" w14:textId="77777777" w:rsidTr="00BE5BC5">
        <w:trPr>
          <w:jc w:val="center"/>
        </w:trPr>
        <w:tc>
          <w:tcPr>
            <w:tcW w:w="2407" w:type="dxa"/>
            <w:vMerge/>
          </w:tcPr>
          <w:p w14:paraId="31A29D9E" w14:textId="77777777" w:rsidR="00BE5BC5" w:rsidRPr="00341700" w:rsidRDefault="00BE5BC5" w:rsidP="00BE5BC5">
            <w:pPr>
              <w:pStyle w:val="TAC"/>
            </w:pPr>
          </w:p>
        </w:tc>
        <w:tc>
          <w:tcPr>
            <w:tcW w:w="2483" w:type="dxa"/>
          </w:tcPr>
          <w:p w14:paraId="46857A82" w14:textId="77777777" w:rsidR="00BE5BC5" w:rsidRPr="00341700" w:rsidRDefault="00BE5BC5" w:rsidP="00BE5BC5">
            <w:pPr>
              <w:pStyle w:val="TAC"/>
              <w:rPr>
                <w:lang w:val="en-US"/>
              </w:rPr>
            </w:pPr>
            <w:r w:rsidRPr="00341700">
              <w:rPr>
                <w:lang w:val="en-US"/>
              </w:rPr>
              <w:t>12</w:t>
            </w:r>
          </w:p>
        </w:tc>
      </w:tr>
      <w:tr w:rsidR="00BE5BC5" w:rsidRPr="00341700" w14:paraId="4C53A27D" w14:textId="77777777" w:rsidTr="00BE5BC5">
        <w:trPr>
          <w:jc w:val="center"/>
        </w:trPr>
        <w:tc>
          <w:tcPr>
            <w:tcW w:w="2407" w:type="dxa"/>
            <w:vMerge/>
          </w:tcPr>
          <w:p w14:paraId="32EEE17A" w14:textId="77777777" w:rsidR="00BE5BC5" w:rsidRPr="00341700" w:rsidRDefault="00BE5BC5" w:rsidP="00BE5BC5">
            <w:pPr>
              <w:pStyle w:val="TAC"/>
            </w:pPr>
          </w:p>
        </w:tc>
        <w:tc>
          <w:tcPr>
            <w:tcW w:w="2483" w:type="dxa"/>
          </w:tcPr>
          <w:p w14:paraId="114CD9FE" w14:textId="77777777" w:rsidR="00BE5BC5" w:rsidRPr="00341700" w:rsidRDefault="00BE5BC5" w:rsidP="00BE5BC5">
            <w:pPr>
              <w:pStyle w:val="TAC"/>
              <w:rPr>
                <w:rFonts w:eastAsia="宋体"/>
                <w:lang w:val="en-US" w:eastAsia="zh-CN"/>
              </w:rPr>
            </w:pPr>
            <w:r w:rsidRPr="00341700">
              <w:rPr>
                <w:rFonts w:eastAsia="宋体" w:hint="eastAsia"/>
                <w:lang w:val="en-US" w:eastAsia="zh-CN"/>
              </w:rPr>
              <w:t>30</w:t>
            </w:r>
          </w:p>
        </w:tc>
      </w:tr>
      <w:tr w:rsidR="00BE5BC5" w:rsidRPr="00341700" w14:paraId="3625F1B6" w14:textId="77777777" w:rsidTr="00BE5BC5">
        <w:trPr>
          <w:jc w:val="center"/>
        </w:trPr>
        <w:tc>
          <w:tcPr>
            <w:tcW w:w="2407" w:type="dxa"/>
            <w:vMerge w:val="restart"/>
          </w:tcPr>
          <w:p w14:paraId="3F8D7E9C" w14:textId="77777777" w:rsidR="00BE5BC5" w:rsidRPr="00341700" w:rsidRDefault="00BE5BC5" w:rsidP="00BE5BC5">
            <w:pPr>
              <w:pStyle w:val="TAC"/>
              <w:rPr>
                <w:rFonts w:eastAsia="宋体"/>
                <w:lang w:eastAsia="zh-CN"/>
              </w:rPr>
            </w:pPr>
            <w:r w:rsidRPr="00341700">
              <w:rPr>
                <w:lang w:val="en-US" w:eastAsia="ja-JP"/>
              </w:rPr>
              <w:t>CA_2-2-12-</w:t>
            </w:r>
            <w:r w:rsidRPr="00341700">
              <w:rPr>
                <w:rFonts w:eastAsia="宋体"/>
                <w:lang w:val="en-US" w:eastAsia="zh-CN"/>
              </w:rPr>
              <w:t>66</w:t>
            </w:r>
          </w:p>
        </w:tc>
        <w:tc>
          <w:tcPr>
            <w:tcW w:w="2483" w:type="dxa"/>
          </w:tcPr>
          <w:p w14:paraId="323F0169" w14:textId="77777777" w:rsidR="00BE5BC5" w:rsidRPr="00341700" w:rsidRDefault="00BE5BC5" w:rsidP="00BE5BC5">
            <w:pPr>
              <w:pStyle w:val="TAC"/>
              <w:rPr>
                <w:lang w:val="en-US"/>
              </w:rPr>
            </w:pPr>
            <w:r w:rsidRPr="00341700">
              <w:rPr>
                <w:lang w:val="en-US"/>
              </w:rPr>
              <w:t>2</w:t>
            </w:r>
          </w:p>
        </w:tc>
      </w:tr>
      <w:tr w:rsidR="00BE5BC5" w:rsidRPr="00341700" w14:paraId="68628713" w14:textId="77777777" w:rsidTr="00BE5BC5">
        <w:trPr>
          <w:jc w:val="center"/>
        </w:trPr>
        <w:tc>
          <w:tcPr>
            <w:tcW w:w="2407" w:type="dxa"/>
            <w:vMerge/>
          </w:tcPr>
          <w:p w14:paraId="68B6A16A" w14:textId="77777777" w:rsidR="00BE5BC5" w:rsidRPr="00341700" w:rsidRDefault="00BE5BC5" w:rsidP="00BE5BC5">
            <w:pPr>
              <w:pStyle w:val="TAC"/>
            </w:pPr>
          </w:p>
        </w:tc>
        <w:tc>
          <w:tcPr>
            <w:tcW w:w="2483" w:type="dxa"/>
          </w:tcPr>
          <w:p w14:paraId="415B5898" w14:textId="77777777" w:rsidR="00BE5BC5" w:rsidRPr="00341700" w:rsidRDefault="00BE5BC5" w:rsidP="00BE5BC5">
            <w:pPr>
              <w:pStyle w:val="TAC"/>
              <w:rPr>
                <w:lang w:val="en-US"/>
              </w:rPr>
            </w:pPr>
            <w:r w:rsidRPr="00341700">
              <w:rPr>
                <w:lang w:val="en-US"/>
              </w:rPr>
              <w:t>12</w:t>
            </w:r>
          </w:p>
        </w:tc>
      </w:tr>
      <w:tr w:rsidR="00BE5BC5" w:rsidRPr="00341700" w14:paraId="2B7FC03B" w14:textId="77777777" w:rsidTr="00BE5BC5">
        <w:trPr>
          <w:jc w:val="center"/>
        </w:trPr>
        <w:tc>
          <w:tcPr>
            <w:tcW w:w="2407" w:type="dxa"/>
            <w:vMerge/>
          </w:tcPr>
          <w:p w14:paraId="26E4C529" w14:textId="77777777" w:rsidR="00BE5BC5" w:rsidRPr="00341700" w:rsidRDefault="00BE5BC5" w:rsidP="00BE5BC5">
            <w:pPr>
              <w:pStyle w:val="TAC"/>
            </w:pPr>
          </w:p>
        </w:tc>
        <w:tc>
          <w:tcPr>
            <w:tcW w:w="2483" w:type="dxa"/>
          </w:tcPr>
          <w:p w14:paraId="316C86E5" w14:textId="77777777" w:rsidR="00BE5BC5" w:rsidRPr="00341700" w:rsidRDefault="00BE5BC5" w:rsidP="00BE5BC5">
            <w:pPr>
              <w:pStyle w:val="TAC"/>
              <w:rPr>
                <w:rFonts w:eastAsia="宋体"/>
                <w:lang w:val="en-US" w:eastAsia="zh-CN"/>
              </w:rPr>
            </w:pPr>
            <w:r w:rsidRPr="00341700">
              <w:rPr>
                <w:rFonts w:eastAsia="宋体" w:hint="eastAsia"/>
                <w:lang w:val="en-US" w:eastAsia="zh-CN"/>
              </w:rPr>
              <w:t>66</w:t>
            </w:r>
          </w:p>
        </w:tc>
      </w:tr>
      <w:tr w:rsidR="00BE5BC5" w:rsidRPr="00341700" w14:paraId="0F2705A5" w14:textId="77777777" w:rsidTr="00BE5BC5">
        <w:trPr>
          <w:jc w:val="center"/>
        </w:trPr>
        <w:tc>
          <w:tcPr>
            <w:tcW w:w="2407" w:type="dxa"/>
            <w:vMerge w:val="restart"/>
          </w:tcPr>
          <w:p w14:paraId="5EFE6462" w14:textId="77777777" w:rsidR="00BE5BC5" w:rsidRPr="00341700" w:rsidRDefault="00BE5BC5" w:rsidP="00BE5BC5">
            <w:pPr>
              <w:pStyle w:val="TAC"/>
              <w:rPr>
                <w:rFonts w:eastAsia="宋体"/>
                <w:lang w:eastAsia="zh-CN"/>
              </w:rPr>
            </w:pPr>
            <w:r w:rsidRPr="00341700">
              <w:rPr>
                <w:lang w:val="en-US" w:eastAsia="ja-JP"/>
              </w:rPr>
              <w:t>CA_2-2-30-</w:t>
            </w:r>
            <w:r w:rsidRPr="00341700">
              <w:rPr>
                <w:rFonts w:eastAsia="宋体"/>
                <w:lang w:val="en-US" w:eastAsia="zh-CN"/>
              </w:rPr>
              <w:t>66</w:t>
            </w:r>
          </w:p>
        </w:tc>
        <w:tc>
          <w:tcPr>
            <w:tcW w:w="2483" w:type="dxa"/>
          </w:tcPr>
          <w:p w14:paraId="605DF258" w14:textId="77777777" w:rsidR="00BE5BC5" w:rsidRPr="00341700" w:rsidRDefault="00BE5BC5" w:rsidP="00BE5BC5">
            <w:pPr>
              <w:pStyle w:val="TAC"/>
              <w:rPr>
                <w:lang w:val="en-US"/>
              </w:rPr>
            </w:pPr>
            <w:r w:rsidRPr="00341700">
              <w:rPr>
                <w:lang w:val="en-US"/>
              </w:rPr>
              <w:t>2</w:t>
            </w:r>
          </w:p>
        </w:tc>
      </w:tr>
      <w:tr w:rsidR="00BE5BC5" w:rsidRPr="00341700" w14:paraId="48F946E7" w14:textId="77777777" w:rsidTr="00BE5BC5">
        <w:trPr>
          <w:jc w:val="center"/>
        </w:trPr>
        <w:tc>
          <w:tcPr>
            <w:tcW w:w="2407" w:type="dxa"/>
            <w:vMerge/>
          </w:tcPr>
          <w:p w14:paraId="67103F17" w14:textId="77777777" w:rsidR="00BE5BC5" w:rsidRPr="00341700" w:rsidRDefault="00BE5BC5" w:rsidP="00BE5BC5">
            <w:pPr>
              <w:pStyle w:val="TAC"/>
            </w:pPr>
          </w:p>
        </w:tc>
        <w:tc>
          <w:tcPr>
            <w:tcW w:w="2483" w:type="dxa"/>
          </w:tcPr>
          <w:p w14:paraId="75513F60" w14:textId="77777777" w:rsidR="00BE5BC5" w:rsidRPr="00341700" w:rsidRDefault="00BE5BC5" w:rsidP="00BE5BC5">
            <w:pPr>
              <w:pStyle w:val="TAC"/>
              <w:rPr>
                <w:lang w:val="en-US"/>
              </w:rPr>
            </w:pPr>
            <w:r w:rsidRPr="00341700">
              <w:rPr>
                <w:lang w:val="en-US"/>
              </w:rPr>
              <w:t>30</w:t>
            </w:r>
          </w:p>
        </w:tc>
      </w:tr>
      <w:tr w:rsidR="00BE5BC5" w:rsidRPr="00341700" w14:paraId="351B8001" w14:textId="77777777" w:rsidTr="00BE5BC5">
        <w:trPr>
          <w:jc w:val="center"/>
        </w:trPr>
        <w:tc>
          <w:tcPr>
            <w:tcW w:w="2407" w:type="dxa"/>
            <w:vMerge/>
          </w:tcPr>
          <w:p w14:paraId="1E21DDAB" w14:textId="77777777" w:rsidR="00BE5BC5" w:rsidRPr="00341700" w:rsidRDefault="00BE5BC5" w:rsidP="00BE5BC5">
            <w:pPr>
              <w:pStyle w:val="TAC"/>
            </w:pPr>
          </w:p>
        </w:tc>
        <w:tc>
          <w:tcPr>
            <w:tcW w:w="2483" w:type="dxa"/>
          </w:tcPr>
          <w:p w14:paraId="1441A31E" w14:textId="77777777" w:rsidR="00BE5BC5" w:rsidRPr="00341700" w:rsidRDefault="00BE5BC5" w:rsidP="00BE5BC5">
            <w:pPr>
              <w:pStyle w:val="TAC"/>
              <w:rPr>
                <w:rFonts w:eastAsia="宋体"/>
                <w:lang w:val="en-US" w:eastAsia="zh-CN"/>
              </w:rPr>
            </w:pPr>
            <w:r w:rsidRPr="00341700">
              <w:rPr>
                <w:rFonts w:eastAsia="宋体" w:hint="eastAsia"/>
                <w:lang w:val="en-US" w:eastAsia="zh-CN"/>
              </w:rPr>
              <w:t>66</w:t>
            </w:r>
          </w:p>
        </w:tc>
      </w:tr>
      <w:tr w:rsidR="00BE5BC5" w:rsidRPr="00341700" w14:paraId="082FE7CA" w14:textId="77777777" w:rsidTr="00BE5BC5">
        <w:trPr>
          <w:jc w:val="center"/>
        </w:trPr>
        <w:tc>
          <w:tcPr>
            <w:tcW w:w="2407" w:type="dxa"/>
            <w:vMerge w:val="restart"/>
          </w:tcPr>
          <w:p w14:paraId="7B0A727D" w14:textId="77777777" w:rsidR="00BE5BC5" w:rsidRPr="00341700" w:rsidRDefault="00BE5BC5" w:rsidP="00BE5BC5">
            <w:pPr>
              <w:pStyle w:val="TAC"/>
              <w:rPr>
                <w:lang w:val="en-US"/>
              </w:rPr>
            </w:pPr>
            <w:r w:rsidRPr="00341700">
              <w:rPr>
                <w:lang w:val="en-US"/>
              </w:rPr>
              <w:t>CA_2-5-13</w:t>
            </w:r>
          </w:p>
        </w:tc>
        <w:tc>
          <w:tcPr>
            <w:tcW w:w="2483" w:type="dxa"/>
          </w:tcPr>
          <w:p w14:paraId="5AD7143A" w14:textId="77777777" w:rsidR="00BE5BC5" w:rsidRPr="00341700" w:rsidRDefault="00BE5BC5" w:rsidP="00BE5BC5">
            <w:pPr>
              <w:pStyle w:val="TAC"/>
              <w:rPr>
                <w:lang w:val="en-US"/>
              </w:rPr>
            </w:pPr>
            <w:r w:rsidRPr="00341700">
              <w:rPr>
                <w:lang w:val="en-US"/>
              </w:rPr>
              <w:t>2</w:t>
            </w:r>
          </w:p>
        </w:tc>
      </w:tr>
      <w:tr w:rsidR="00BE5BC5" w:rsidRPr="00341700" w14:paraId="15C55179" w14:textId="77777777" w:rsidTr="00BE5BC5">
        <w:trPr>
          <w:jc w:val="center"/>
        </w:trPr>
        <w:tc>
          <w:tcPr>
            <w:tcW w:w="2407" w:type="dxa"/>
            <w:vMerge/>
          </w:tcPr>
          <w:p w14:paraId="30DBE762" w14:textId="77777777" w:rsidR="00BE5BC5" w:rsidRPr="00341700" w:rsidRDefault="00BE5BC5" w:rsidP="00BE5BC5">
            <w:pPr>
              <w:pStyle w:val="TAC"/>
            </w:pPr>
          </w:p>
        </w:tc>
        <w:tc>
          <w:tcPr>
            <w:tcW w:w="2483" w:type="dxa"/>
          </w:tcPr>
          <w:p w14:paraId="7F485A83" w14:textId="77777777" w:rsidR="00BE5BC5" w:rsidRPr="00341700" w:rsidRDefault="00BE5BC5" w:rsidP="00BE5BC5">
            <w:pPr>
              <w:pStyle w:val="TAC"/>
              <w:rPr>
                <w:lang w:val="en-US"/>
              </w:rPr>
            </w:pPr>
            <w:r w:rsidRPr="00341700">
              <w:rPr>
                <w:lang w:val="en-US"/>
              </w:rPr>
              <w:t>5</w:t>
            </w:r>
          </w:p>
        </w:tc>
      </w:tr>
      <w:tr w:rsidR="00BE5BC5" w:rsidRPr="00341700" w14:paraId="1A91C048" w14:textId="77777777" w:rsidTr="00BE5BC5">
        <w:trPr>
          <w:jc w:val="center"/>
        </w:trPr>
        <w:tc>
          <w:tcPr>
            <w:tcW w:w="2407" w:type="dxa"/>
            <w:vMerge/>
          </w:tcPr>
          <w:p w14:paraId="4DD3486D" w14:textId="77777777" w:rsidR="00BE5BC5" w:rsidRPr="00341700" w:rsidRDefault="00BE5BC5" w:rsidP="00BE5BC5">
            <w:pPr>
              <w:pStyle w:val="TAC"/>
            </w:pPr>
          </w:p>
        </w:tc>
        <w:tc>
          <w:tcPr>
            <w:tcW w:w="2483" w:type="dxa"/>
          </w:tcPr>
          <w:p w14:paraId="3D8E63A7" w14:textId="77777777" w:rsidR="00BE5BC5" w:rsidRPr="00341700" w:rsidRDefault="00BE5BC5" w:rsidP="00BE5BC5">
            <w:pPr>
              <w:pStyle w:val="TAC"/>
              <w:rPr>
                <w:lang w:val="en-US"/>
              </w:rPr>
            </w:pPr>
            <w:r w:rsidRPr="00341700">
              <w:rPr>
                <w:lang w:val="en-US"/>
              </w:rPr>
              <w:t>13</w:t>
            </w:r>
          </w:p>
        </w:tc>
      </w:tr>
      <w:tr w:rsidR="00BE5BC5" w:rsidRPr="00341700" w14:paraId="0520E249" w14:textId="77777777" w:rsidTr="00BE5BC5">
        <w:trPr>
          <w:jc w:val="center"/>
        </w:trPr>
        <w:tc>
          <w:tcPr>
            <w:tcW w:w="2407" w:type="dxa"/>
            <w:vMerge w:val="restart"/>
          </w:tcPr>
          <w:p w14:paraId="648A4FFD" w14:textId="77777777" w:rsidR="00BE5BC5" w:rsidRPr="00341700" w:rsidRDefault="00BE5BC5" w:rsidP="00BE5BC5">
            <w:pPr>
              <w:pStyle w:val="TAC"/>
            </w:pPr>
            <w:r w:rsidRPr="00341700">
              <w:rPr>
                <w:lang w:val="en-US" w:eastAsia="ja-JP"/>
              </w:rPr>
              <w:t>CA_2-5-29</w:t>
            </w:r>
          </w:p>
        </w:tc>
        <w:tc>
          <w:tcPr>
            <w:tcW w:w="2483" w:type="dxa"/>
          </w:tcPr>
          <w:p w14:paraId="292B81D7" w14:textId="77777777" w:rsidR="00BE5BC5" w:rsidRPr="00341700" w:rsidRDefault="00BE5BC5" w:rsidP="00BE5BC5">
            <w:pPr>
              <w:pStyle w:val="TAC"/>
              <w:rPr>
                <w:lang w:val="en-US"/>
              </w:rPr>
            </w:pPr>
            <w:r w:rsidRPr="00341700">
              <w:rPr>
                <w:lang w:val="en-US"/>
              </w:rPr>
              <w:t>2</w:t>
            </w:r>
          </w:p>
        </w:tc>
      </w:tr>
      <w:tr w:rsidR="00BE5BC5" w:rsidRPr="00341700" w14:paraId="4694040F" w14:textId="77777777" w:rsidTr="00BE5BC5">
        <w:trPr>
          <w:jc w:val="center"/>
        </w:trPr>
        <w:tc>
          <w:tcPr>
            <w:tcW w:w="2407" w:type="dxa"/>
            <w:vMerge/>
          </w:tcPr>
          <w:p w14:paraId="5995C171" w14:textId="77777777" w:rsidR="00BE5BC5" w:rsidRPr="00341700" w:rsidRDefault="00BE5BC5" w:rsidP="00BE5BC5">
            <w:pPr>
              <w:pStyle w:val="TAC"/>
            </w:pPr>
          </w:p>
        </w:tc>
        <w:tc>
          <w:tcPr>
            <w:tcW w:w="2483" w:type="dxa"/>
          </w:tcPr>
          <w:p w14:paraId="612AEB5C" w14:textId="77777777" w:rsidR="00BE5BC5" w:rsidRPr="00341700" w:rsidRDefault="00BE5BC5" w:rsidP="00BE5BC5">
            <w:pPr>
              <w:pStyle w:val="TAC"/>
              <w:rPr>
                <w:lang w:val="en-US"/>
              </w:rPr>
            </w:pPr>
            <w:r w:rsidRPr="00341700">
              <w:rPr>
                <w:lang w:val="en-US"/>
              </w:rPr>
              <w:t>5</w:t>
            </w:r>
          </w:p>
        </w:tc>
      </w:tr>
      <w:tr w:rsidR="00BE5BC5" w:rsidRPr="00341700" w14:paraId="293623C7" w14:textId="77777777" w:rsidTr="00BE5BC5">
        <w:trPr>
          <w:jc w:val="center"/>
        </w:trPr>
        <w:tc>
          <w:tcPr>
            <w:tcW w:w="2407" w:type="dxa"/>
            <w:vMerge/>
          </w:tcPr>
          <w:p w14:paraId="376C92E9" w14:textId="77777777" w:rsidR="00BE5BC5" w:rsidRPr="00341700" w:rsidRDefault="00BE5BC5" w:rsidP="00BE5BC5">
            <w:pPr>
              <w:pStyle w:val="TAC"/>
            </w:pPr>
          </w:p>
        </w:tc>
        <w:tc>
          <w:tcPr>
            <w:tcW w:w="2483" w:type="dxa"/>
          </w:tcPr>
          <w:p w14:paraId="5B4CB7DB" w14:textId="77777777" w:rsidR="00BE5BC5" w:rsidRPr="00341700" w:rsidRDefault="00BE5BC5" w:rsidP="00BE5BC5">
            <w:pPr>
              <w:pStyle w:val="TAC"/>
              <w:rPr>
                <w:lang w:val="en-US"/>
              </w:rPr>
            </w:pPr>
            <w:r w:rsidRPr="00341700">
              <w:rPr>
                <w:lang w:val="en-US"/>
              </w:rPr>
              <w:t>29</w:t>
            </w:r>
          </w:p>
        </w:tc>
      </w:tr>
      <w:tr w:rsidR="00BE5BC5" w:rsidRPr="00341700" w14:paraId="6CDEB47E" w14:textId="77777777" w:rsidTr="00BE5BC5">
        <w:trPr>
          <w:jc w:val="center"/>
        </w:trPr>
        <w:tc>
          <w:tcPr>
            <w:tcW w:w="2407" w:type="dxa"/>
            <w:vMerge w:val="restart"/>
          </w:tcPr>
          <w:p w14:paraId="1D074D41" w14:textId="77777777" w:rsidR="00BE5BC5" w:rsidRPr="00341700" w:rsidRDefault="00BE5BC5" w:rsidP="00BE5BC5">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5-30</w:t>
            </w:r>
          </w:p>
        </w:tc>
        <w:tc>
          <w:tcPr>
            <w:tcW w:w="2483" w:type="dxa"/>
          </w:tcPr>
          <w:p w14:paraId="3C2B86CA" w14:textId="77777777" w:rsidR="00BE5BC5" w:rsidRPr="00341700" w:rsidRDefault="00BE5BC5" w:rsidP="00BE5BC5">
            <w:pPr>
              <w:pStyle w:val="TAC"/>
              <w:rPr>
                <w:lang w:val="en-US"/>
              </w:rPr>
            </w:pPr>
            <w:r w:rsidRPr="00341700">
              <w:rPr>
                <w:lang w:val="en-US"/>
              </w:rPr>
              <w:t>2</w:t>
            </w:r>
          </w:p>
        </w:tc>
      </w:tr>
      <w:tr w:rsidR="00BE5BC5" w:rsidRPr="00341700" w14:paraId="187762CE" w14:textId="77777777" w:rsidTr="00BE5BC5">
        <w:trPr>
          <w:jc w:val="center"/>
        </w:trPr>
        <w:tc>
          <w:tcPr>
            <w:tcW w:w="2407" w:type="dxa"/>
            <w:vMerge/>
          </w:tcPr>
          <w:p w14:paraId="36BF400F" w14:textId="77777777" w:rsidR="00BE5BC5" w:rsidRPr="00341700" w:rsidRDefault="00BE5BC5" w:rsidP="00BE5BC5">
            <w:pPr>
              <w:pStyle w:val="TAC"/>
            </w:pPr>
          </w:p>
        </w:tc>
        <w:tc>
          <w:tcPr>
            <w:tcW w:w="2483" w:type="dxa"/>
          </w:tcPr>
          <w:p w14:paraId="620943B5" w14:textId="77777777" w:rsidR="00BE5BC5" w:rsidRPr="00341700" w:rsidRDefault="00BE5BC5" w:rsidP="00BE5BC5">
            <w:pPr>
              <w:pStyle w:val="TAC"/>
              <w:rPr>
                <w:lang w:val="en-US"/>
              </w:rPr>
            </w:pPr>
            <w:r w:rsidRPr="00341700">
              <w:rPr>
                <w:lang w:val="en-US"/>
              </w:rPr>
              <w:t>5</w:t>
            </w:r>
          </w:p>
        </w:tc>
      </w:tr>
      <w:tr w:rsidR="00BE5BC5" w:rsidRPr="00341700" w14:paraId="3630AFD8" w14:textId="77777777" w:rsidTr="00BE5BC5">
        <w:trPr>
          <w:jc w:val="center"/>
        </w:trPr>
        <w:tc>
          <w:tcPr>
            <w:tcW w:w="2407" w:type="dxa"/>
            <w:vMerge/>
          </w:tcPr>
          <w:p w14:paraId="37162977" w14:textId="77777777" w:rsidR="00BE5BC5" w:rsidRPr="00341700" w:rsidRDefault="00BE5BC5" w:rsidP="00BE5BC5">
            <w:pPr>
              <w:pStyle w:val="TAC"/>
            </w:pPr>
          </w:p>
        </w:tc>
        <w:tc>
          <w:tcPr>
            <w:tcW w:w="2483" w:type="dxa"/>
          </w:tcPr>
          <w:p w14:paraId="68418FA6" w14:textId="77777777" w:rsidR="00BE5BC5" w:rsidRPr="00341700" w:rsidRDefault="00BE5BC5" w:rsidP="00BE5BC5">
            <w:pPr>
              <w:pStyle w:val="TAC"/>
              <w:rPr>
                <w:lang w:val="en-US"/>
              </w:rPr>
            </w:pPr>
            <w:r w:rsidRPr="00341700">
              <w:rPr>
                <w:lang w:val="en-US"/>
              </w:rPr>
              <w:t>30</w:t>
            </w:r>
          </w:p>
        </w:tc>
      </w:tr>
      <w:tr w:rsidR="00BE5BC5" w:rsidRPr="00341700" w14:paraId="549FCC9F" w14:textId="77777777" w:rsidTr="00BE5BC5">
        <w:trPr>
          <w:jc w:val="center"/>
        </w:trPr>
        <w:tc>
          <w:tcPr>
            <w:tcW w:w="2407" w:type="dxa"/>
            <w:vMerge w:val="restart"/>
          </w:tcPr>
          <w:p w14:paraId="04D6B176" w14:textId="77777777" w:rsidR="00BE5BC5" w:rsidRPr="00341700" w:rsidRDefault="00BE5BC5" w:rsidP="00BE5BC5">
            <w:pPr>
              <w:pStyle w:val="TAC"/>
              <w:rPr>
                <w:lang w:eastAsia="zh-CN"/>
              </w:rPr>
            </w:pPr>
            <w:r w:rsidRPr="00341700">
              <w:rPr>
                <w:rFonts w:hint="eastAsia"/>
                <w:lang w:eastAsia="zh-CN"/>
              </w:rPr>
              <w:t>CA_2-5-46</w:t>
            </w:r>
          </w:p>
        </w:tc>
        <w:tc>
          <w:tcPr>
            <w:tcW w:w="2483" w:type="dxa"/>
          </w:tcPr>
          <w:p w14:paraId="3B62B3FD" w14:textId="77777777" w:rsidR="00BE5BC5" w:rsidRPr="00341700" w:rsidRDefault="00BE5BC5" w:rsidP="00BE5BC5">
            <w:pPr>
              <w:pStyle w:val="TAC"/>
              <w:rPr>
                <w:lang w:val="en-US" w:eastAsia="zh-CN"/>
              </w:rPr>
            </w:pPr>
            <w:r w:rsidRPr="00341700">
              <w:rPr>
                <w:rFonts w:hint="eastAsia"/>
                <w:lang w:val="en-US" w:eastAsia="zh-CN"/>
              </w:rPr>
              <w:t>2</w:t>
            </w:r>
          </w:p>
        </w:tc>
      </w:tr>
      <w:tr w:rsidR="00BE5BC5" w:rsidRPr="00341700" w14:paraId="4266066B" w14:textId="77777777" w:rsidTr="00BE5BC5">
        <w:trPr>
          <w:jc w:val="center"/>
        </w:trPr>
        <w:tc>
          <w:tcPr>
            <w:tcW w:w="2407" w:type="dxa"/>
            <w:vMerge/>
          </w:tcPr>
          <w:p w14:paraId="1179D631" w14:textId="77777777" w:rsidR="00BE5BC5" w:rsidRPr="00341700" w:rsidRDefault="00BE5BC5" w:rsidP="00BE5BC5">
            <w:pPr>
              <w:pStyle w:val="TAC"/>
              <w:rPr>
                <w:lang w:eastAsia="ko-KR"/>
              </w:rPr>
            </w:pPr>
          </w:p>
        </w:tc>
        <w:tc>
          <w:tcPr>
            <w:tcW w:w="2483" w:type="dxa"/>
          </w:tcPr>
          <w:p w14:paraId="0A1AD4E5" w14:textId="77777777" w:rsidR="00BE5BC5" w:rsidRPr="00341700" w:rsidRDefault="00BE5BC5" w:rsidP="00BE5BC5">
            <w:pPr>
              <w:pStyle w:val="TAC"/>
              <w:rPr>
                <w:lang w:val="en-US" w:eastAsia="zh-CN"/>
              </w:rPr>
            </w:pPr>
            <w:r w:rsidRPr="00341700">
              <w:rPr>
                <w:rFonts w:hint="eastAsia"/>
                <w:lang w:val="en-US" w:eastAsia="zh-CN"/>
              </w:rPr>
              <w:t>5</w:t>
            </w:r>
          </w:p>
        </w:tc>
      </w:tr>
      <w:tr w:rsidR="00BE5BC5" w:rsidRPr="00341700" w14:paraId="1EF098DC" w14:textId="77777777" w:rsidTr="00BE5BC5">
        <w:trPr>
          <w:jc w:val="center"/>
        </w:trPr>
        <w:tc>
          <w:tcPr>
            <w:tcW w:w="2407" w:type="dxa"/>
            <w:vMerge/>
          </w:tcPr>
          <w:p w14:paraId="5F111DAC" w14:textId="77777777" w:rsidR="00BE5BC5" w:rsidRPr="00341700" w:rsidRDefault="00BE5BC5" w:rsidP="00BE5BC5">
            <w:pPr>
              <w:pStyle w:val="TAC"/>
              <w:rPr>
                <w:lang w:eastAsia="ko-KR"/>
              </w:rPr>
            </w:pPr>
          </w:p>
        </w:tc>
        <w:tc>
          <w:tcPr>
            <w:tcW w:w="2483" w:type="dxa"/>
          </w:tcPr>
          <w:p w14:paraId="2EAC316B" w14:textId="77777777" w:rsidR="00BE5BC5" w:rsidRPr="00341700" w:rsidRDefault="00BE5BC5" w:rsidP="00BE5BC5">
            <w:pPr>
              <w:pStyle w:val="TAC"/>
              <w:rPr>
                <w:lang w:val="en-US" w:eastAsia="zh-CN"/>
              </w:rPr>
            </w:pPr>
            <w:r w:rsidRPr="00341700">
              <w:rPr>
                <w:rFonts w:hint="eastAsia"/>
                <w:lang w:val="en-US" w:eastAsia="zh-CN"/>
              </w:rPr>
              <w:t>46</w:t>
            </w:r>
          </w:p>
        </w:tc>
      </w:tr>
      <w:tr w:rsidR="00BE5BC5" w:rsidRPr="00341700" w14:paraId="673D4C4F" w14:textId="77777777" w:rsidTr="00BE5BC5">
        <w:trPr>
          <w:jc w:val="center"/>
        </w:trPr>
        <w:tc>
          <w:tcPr>
            <w:tcW w:w="2407" w:type="dxa"/>
            <w:vMerge w:val="restart"/>
          </w:tcPr>
          <w:p w14:paraId="0F24F23D" w14:textId="77777777" w:rsidR="00BE5BC5" w:rsidRPr="00341700" w:rsidRDefault="00BE5BC5" w:rsidP="00BE5BC5">
            <w:pPr>
              <w:pStyle w:val="TAC"/>
              <w:rPr>
                <w:rFonts w:eastAsia="宋体"/>
                <w:lang w:eastAsia="zh-CN"/>
              </w:rPr>
            </w:pPr>
            <w:r w:rsidRPr="00341700">
              <w:rPr>
                <w:lang w:val="en-US" w:eastAsia="ja-JP"/>
              </w:rPr>
              <w:t>CA_2-2-5-</w:t>
            </w:r>
            <w:r w:rsidRPr="00341700">
              <w:rPr>
                <w:rFonts w:eastAsia="宋体" w:hint="eastAsia"/>
                <w:lang w:val="en-US" w:eastAsia="zh-CN"/>
              </w:rPr>
              <w:t>66</w:t>
            </w:r>
          </w:p>
        </w:tc>
        <w:tc>
          <w:tcPr>
            <w:tcW w:w="2483" w:type="dxa"/>
          </w:tcPr>
          <w:p w14:paraId="176DB81F" w14:textId="77777777" w:rsidR="00BE5BC5" w:rsidRPr="00341700" w:rsidRDefault="00BE5BC5" w:rsidP="00BE5BC5">
            <w:pPr>
              <w:pStyle w:val="TAC"/>
              <w:rPr>
                <w:lang w:val="en-US"/>
              </w:rPr>
            </w:pPr>
            <w:r w:rsidRPr="00341700">
              <w:rPr>
                <w:lang w:val="en-US"/>
              </w:rPr>
              <w:t>2</w:t>
            </w:r>
          </w:p>
        </w:tc>
      </w:tr>
      <w:tr w:rsidR="00BE5BC5" w:rsidRPr="00341700" w14:paraId="6DED21E8" w14:textId="77777777" w:rsidTr="00BE5BC5">
        <w:trPr>
          <w:jc w:val="center"/>
        </w:trPr>
        <w:tc>
          <w:tcPr>
            <w:tcW w:w="2407" w:type="dxa"/>
            <w:vMerge/>
          </w:tcPr>
          <w:p w14:paraId="35A564BE" w14:textId="77777777" w:rsidR="00BE5BC5" w:rsidRPr="00341700" w:rsidRDefault="00BE5BC5" w:rsidP="00BE5BC5">
            <w:pPr>
              <w:pStyle w:val="TAC"/>
            </w:pPr>
          </w:p>
        </w:tc>
        <w:tc>
          <w:tcPr>
            <w:tcW w:w="2483" w:type="dxa"/>
          </w:tcPr>
          <w:p w14:paraId="25169209" w14:textId="77777777" w:rsidR="00BE5BC5" w:rsidRPr="00341700" w:rsidRDefault="00BE5BC5" w:rsidP="00BE5BC5">
            <w:pPr>
              <w:pStyle w:val="TAC"/>
              <w:rPr>
                <w:lang w:val="en-US"/>
              </w:rPr>
            </w:pPr>
            <w:r w:rsidRPr="00341700">
              <w:rPr>
                <w:lang w:val="en-US"/>
              </w:rPr>
              <w:t>5</w:t>
            </w:r>
          </w:p>
        </w:tc>
      </w:tr>
      <w:tr w:rsidR="00BE5BC5" w:rsidRPr="00341700" w14:paraId="546E736A" w14:textId="77777777" w:rsidTr="00BE5BC5">
        <w:trPr>
          <w:jc w:val="center"/>
        </w:trPr>
        <w:tc>
          <w:tcPr>
            <w:tcW w:w="2407" w:type="dxa"/>
            <w:vMerge/>
          </w:tcPr>
          <w:p w14:paraId="3D3ABBCA" w14:textId="77777777" w:rsidR="00BE5BC5" w:rsidRPr="00341700" w:rsidRDefault="00BE5BC5" w:rsidP="00BE5BC5">
            <w:pPr>
              <w:pStyle w:val="TAC"/>
            </w:pPr>
          </w:p>
        </w:tc>
        <w:tc>
          <w:tcPr>
            <w:tcW w:w="2483" w:type="dxa"/>
          </w:tcPr>
          <w:p w14:paraId="11430DA0" w14:textId="77777777" w:rsidR="00BE5BC5" w:rsidRPr="00341700" w:rsidRDefault="00BE5BC5" w:rsidP="00BE5BC5">
            <w:pPr>
              <w:pStyle w:val="TAC"/>
              <w:rPr>
                <w:rFonts w:eastAsia="宋体"/>
                <w:lang w:val="en-US" w:eastAsia="zh-CN"/>
              </w:rPr>
            </w:pPr>
            <w:r w:rsidRPr="00341700">
              <w:rPr>
                <w:rFonts w:eastAsia="宋体" w:hint="eastAsia"/>
                <w:lang w:val="en-US" w:eastAsia="zh-CN"/>
              </w:rPr>
              <w:t>66</w:t>
            </w:r>
          </w:p>
        </w:tc>
      </w:tr>
      <w:tr w:rsidR="00BE5BC5" w:rsidRPr="00341700" w14:paraId="39651F48" w14:textId="77777777" w:rsidTr="00BE5BC5">
        <w:trPr>
          <w:jc w:val="center"/>
        </w:trPr>
        <w:tc>
          <w:tcPr>
            <w:tcW w:w="0" w:type="auto"/>
            <w:vMerge w:val="restart"/>
            <w:tcBorders>
              <w:top w:val="single" w:sz="4" w:space="0" w:color="auto"/>
              <w:left w:val="single" w:sz="4" w:space="0" w:color="auto"/>
              <w:right w:val="single" w:sz="4" w:space="0" w:color="auto"/>
            </w:tcBorders>
          </w:tcPr>
          <w:p w14:paraId="2C4E7D81" w14:textId="77777777" w:rsidR="00BE5BC5" w:rsidRPr="00341700" w:rsidRDefault="00BE5BC5" w:rsidP="00BE5BC5">
            <w:pPr>
              <w:pStyle w:val="TAC"/>
              <w:rPr>
                <w:rFonts w:eastAsia="宋体" w:cs="Arial"/>
                <w:lang w:eastAsia="zh-CN"/>
              </w:rPr>
            </w:pPr>
            <w:r w:rsidRPr="00341700">
              <w:rPr>
                <w:rFonts w:cs="Arial"/>
                <w:lang w:val="en-US" w:eastAsia="ja-JP"/>
              </w:rPr>
              <w:t>CA_2-2-5-66-66</w:t>
            </w:r>
          </w:p>
        </w:tc>
        <w:tc>
          <w:tcPr>
            <w:tcW w:w="2483" w:type="dxa"/>
            <w:tcBorders>
              <w:top w:val="single" w:sz="4" w:space="0" w:color="auto"/>
              <w:left w:val="single" w:sz="4" w:space="0" w:color="auto"/>
              <w:bottom w:val="single" w:sz="4" w:space="0" w:color="auto"/>
              <w:right w:val="single" w:sz="4" w:space="0" w:color="auto"/>
            </w:tcBorders>
          </w:tcPr>
          <w:p w14:paraId="5A318917" w14:textId="77777777" w:rsidR="00BE5BC5" w:rsidRPr="00341700" w:rsidRDefault="00BE5BC5" w:rsidP="00BE5BC5">
            <w:pPr>
              <w:pStyle w:val="TAC"/>
              <w:rPr>
                <w:rFonts w:eastAsia="宋体" w:cs="Arial"/>
                <w:lang w:val="en-US" w:eastAsia="zh-CN"/>
              </w:rPr>
            </w:pPr>
            <w:r w:rsidRPr="00341700">
              <w:rPr>
                <w:rFonts w:eastAsia="宋体" w:cs="Arial"/>
                <w:lang w:val="en-US" w:eastAsia="zh-CN"/>
              </w:rPr>
              <w:t>2</w:t>
            </w:r>
          </w:p>
        </w:tc>
      </w:tr>
      <w:tr w:rsidR="00BE5BC5" w:rsidRPr="00341700" w14:paraId="5AD687C5" w14:textId="77777777" w:rsidTr="00BE5BC5">
        <w:trPr>
          <w:jc w:val="center"/>
        </w:trPr>
        <w:tc>
          <w:tcPr>
            <w:tcW w:w="0" w:type="auto"/>
            <w:vMerge/>
            <w:tcBorders>
              <w:left w:val="single" w:sz="4" w:space="0" w:color="auto"/>
              <w:right w:val="single" w:sz="4" w:space="0" w:color="auto"/>
            </w:tcBorders>
            <w:vAlign w:val="center"/>
          </w:tcPr>
          <w:p w14:paraId="776DE485" w14:textId="77777777" w:rsidR="00BE5BC5" w:rsidRPr="00341700" w:rsidRDefault="00BE5BC5" w:rsidP="00BE5BC5">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14:paraId="4DE4BA93" w14:textId="77777777" w:rsidR="00BE5BC5" w:rsidRPr="00341700" w:rsidRDefault="00BE5BC5" w:rsidP="00BE5BC5">
            <w:pPr>
              <w:pStyle w:val="TAC"/>
              <w:rPr>
                <w:rFonts w:eastAsia="宋体" w:cs="Arial"/>
                <w:lang w:val="en-US" w:eastAsia="zh-CN"/>
              </w:rPr>
            </w:pPr>
            <w:r w:rsidRPr="00341700">
              <w:rPr>
                <w:rFonts w:eastAsia="宋体" w:cs="Arial"/>
                <w:lang w:val="en-US" w:eastAsia="zh-CN"/>
              </w:rPr>
              <w:t>5</w:t>
            </w:r>
          </w:p>
        </w:tc>
      </w:tr>
      <w:tr w:rsidR="00BE5BC5" w:rsidRPr="00341700" w14:paraId="122DC372" w14:textId="77777777" w:rsidTr="00BE5BC5">
        <w:trPr>
          <w:jc w:val="center"/>
        </w:trPr>
        <w:tc>
          <w:tcPr>
            <w:tcW w:w="0" w:type="auto"/>
            <w:vMerge/>
            <w:tcBorders>
              <w:left w:val="single" w:sz="4" w:space="0" w:color="auto"/>
              <w:bottom w:val="single" w:sz="4" w:space="0" w:color="auto"/>
              <w:right w:val="single" w:sz="4" w:space="0" w:color="auto"/>
            </w:tcBorders>
            <w:vAlign w:val="center"/>
          </w:tcPr>
          <w:p w14:paraId="73237FC2" w14:textId="77777777" w:rsidR="00BE5BC5" w:rsidRPr="00341700" w:rsidRDefault="00BE5BC5" w:rsidP="00BE5BC5">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14:paraId="33E92499" w14:textId="77777777" w:rsidR="00BE5BC5" w:rsidRPr="00341700" w:rsidRDefault="00BE5BC5" w:rsidP="00BE5BC5">
            <w:pPr>
              <w:pStyle w:val="TAC"/>
              <w:rPr>
                <w:rFonts w:eastAsia="宋体" w:cs="Arial"/>
                <w:lang w:val="en-US" w:eastAsia="zh-CN"/>
              </w:rPr>
            </w:pPr>
            <w:r w:rsidRPr="00341700">
              <w:rPr>
                <w:rFonts w:eastAsia="宋体" w:cs="Arial"/>
                <w:lang w:val="en-US" w:eastAsia="zh-CN"/>
              </w:rPr>
              <w:t>66</w:t>
            </w:r>
          </w:p>
        </w:tc>
      </w:tr>
      <w:tr w:rsidR="00BE5BC5" w:rsidRPr="00341700" w14:paraId="4F1EA3D3" w14:textId="77777777" w:rsidTr="00BE5BC5">
        <w:trPr>
          <w:jc w:val="center"/>
        </w:trPr>
        <w:tc>
          <w:tcPr>
            <w:tcW w:w="2407" w:type="dxa"/>
            <w:vMerge w:val="restart"/>
          </w:tcPr>
          <w:p w14:paraId="00AFB94B" w14:textId="77777777" w:rsidR="00BE5BC5" w:rsidRPr="00341700" w:rsidRDefault="00BE5BC5" w:rsidP="00BE5BC5">
            <w:pPr>
              <w:pStyle w:val="TAC"/>
              <w:rPr>
                <w:rFonts w:eastAsia="宋体"/>
                <w:lang w:eastAsia="zh-CN"/>
              </w:rPr>
            </w:pPr>
            <w:r w:rsidRPr="00341700">
              <w:rPr>
                <w:lang w:val="en-US" w:eastAsia="ja-JP"/>
              </w:rPr>
              <w:lastRenderedPageBreak/>
              <w:t>CA_2-5-</w:t>
            </w:r>
            <w:r w:rsidRPr="00341700">
              <w:rPr>
                <w:rFonts w:eastAsia="宋体" w:hint="eastAsia"/>
                <w:lang w:val="en-US" w:eastAsia="zh-CN"/>
              </w:rPr>
              <w:t>66</w:t>
            </w:r>
          </w:p>
        </w:tc>
        <w:tc>
          <w:tcPr>
            <w:tcW w:w="2483" w:type="dxa"/>
          </w:tcPr>
          <w:p w14:paraId="706433A8" w14:textId="77777777" w:rsidR="00BE5BC5" w:rsidRPr="00341700" w:rsidRDefault="00BE5BC5" w:rsidP="00BE5BC5">
            <w:pPr>
              <w:pStyle w:val="TAC"/>
              <w:rPr>
                <w:lang w:val="en-US"/>
              </w:rPr>
            </w:pPr>
            <w:r w:rsidRPr="00341700">
              <w:rPr>
                <w:lang w:val="en-US"/>
              </w:rPr>
              <w:t>2</w:t>
            </w:r>
          </w:p>
        </w:tc>
      </w:tr>
      <w:tr w:rsidR="00BE5BC5" w:rsidRPr="00341700" w14:paraId="401CB787" w14:textId="77777777" w:rsidTr="00BE5BC5">
        <w:trPr>
          <w:jc w:val="center"/>
        </w:trPr>
        <w:tc>
          <w:tcPr>
            <w:tcW w:w="2407" w:type="dxa"/>
            <w:vMerge/>
          </w:tcPr>
          <w:p w14:paraId="657FBB54" w14:textId="77777777" w:rsidR="00BE5BC5" w:rsidRPr="00341700" w:rsidRDefault="00BE5BC5" w:rsidP="00BE5BC5">
            <w:pPr>
              <w:pStyle w:val="TAC"/>
            </w:pPr>
          </w:p>
        </w:tc>
        <w:tc>
          <w:tcPr>
            <w:tcW w:w="2483" w:type="dxa"/>
          </w:tcPr>
          <w:p w14:paraId="70427202" w14:textId="77777777" w:rsidR="00BE5BC5" w:rsidRPr="00341700" w:rsidRDefault="00BE5BC5" w:rsidP="00BE5BC5">
            <w:pPr>
              <w:pStyle w:val="TAC"/>
              <w:rPr>
                <w:lang w:val="en-US"/>
              </w:rPr>
            </w:pPr>
            <w:r w:rsidRPr="00341700">
              <w:rPr>
                <w:lang w:val="en-US"/>
              </w:rPr>
              <w:t>5</w:t>
            </w:r>
          </w:p>
        </w:tc>
      </w:tr>
      <w:tr w:rsidR="00BE5BC5" w:rsidRPr="00341700" w14:paraId="7C79A9C2" w14:textId="77777777" w:rsidTr="00BE5BC5">
        <w:trPr>
          <w:jc w:val="center"/>
        </w:trPr>
        <w:tc>
          <w:tcPr>
            <w:tcW w:w="2407" w:type="dxa"/>
            <w:vMerge/>
          </w:tcPr>
          <w:p w14:paraId="28B9992D" w14:textId="77777777" w:rsidR="00BE5BC5" w:rsidRPr="00341700" w:rsidRDefault="00BE5BC5" w:rsidP="00BE5BC5">
            <w:pPr>
              <w:pStyle w:val="TAC"/>
            </w:pPr>
          </w:p>
        </w:tc>
        <w:tc>
          <w:tcPr>
            <w:tcW w:w="2483" w:type="dxa"/>
          </w:tcPr>
          <w:p w14:paraId="733612BC" w14:textId="77777777" w:rsidR="00BE5BC5" w:rsidRPr="00341700" w:rsidRDefault="00BE5BC5" w:rsidP="00BE5BC5">
            <w:pPr>
              <w:pStyle w:val="TAC"/>
              <w:rPr>
                <w:rFonts w:eastAsia="宋体"/>
                <w:lang w:val="en-US" w:eastAsia="zh-CN"/>
              </w:rPr>
            </w:pPr>
            <w:r w:rsidRPr="00341700">
              <w:rPr>
                <w:rFonts w:eastAsia="宋体" w:hint="eastAsia"/>
                <w:lang w:val="en-US" w:eastAsia="zh-CN"/>
              </w:rPr>
              <w:t>66</w:t>
            </w:r>
          </w:p>
        </w:tc>
      </w:tr>
      <w:tr w:rsidR="00BE5BC5" w:rsidRPr="00341700" w14:paraId="043DD365" w14:textId="77777777" w:rsidTr="00BE5BC5">
        <w:trPr>
          <w:jc w:val="center"/>
        </w:trPr>
        <w:tc>
          <w:tcPr>
            <w:tcW w:w="2407" w:type="dxa"/>
            <w:vMerge w:val="restart"/>
          </w:tcPr>
          <w:p w14:paraId="6272743B" w14:textId="77777777" w:rsidR="00BE5BC5" w:rsidRPr="00341700" w:rsidRDefault="00BE5BC5" w:rsidP="00BE5BC5">
            <w:pPr>
              <w:pStyle w:val="TAC"/>
              <w:rPr>
                <w:rFonts w:eastAsia="宋体"/>
                <w:lang w:eastAsia="zh-CN"/>
              </w:rPr>
            </w:pPr>
            <w:r w:rsidRPr="00341700">
              <w:rPr>
                <w:lang w:val="en-US" w:eastAsia="ja-JP"/>
              </w:rPr>
              <w:t>CA_2-5-</w:t>
            </w:r>
            <w:r w:rsidRPr="00341700">
              <w:rPr>
                <w:rFonts w:eastAsia="宋体" w:hint="eastAsia"/>
                <w:lang w:val="en-US" w:eastAsia="zh-CN"/>
              </w:rPr>
              <w:t>66</w:t>
            </w:r>
            <w:r w:rsidRPr="00341700">
              <w:rPr>
                <w:rFonts w:eastAsia="宋体"/>
                <w:lang w:val="en-US" w:eastAsia="zh-CN"/>
              </w:rPr>
              <w:t>-66</w:t>
            </w:r>
          </w:p>
        </w:tc>
        <w:tc>
          <w:tcPr>
            <w:tcW w:w="2483" w:type="dxa"/>
          </w:tcPr>
          <w:p w14:paraId="5BE1E5E8" w14:textId="77777777" w:rsidR="00BE5BC5" w:rsidRPr="00341700" w:rsidRDefault="00BE5BC5" w:rsidP="00BE5BC5">
            <w:pPr>
              <w:pStyle w:val="TAC"/>
              <w:rPr>
                <w:lang w:val="en-US"/>
              </w:rPr>
            </w:pPr>
            <w:r w:rsidRPr="00341700">
              <w:rPr>
                <w:lang w:val="en-US"/>
              </w:rPr>
              <w:t>2</w:t>
            </w:r>
          </w:p>
        </w:tc>
      </w:tr>
      <w:tr w:rsidR="00BE5BC5" w:rsidRPr="00341700" w14:paraId="1BBD5AC4" w14:textId="77777777" w:rsidTr="00BE5BC5">
        <w:trPr>
          <w:jc w:val="center"/>
        </w:trPr>
        <w:tc>
          <w:tcPr>
            <w:tcW w:w="2407" w:type="dxa"/>
            <w:vMerge/>
          </w:tcPr>
          <w:p w14:paraId="52E38290" w14:textId="77777777" w:rsidR="00BE5BC5" w:rsidRPr="00341700" w:rsidRDefault="00BE5BC5" w:rsidP="00BE5BC5">
            <w:pPr>
              <w:pStyle w:val="TAC"/>
            </w:pPr>
          </w:p>
        </w:tc>
        <w:tc>
          <w:tcPr>
            <w:tcW w:w="2483" w:type="dxa"/>
          </w:tcPr>
          <w:p w14:paraId="7D14A2FA" w14:textId="77777777" w:rsidR="00BE5BC5" w:rsidRPr="00341700" w:rsidRDefault="00BE5BC5" w:rsidP="00BE5BC5">
            <w:pPr>
              <w:pStyle w:val="TAC"/>
              <w:rPr>
                <w:lang w:val="en-US"/>
              </w:rPr>
            </w:pPr>
            <w:r w:rsidRPr="00341700">
              <w:rPr>
                <w:lang w:val="en-US"/>
              </w:rPr>
              <w:t>5</w:t>
            </w:r>
          </w:p>
        </w:tc>
      </w:tr>
      <w:tr w:rsidR="00BE5BC5" w:rsidRPr="00341700" w14:paraId="7325A4F7" w14:textId="77777777" w:rsidTr="00BE5BC5">
        <w:trPr>
          <w:jc w:val="center"/>
        </w:trPr>
        <w:tc>
          <w:tcPr>
            <w:tcW w:w="2407" w:type="dxa"/>
            <w:vMerge/>
          </w:tcPr>
          <w:p w14:paraId="4A4FD41D" w14:textId="77777777" w:rsidR="00BE5BC5" w:rsidRPr="00341700" w:rsidRDefault="00BE5BC5" w:rsidP="00BE5BC5">
            <w:pPr>
              <w:pStyle w:val="TAC"/>
            </w:pPr>
          </w:p>
        </w:tc>
        <w:tc>
          <w:tcPr>
            <w:tcW w:w="2483" w:type="dxa"/>
          </w:tcPr>
          <w:p w14:paraId="73893E3D" w14:textId="77777777" w:rsidR="00BE5BC5" w:rsidRPr="00341700" w:rsidRDefault="00BE5BC5" w:rsidP="00BE5BC5">
            <w:pPr>
              <w:pStyle w:val="TAC"/>
              <w:rPr>
                <w:rFonts w:eastAsia="宋体"/>
                <w:lang w:val="en-US" w:eastAsia="zh-CN"/>
              </w:rPr>
            </w:pPr>
            <w:r w:rsidRPr="00341700">
              <w:rPr>
                <w:rFonts w:eastAsia="宋体" w:hint="eastAsia"/>
                <w:lang w:val="en-US" w:eastAsia="zh-CN"/>
              </w:rPr>
              <w:t>66</w:t>
            </w:r>
          </w:p>
        </w:tc>
      </w:tr>
      <w:tr w:rsidR="00BE5BC5" w:rsidRPr="00341700" w14:paraId="4A7BF294" w14:textId="77777777" w:rsidTr="00BE5BC5">
        <w:trPr>
          <w:jc w:val="center"/>
        </w:trPr>
        <w:tc>
          <w:tcPr>
            <w:tcW w:w="2407" w:type="dxa"/>
            <w:vMerge w:val="restart"/>
          </w:tcPr>
          <w:p w14:paraId="06368CD9" w14:textId="77777777" w:rsidR="00BE5BC5" w:rsidRPr="00341700" w:rsidRDefault="00BE5BC5" w:rsidP="00BE5BC5">
            <w:pPr>
              <w:pStyle w:val="TAC"/>
            </w:pPr>
            <w:r w:rsidRPr="00341700">
              <w:t>CA_2-7-12</w:t>
            </w:r>
          </w:p>
        </w:tc>
        <w:tc>
          <w:tcPr>
            <w:tcW w:w="2483" w:type="dxa"/>
          </w:tcPr>
          <w:p w14:paraId="75C610B5" w14:textId="77777777" w:rsidR="00BE5BC5" w:rsidRPr="00341700" w:rsidRDefault="00BE5BC5" w:rsidP="00BE5BC5">
            <w:pPr>
              <w:pStyle w:val="TAC"/>
              <w:rPr>
                <w:lang w:val="en-US"/>
              </w:rPr>
            </w:pPr>
            <w:r w:rsidRPr="00341700">
              <w:rPr>
                <w:lang w:val="en-US"/>
              </w:rPr>
              <w:t>2</w:t>
            </w:r>
          </w:p>
        </w:tc>
      </w:tr>
      <w:tr w:rsidR="00BE5BC5" w:rsidRPr="00341700" w14:paraId="30FB1E44" w14:textId="77777777" w:rsidTr="00BE5BC5">
        <w:trPr>
          <w:jc w:val="center"/>
        </w:trPr>
        <w:tc>
          <w:tcPr>
            <w:tcW w:w="2407" w:type="dxa"/>
            <w:vMerge/>
          </w:tcPr>
          <w:p w14:paraId="1015F74D" w14:textId="77777777" w:rsidR="00BE5BC5" w:rsidRPr="00341700" w:rsidRDefault="00BE5BC5" w:rsidP="00BE5BC5">
            <w:pPr>
              <w:pStyle w:val="TAC"/>
            </w:pPr>
          </w:p>
        </w:tc>
        <w:tc>
          <w:tcPr>
            <w:tcW w:w="2483" w:type="dxa"/>
          </w:tcPr>
          <w:p w14:paraId="35BD0F27" w14:textId="77777777" w:rsidR="00BE5BC5" w:rsidRPr="00341700" w:rsidRDefault="00BE5BC5" w:rsidP="00BE5BC5">
            <w:pPr>
              <w:pStyle w:val="TAC"/>
              <w:rPr>
                <w:lang w:val="en-US"/>
              </w:rPr>
            </w:pPr>
            <w:r w:rsidRPr="00341700">
              <w:rPr>
                <w:lang w:val="en-US"/>
              </w:rPr>
              <w:t>7</w:t>
            </w:r>
          </w:p>
        </w:tc>
      </w:tr>
      <w:tr w:rsidR="00BE5BC5" w:rsidRPr="00341700" w14:paraId="6FD05263" w14:textId="77777777" w:rsidTr="00BE5BC5">
        <w:trPr>
          <w:jc w:val="center"/>
        </w:trPr>
        <w:tc>
          <w:tcPr>
            <w:tcW w:w="2407" w:type="dxa"/>
            <w:vMerge/>
          </w:tcPr>
          <w:p w14:paraId="2CC4DB0A" w14:textId="77777777" w:rsidR="00BE5BC5" w:rsidRPr="00341700" w:rsidRDefault="00BE5BC5" w:rsidP="00BE5BC5">
            <w:pPr>
              <w:pStyle w:val="TAC"/>
            </w:pPr>
          </w:p>
        </w:tc>
        <w:tc>
          <w:tcPr>
            <w:tcW w:w="2483" w:type="dxa"/>
          </w:tcPr>
          <w:p w14:paraId="1713DB4A" w14:textId="77777777" w:rsidR="00BE5BC5" w:rsidRPr="00341700" w:rsidRDefault="00BE5BC5" w:rsidP="00BE5BC5">
            <w:pPr>
              <w:pStyle w:val="TAC"/>
              <w:rPr>
                <w:lang w:val="en-US"/>
              </w:rPr>
            </w:pPr>
            <w:r w:rsidRPr="00341700">
              <w:rPr>
                <w:lang w:val="en-US"/>
              </w:rPr>
              <w:t>12</w:t>
            </w:r>
          </w:p>
        </w:tc>
      </w:tr>
      <w:tr w:rsidR="00BE5BC5" w:rsidRPr="00341700" w14:paraId="0F2C976A" w14:textId="77777777" w:rsidTr="00BE5BC5">
        <w:trPr>
          <w:jc w:val="center"/>
        </w:trPr>
        <w:tc>
          <w:tcPr>
            <w:tcW w:w="2407" w:type="dxa"/>
            <w:vMerge w:val="restart"/>
          </w:tcPr>
          <w:p w14:paraId="25F59C1F" w14:textId="77777777" w:rsidR="00BE5BC5" w:rsidRPr="00341700" w:rsidRDefault="00BE5BC5" w:rsidP="00BE5BC5">
            <w:pPr>
              <w:pStyle w:val="TAC"/>
            </w:pPr>
            <w:r w:rsidRPr="00341700">
              <w:t>CA_2-7-66</w:t>
            </w:r>
          </w:p>
        </w:tc>
        <w:tc>
          <w:tcPr>
            <w:tcW w:w="2483" w:type="dxa"/>
          </w:tcPr>
          <w:p w14:paraId="5A732A5A" w14:textId="77777777" w:rsidR="00BE5BC5" w:rsidRPr="00341700" w:rsidRDefault="00BE5BC5" w:rsidP="00BE5BC5">
            <w:pPr>
              <w:pStyle w:val="TAC"/>
              <w:rPr>
                <w:lang w:val="en-US"/>
              </w:rPr>
            </w:pPr>
            <w:r w:rsidRPr="00341700">
              <w:rPr>
                <w:lang w:val="en-US"/>
              </w:rPr>
              <w:t>2</w:t>
            </w:r>
          </w:p>
        </w:tc>
      </w:tr>
      <w:tr w:rsidR="00BE5BC5" w:rsidRPr="00341700" w14:paraId="6CA98B3B" w14:textId="77777777" w:rsidTr="00BE5BC5">
        <w:trPr>
          <w:jc w:val="center"/>
        </w:trPr>
        <w:tc>
          <w:tcPr>
            <w:tcW w:w="2407" w:type="dxa"/>
            <w:vMerge/>
          </w:tcPr>
          <w:p w14:paraId="3CB97362" w14:textId="77777777" w:rsidR="00BE5BC5" w:rsidRPr="00341700" w:rsidRDefault="00BE5BC5" w:rsidP="00BE5BC5">
            <w:pPr>
              <w:pStyle w:val="TAC"/>
            </w:pPr>
          </w:p>
        </w:tc>
        <w:tc>
          <w:tcPr>
            <w:tcW w:w="2483" w:type="dxa"/>
          </w:tcPr>
          <w:p w14:paraId="318C4115" w14:textId="77777777" w:rsidR="00BE5BC5" w:rsidRPr="00341700" w:rsidRDefault="00BE5BC5" w:rsidP="00BE5BC5">
            <w:pPr>
              <w:pStyle w:val="TAC"/>
              <w:rPr>
                <w:lang w:val="en-US"/>
              </w:rPr>
            </w:pPr>
            <w:r w:rsidRPr="00341700">
              <w:rPr>
                <w:lang w:val="en-US"/>
              </w:rPr>
              <w:t>7</w:t>
            </w:r>
          </w:p>
        </w:tc>
      </w:tr>
      <w:tr w:rsidR="00BE5BC5" w:rsidRPr="00341700" w14:paraId="1812FB4F" w14:textId="77777777" w:rsidTr="00BE5BC5">
        <w:trPr>
          <w:jc w:val="center"/>
        </w:trPr>
        <w:tc>
          <w:tcPr>
            <w:tcW w:w="2407" w:type="dxa"/>
            <w:vMerge/>
          </w:tcPr>
          <w:p w14:paraId="3F4F5703" w14:textId="77777777" w:rsidR="00BE5BC5" w:rsidRPr="00341700" w:rsidRDefault="00BE5BC5" w:rsidP="00BE5BC5">
            <w:pPr>
              <w:pStyle w:val="TAC"/>
            </w:pPr>
          </w:p>
        </w:tc>
        <w:tc>
          <w:tcPr>
            <w:tcW w:w="2483" w:type="dxa"/>
          </w:tcPr>
          <w:p w14:paraId="61C9DC3D" w14:textId="77777777" w:rsidR="00BE5BC5" w:rsidRPr="00341700" w:rsidRDefault="00BE5BC5" w:rsidP="00BE5BC5">
            <w:pPr>
              <w:pStyle w:val="TAC"/>
              <w:rPr>
                <w:lang w:val="en-US"/>
              </w:rPr>
            </w:pPr>
            <w:r w:rsidRPr="00341700">
              <w:rPr>
                <w:lang w:val="en-US"/>
              </w:rPr>
              <w:t>66</w:t>
            </w:r>
          </w:p>
        </w:tc>
      </w:tr>
      <w:tr w:rsidR="00BE5BC5" w:rsidRPr="00341700" w14:paraId="6D382C70" w14:textId="77777777" w:rsidTr="00BE5BC5">
        <w:trPr>
          <w:jc w:val="center"/>
        </w:trPr>
        <w:tc>
          <w:tcPr>
            <w:tcW w:w="2407" w:type="dxa"/>
            <w:vMerge w:val="restart"/>
          </w:tcPr>
          <w:p w14:paraId="2B3FD5CD" w14:textId="77777777" w:rsidR="00BE5BC5" w:rsidRPr="00341700" w:rsidRDefault="00BE5BC5" w:rsidP="00BE5BC5">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12-30</w:t>
            </w:r>
          </w:p>
        </w:tc>
        <w:tc>
          <w:tcPr>
            <w:tcW w:w="2483" w:type="dxa"/>
          </w:tcPr>
          <w:p w14:paraId="4AF9D39E" w14:textId="77777777" w:rsidR="00BE5BC5" w:rsidRPr="00341700" w:rsidRDefault="00BE5BC5" w:rsidP="00BE5BC5">
            <w:pPr>
              <w:pStyle w:val="TAC"/>
              <w:rPr>
                <w:lang w:val="en-US"/>
              </w:rPr>
            </w:pPr>
            <w:r w:rsidRPr="00341700">
              <w:rPr>
                <w:lang w:val="en-US"/>
              </w:rPr>
              <w:t>2</w:t>
            </w:r>
          </w:p>
        </w:tc>
      </w:tr>
      <w:tr w:rsidR="00BE5BC5" w:rsidRPr="00341700" w14:paraId="058B05AC" w14:textId="77777777" w:rsidTr="00BE5BC5">
        <w:trPr>
          <w:jc w:val="center"/>
        </w:trPr>
        <w:tc>
          <w:tcPr>
            <w:tcW w:w="2407" w:type="dxa"/>
            <w:vMerge/>
          </w:tcPr>
          <w:p w14:paraId="1F0DAEF0" w14:textId="77777777" w:rsidR="00BE5BC5" w:rsidRPr="00341700" w:rsidRDefault="00BE5BC5" w:rsidP="00BE5BC5">
            <w:pPr>
              <w:pStyle w:val="TAC"/>
            </w:pPr>
          </w:p>
        </w:tc>
        <w:tc>
          <w:tcPr>
            <w:tcW w:w="2483" w:type="dxa"/>
          </w:tcPr>
          <w:p w14:paraId="6AFCF68A" w14:textId="77777777" w:rsidR="00BE5BC5" w:rsidRPr="00341700" w:rsidRDefault="00BE5BC5" w:rsidP="00BE5BC5">
            <w:pPr>
              <w:pStyle w:val="TAC"/>
              <w:rPr>
                <w:lang w:val="en-US"/>
              </w:rPr>
            </w:pPr>
            <w:r w:rsidRPr="00341700">
              <w:rPr>
                <w:lang w:val="en-US"/>
              </w:rPr>
              <w:t>12</w:t>
            </w:r>
          </w:p>
        </w:tc>
      </w:tr>
      <w:tr w:rsidR="00BE5BC5" w:rsidRPr="00341700" w14:paraId="7D6E9B03" w14:textId="77777777" w:rsidTr="00BE5BC5">
        <w:trPr>
          <w:jc w:val="center"/>
        </w:trPr>
        <w:tc>
          <w:tcPr>
            <w:tcW w:w="2407" w:type="dxa"/>
            <w:vMerge/>
          </w:tcPr>
          <w:p w14:paraId="41653C93" w14:textId="77777777" w:rsidR="00BE5BC5" w:rsidRPr="00341700" w:rsidRDefault="00BE5BC5" w:rsidP="00BE5BC5">
            <w:pPr>
              <w:pStyle w:val="TAC"/>
            </w:pPr>
          </w:p>
        </w:tc>
        <w:tc>
          <w:tcPr>
            <w:tcW w:w="2483" w:type="dxa"/>
          </w:tcPr>
          <w:p w14:paraId="63D1A9DE" w14:textId="77777777" w:rsidR="00BE5BC5" w:rsidRPr="00341700" w:rsidRDefault="00BE5BC5" w:rsidP="00BE5BC5">
            <w:pPr>
              <w:pStyle w:val="TAC"/>
              <w:rPr>
                <w:lang w:val="en-US"/>
              </w:rPr>
            </w:pPr>
            <w:r w:rsidRPr="00341700">
              <w:rPr>
                <w:lang w:val="en-US"/>
              </w:rPr>
              <w:t>30</w:t>
            </w:r>
          </w:p>
        </w:tc>
      </w:tr>
      <w:tr w:rsidR="00BE5BC5" w:rsidRPr="00341700" w14:paraId="67B0D4B5" w14:textId="77777777" w:rsidTr="00BE5BC5">
        <w:trPr>
          <w:jc w:val="center"/>
        </w:trPr>
        <w:tc>
          <w:tcPr>
            <w:tcW w:w="2407" w:type="dxa"/>
            <w:vMerge w:val="restart"/>
          </w:tcPr>
          <w:p w14:paraId="173DBB7A" w14:textId="77777777" w:rsidR="00BE5BC5" w:rsidRPr="00341700" w:rsidRDefault="00BE5BC5" w:rsidP="00BE5BC5">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12-</w:t>
            </w:r>
            <w:r w:rsidRPr="00341700">
              <w:rPr>
                <w:rFonts w:eastAsia="宋体" w:hint="eastAsia"/>
                <w:lang w:val="en-US" w:eastAsia="zh-CN"/>
              </w:rPr>
              <w:t>66</w:t>
            </w:r>
          </w:p>
        </w:tc>
        <w:tc>
          <w:tcPr>
            <w:tcW w:w="2483" w:type="dxa"/>
          </w:tcPr>
          <w:p w14:paraId="364DF4B0" w14:textId="77777777" w:rsidR="00BE5BC5" w:rsidRPr="00341700" w:rsidRDefault="00BE5BC5" w:rsidP="00BE5BC5">
            <w:pPr>
              <w:pStyle w:val="TAC"/>
              <w:rPr>
                <w:lang w:val="en-US"/>
              </w:rPr>
            </w:pPr>
            <w:r w:rsidRPr="00341700">
              <w:rPr>
                <w:lang w:val="en-US"/>
              </w:rPr>
              <w:t>2</w:t>
            </w:r>
          </w:p>
        </w:tc>
      </w:tr>
      <w:tr w:rsidR="00BE5BC5" w:rsidRPr="00341700" w14:paraId="19D81FF4" w14:textId="77777777" w:rsidTr="00BE5BC5">
        <w:trPr>
          <w:jc w:val="center"/>
        </w:trPr>
        <w:tc>
          <w:tcPr>
            <w:tcW w:w="2407" w:type="dxa"/>
            <w:vMerge/>
          </w:tcPr>
          <w:p w14:paraId="05DD1C9E" w14:textId="77777777" w:rsidR="00BE5BC5" w:rsidRPr="00341700" w:rsidRDefault="00BE5BC5" w:rsidP="00BE5BC5">
            <w:pPr>
              <w:pStyle w:val="TAC"/>
            </w:pPr>
          </w:p>
        </w:tc>
        <w:tc>
          <w:tcPr>
            <w:tcW w:w="2483" w:type="dxa"/>
          </w:tcPr>
          <w:p w14:paraId="0E9F8C5A" w14:textId="77777777" w:rsidR="00BE5BC5" w:rsidRPr="00341700" w:rsidRDefault="00BE5BC5" w:rsidP="00BE5BC5">
            <w:pPr>
              <w:pStyle w:val="TAC"/>
              <w:rPr>
                <w:lang w:val="en-US"/>
              </w:rPr>
            </w:pPr>
            <w:r w:rsidRPr="00341700">
              <w:rPr>
                <w:lang w:val="en-US"/>
              </w:rPr>
              <w:t>12</w:t>
            </w:r>
          </w:p>
        </w:tc>
      </w:tr>
      <w:tr w:rsidR="00BE5BC5" w:rsidRPr="00341700" w14:paraId="1FDE8DFE" w14:textId="77777777" w:rsidTr="00BE5BC5">
        <w:trPr>
          <w:jc w:val="center"/>
        </w:trPr>
        <w:tc>
          <w:tcPr>
            <w:tcW w:w="2407" w:type="dxa"/>
            <w:vMerge/>
          </w:tcPr>
          <w:p w14:paraId="134EA384" w14:textId="77777777" w:rsidR="00BE5BC5" w:rsidRPr="00341700" w:rsidRDefault="00BE5BC5" w:rsidP="00BE5BC5">
            <w:pPr>
              <w:pStyle w:val="TAC"/>
            </w:pPr>
          </w:p>
        </w:tc>
        <w:tc>
          <w:tcPr>
            <w:tcW w:w="2483" w:type="dxa"/>
          </w:tcPr>
          <w:p w14:paraId="4AE3CA8E" w14:textId="77777777" w:rsidR="00BE5BC5" w:rsidRPr="00341700" w:rsidRDefault="00BE5BC5" w:rsidP="00BE5BC5">
            <w:pPr>
              <w:pStyle w:val="TAC"/>
              <w:rPr>
                <w:lang w:val="en-US"/>
              </w:rPr>
            </w:pPr>
            <w:r w:rsidRPr="00341700">
              <w:rPr>
                <w:rFonts w:eastAsia="宋体" w:hint="eastAsia"/>
                <w:lang w:val="en-US" w:eastAsia="zh-CN"/>
              </w:rPr>
              <w:t>66</w:t>
            </w:r>
          </w:p>
        </w:tc>
      </w:tr>
      <w:tr w:rsidR="00BE5BC5" w:rsidRPr="00341700" w14:paraId="0C122153" w14:textId="77777777" w:rsidTr="00BE5BC5">
        <w:trPr>
          <w:jc w:val="center"/>
        </w:trPr>
        <w:tc>
          <w:tcPr>
            <w:tcW w:w="2407" w:type="dxa"/>
            <w:vMerge w:val="restart"/>
          </w:tcPr>
          <w:p w14:paraId="37FA0C09" w14:textId="77777777" w:rsidR="00BE5BC5" w:rsidRPr="00341700" w:rsidRDefault="00BE5BC5" w:rsidP="00BE5BC5">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12-</w:t>
            </w:r>
            <w:r w:rsidRPr="00341700">
              <w:rPr>
                <w:rFonts w:eastAsia="宋体" w:hint="eastAsia"/>
                <w:lang w:val="en-US" w:eastAsia="zh-CN"/>
              </w:rPr>
              <w:t>66</w:t>
            </w:r>
            <w:r w:rsidRPr="00341700">
              <w:rPr>
                <w:rFonts w:eastAsia="宋体"/>
                <w:lang w:val="en-US" w:eastAsia="zh-CN"/>
              </w:rPr>
              <w:t>-66</w:t>
            </w:r>
          </w:p>
        </w:tc>
        <w:tc>
          <w:tcPr>
            <w:tcW w:w="2483" w:type="dxa"/>
          </w:tcPr>
          <w:p w14:paraId="0EAC890B" w14:textId="77777777" w:rsidR="00BE5BC5" w:rsidRPr="00341700" w:rsidRDefault="00BE5BC5" w:rsidP="00BE5BC5">
            <w:pPr>
              <w:pStyle w:val="TAC"/>
              <w:rPr>
                <w:lang w:val="en-US"/>
              </w:rPr>
            </w:pPr>
            <w:r w:rsidRPr="00341700">
              <w:rPr>
                <w:lang w:val="en-US"/>
              </w:rPr>
              <w:t>2</w:t>
            </w:r>
          </w:p>
        </w:tc>
      </w:tr>
      <w:tr w:rsidR="00BE5BC5" w:rsidRPr="00341700" w14:paraId="016543AC" w14:textId="77777777" w:rsidTr="00BE5BC5">
        <w:trPr>
          <w:jc w:val="center"/>
        </w:trPr>
        <w:tc>
          <w:tcPr>
            <w:tcW w:w="2407" w:type="dxa"/>
            <w:vMerge/>
          </w:tcPr>
          <w:p w14:paraId="2E9514B7" w14:textId="77777777" w:rsidR="00BE5BC5" w:rsidRPr="00341700" w:rsidRDefault="00BE5BC5" w:rsidP="00BE5BC5">
            <w:pPr>
              <w:pStyle w:val="TAC"/>
            </w:pPr>
          </w:p>
        </w:tc>
        <w:tc>
          <w:tcPr>
            <w:tcW w:w="2483" w:type="dxa"/>
          </w:tcPr>
          <w:p w14:paraId="284886BA" w14:textId="77777777" w:rsidR="00BE5BC5" w:rsidRPr="00341700" w:rsidRDefault="00BE5BC5" w:rsidP="00BE5BC5">
            <w:pPr>
              <w:pStyle w:val="TAC"/>
              <w:rPr>
                <w:lang w:val="en-US"/>
              </w:rPr>
            </w:pPr>
            <w:r w:rsidRPr="00341700">
              <w:rPr>
                <w:lang w:val="en-US"/>
              </w:rPr>
              <w:t>12</w:t>
            </w:r>
          </w:p>
        </w:tc>
      </w:tr>
      <w:tr w:rsidR="00BE5BC5" w:rsidRPr="00341700" w14:paraId="184BE370" w14:textId="77777777" w:rsidTr="00BE5BC5">
        <w:trPr>
          <w:jc w:val="center"/>
        </w:trPr>
        <w:tc>
          <w:tcPr>
            <w:tcW w:w="2407" w:type="dxa"/>
            <w:vMerge/>
          </w:tcPr>
          <w:p w14:paraId="24E1D682" w14:textId="77777777" w:rsidR="00BE5BC5" w:rsidRPr="00341700" w:rsidRDefault="00BE5BC5" w:rsidP="00BE5BC5">
            <w:pPr>
              <w:pStyle w:val="TAC"/>
            </w:pPr>
          </w:p>
        </w:tc>
        <w:tc>
          <w:tcPr>
            <w:tcW w:w="2483" w:type="dxa"/>
          </w:tcPr>
          <w:p w14:paraId="06EEF579" w14:textId="77777777" w:rsidR="00BE5BC5" w:rsidRPr="00341700" w:rsidRDefault="00BE5BC5" w:rsidP="00BE5BC5">
            <w:pPr>
              <w:pStyle w:val="TAC"/>
              <w:rPr>
                <w:lang w:val="en-US"/>
              </w:rPr>
            </w:pPr>
            <w:r w:rsidRPr="00341700">
              <w:rPr>
                <w:rFonts w:eastAsia="宋体" w:hint="eastAsia"/>
                <w:lang w:val="en-US" w:eastAsia="zh-CN"/>
              </w:rPr>
              <w:t>66</w:t>
            </w:r>
          </w:p>
        </w:tc>
      </w:tr>
      <w:tr w:rsidR="00BE5BC5" w:rsidRPr="00341700" w14:paraId="7CE47EF2" w14:textId="77777777" w:rsidTr="00BE5BC5">
        <w:trPr>
          <w:jc w:val="center"/>
        </w:trPr>
        <w:tc>
          <w:tcPr>
            <w:tcW w:w="2407" w:type="dxa"/>
            <w:vMerge w:val="restart"/>
          </w:tcPr>
          <w:p w14:paraId="3260EB8F" w14:textId="77777777" w:rsidR="00BE5BC5" w:rsidRPr="00341700" w:rsidRDefault="00BE5BC5" w:rsidP="00BE5BC5">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eastAsia="ja-JP"/>
              </w:rPr>
              <w:t>2-</w:t>
            </w:r>
            <w:r w:rsidRPr="00341700">
              <w:rPr>
                <w:lang w:val="en-US" w:eastAsia="ja-JP"/>
              </w:rPr>
              <w:t>1</w:t>
            </w:r>
            <w:r w:rsidRPr="00341700">
              <w:rPr>
                <w:rFonts w:eastAsia="宋体" w:hint="eastAsia"/>
                <w:lang w:val="en-US" w:eastAsia="zh-CN"/>
              </w:rPr>
              <w:t>3</w:t>
            </w:r>
            <w:r w:rsidRPr="00341700">
              <w:rPr>
                <w:lang w:val="en-US" w:eastAsia="ja-JP"/>
              </w:rPr>
              <w:t>-</w:t>
            </w:r>
            <w:r w:rsidRPr="00341700">
              <w:rPr>
                <w:rFonts w:eastAsia="宋体" w:hint="eastAsia"/>
                <w:lang w:val="en-US" w:eastAsia="zh-CN"/>
              </w:rPr>
              <w:t>66</w:t>
            </w:r>
          </w:p>
        </w:tc>
        <w:tc>
          <w:tcPr>
            <w:tcW w:w="2483" w:type="dxa"/>
          </w:tcPr>
          <w:p w14:paraId="4B39A10E" w14:textId="77777777" w:rsidR="00BE5BC5" w:rsidRPr="00341700" w:rsidRDefault="00BE5BC5" w:rsidP="00BE5BC5">
            <w:pPr>
              <w:pStyle w:val="TAC"/>
              <w:rPr>
                <w:lang w:val="en-US"/>
              </w:rPr>
            </w:pPr>
            <w:r w:rsidRPr="00341700">
              <w:rPr>
                <w:lang w:val="en-US"/>
              </w:rPr>
              <w:t>2</w:t>
            </w:r>
          </w:p>
        </w:tc>
      </w:tr>
      <w:tr w:rsidR="00BE5BC5" w:rsidRPr="00341700" w14:paraId="388D2EF0" w14:textId="77777777" w:rsidTr="00BE5BC5">
        <w:trPr>
          <w:jc w:val="center"/>
        </w:trPr>
        <w:tc>
          <w:tcPr>
            <w:tcW w:w="2407" w:type="dxa"/>
            <w:vMerge/>
          </w:tcPr>
          <w:p w14:paraId="64E6FECD" w14:textId="77777777" w:rsidR="00BE5BC5" w:rsidRPr="00341700" w:rsidRDefault="00BE5BC5" w:rsidP="00BE5BC5">
            <w:pPr>
              <w:pStyle w:val="TAC"/>
            </w:pPr>
          </w:p>
        </w:tc>
        <w:tc>
          <w:tcPr>
            <w:tcW w:w="2483" w:type="dxa"/>
          </w:tcPr>
          <w:p w14:paraId="0CC9E61A" w14:textId="77777777" w:rsidR="00BE5BC5" w:rsidRPr="00341700" w:rsidRDefault="00BE5BC5" w:rsidP="00BE5BC5">
            <w:pPr>
              <w:pStyle w:val="TAC"/>
              <w:rPr>
                <w:rFonts w:eastAsia="宋体"/>
                <w:lang w:val="en-US" w:eastAsia="zh-CN"/>
              </w:rPr>
            </w:pPr>
            <w:r w:rsidRPr="00341700">
              <w:rPr>
                <w:lang w:val="en-US"/>
              </w:rPr>
              <w:t>1</w:t>
            </w:r>
            <w:r w:rsidRPr="00341700">
              <w:rPr>
                <w:rFonts w:eastAsia="宋体" w:hint="eastAsia"/>
                <w:lang w:val="en-US" w:eastAsia="zh-CN"/>
              </w:rPr>
              <w:t>3</w:t>
            </w:r>
          </w:p>
        </w:tc>
      </w:tr>
      <w:tr w:rsidR="00BE5BC5" w:rsidRPr="00341700" w14:paraId="3CC0E3E8" w14:textId="77777777" w:rsidTr="00BE5BC5">
        <w:trPr>
          <w:jc w:val="center"/>
        </w:trPr>
        <w:tc>
          <w:tcPr>
            <w:tcW w:w="2407" w:type="dxa"/>
            <w:vMerge/>
          </w:tcPr>
          <w:p w14:paraId="1B4E8F92" w14:textId="77777777" w:rsidR="00BE5BC5" w:rsidRPr="00341700" w:rsidRDefault="00BE5BC5" w:rsidP="00BE5BC5">
            <w:pPr>
              <w:pStyle w:val="TAC"/>
            </w:pPr>
          </w:p>
        </w:tc>
        <w:tc>
          <w:tcPr>
            <w:tcW w:w="2483" w:type="dxa"/>
          </w:tcPr>
          <w:p w14:paraId="2FE69A79" w14:textId="77777777" w:rsidR="00BE5BC5" w:rsidRPr="00341700" w:rsidRDefault="00BE5BC5" w:rsidP="00BE5BC5">
            <w:pPr>
              <w:pStyle w:val="TAC"/>
              <w:rPr>
                <w:lang w:val="en-US"/>
              </w:rPr>
            </w:pPr>
            <w:r w:rsidRPr="00341700">
              <w:rPr>
                <w:rFonts w:eastAsia="宋体" w:hint="eastAsia"/>
                <w:lang w:val="en-US" w:eastAsia="zh-CN"/>
              </w:rPr>
              <w:t>66</w:t>
            </w:r>
          </w:p>
        </w:tc>
      </w:tr>
      <w:tr w:rsidR="00BE5BC5" w:rsidRPr="00341700" w14:paraId="1B83E5D2" w14:textId="77777777" w:rsidTr="00BE5BC5">
        <w:trPr>
          <w:jc w:val="center"/>
        </w:trPr>
        <w:tc>
          <w:tcPr>
            <w:tcW w:w="2407" w:type="dxa"/>
            <w:vMerge w:val="restart"/>
          </w:tcPr>
          <w:p w14:paraId="4EF40DDA" w14:textId="77777777" w:rsidR="00BE5BC5" w:rsidRPr="00341700" w:rsidRDefault="00BE5BC5" w:rsidP="00BE5BC5">
            <w:pPr>
              <w:pStyle w:val="TAC"/>
              <w:rPr>
                <w:lang w:eastAsia="zh-CN"/>
              </w:rPr>
            </w:pPr>
            <w:r w:rsidRPr="00341700">
              <w:rPr>
                <w:rFonts w:hint="eastAsia"/>
                <w:lang w:eastAsia="zh-CN"/>
              </w:rPr>
              <w:t>CA_2-13-46</w:t>
            </w:r>
          </w:p>
        </w:tc>
        <w:tc>
          <w:tcPr>
            <w:tcW w:w="2483" w:type="dxa"/>
          </w:tcPr>
          <w:p w14:paraId="03C4447B" w14:textId="77777777" w:rsidR="00BE5BC5" w:rsidRPr="00341700" w:rsidRDefault="00BE5BC5" w:rsidP="00BE5BC5">
            <w:pPr>
              <w:pStyle w:val="TAC"/>
              <w:rPr>
                <w:rFonts w:eastAsia="宋体"/>
                <w:lang w:val="en-US" w:eastAsia="zh-CN"/>
              </w:rPr>
            </w:pPr>
            <w:r w:rsidRPr="00341700">
              <w:rPr>
                <w:rFonts w:eastAsia="宋体" w:hint="eastAsia"/>
                <w:lang w:val="en-US" w:eastAsia="zh-CN"/>
              </w:rPr>
              <w:t>2</w:t>
            </w:r>
          </w:p>
        </w:tc>
      </w:tr>
      <w:tr w:rsidR="00BE5BC5" w:rsidRPr="00341700" w14:paraId="0028ECC9" w14:textId="77777777" w:rsidTr="00BE5BC5">
        <w:trPr>
          <w:jc w:val="center"/>
        </w:trPr>
        <w:tc>
          <w:tcPr>
            <w:tcW w:w="2407" w:type="dxa"/>
            <w:vMerge/>
          </w:tcPr>
          <w:p w14:paraId="2E14798A" w14:textId="77777777" w:rsidR="00BE5BC5" w:rsidRPr="00341700" w:rsidRDefault="00BE5BC5" w:rsidP="00BE5BC5">
            <w:pPr>
              <w:pStyle w:val="TAC"/>
              <w:rPr>
                <w:lang w:eastAsia="ko-KR"/>
              </w:rPr>
            </w:pPr>
          </w:p>
        </w:tc>
        <w:tc>
          <w:tcPr>
            <w:tcW w:w="2483" w:type="dxa"/>
          </w:tcPr>
          <w:p w14:paraId="62876B36" w14:textId="77777777" w:rsidR="00BE5BC5" w:rsidRPr="00341700" w:rsidRDefault="00BE5BC5" w:rsidP="00BE5BC5">
            <w:pPr>
              <w:pStyle w:val="TAC"/>
              <w:rPr>
                <w:rFonts w:eastAsia="宋体"/>
                <w:lang w:val="en-US" w:eastAsia="zh-CN"/>
              </w:rPr>
            </w:pPr>
            <w:r w:rsidRPr="00341700">
              <w:rPr>
                <w:rFonts w:eastAsia="宋体" w:hint="eastAsia"/>
                <w:lang w:val="en-US" w:eastAsia="zh-CN"/>
              </w:rPr>
              <w:t>13</w:t>
            </w:r>
          </w:p>
        </w:tc>
      </w:tr>
      <w:tr w:rsidR="00BE5BC5" w:rsidRPr="00341700" w14:paraId="64F230EA" w14:textId="77777777" w:rsidTr="00BE5BC5">
        <w:trPr>
          <w:jc w:val="center"/>
        </w:trPr>
        <w:tc>
          <w:tcPr>
            <w:tcW w:w="2407" w:type="dxa"/>
            <w:vMerge/>
          </w:tcPr>
          <w:p w14:paraId="3D10794B" w14:textId="77777777" w:rsidR="00BE5BC5" w:rsidRPr="00341700" w:rsidRDefault="00BE5BC5" w:rsidP="00BE5BC5">
            <w:pPr>
              <w:pStyle w:val="TAC"/>
              <w:rPr>
                <w:lang w:eastAsia="ko-KR"/>
              </w:rPr>
            </w:pPr>
          </w:p>
        </w:tc>
        <w:tc>
          <w:tcPr>
            <w:tcW w:w="2483" w:type="dxa"/>
          </w:tcPr>
          <w:p w14:paraId="3C09F469" w14:textId="77777777" w:rsidR="00BE5BC5" w:rsidRPr="00341700" w:rsidRDefault="00BE5BC5" w:rsidP="00BE5BC5">
            <w:pPr>
              <w:pStyle w:val="TAC"/>
              <w:rPr>
                <w:rFonts w:eastAsia="宋体"/>
                <w:lang w:val="en-US" w:eastAsia="zh-CN"/>
              </w:rPr>
            </w:pPr>
            <w:r w:rsidRPr="00341700">
              <w:rPr>
                <w:rFonts w:eastAsia="宋体" w:hint="eastAsia"/>
                <w:lang w:val="en-US" w:eastAsia="zh-CN"/>
              </w:rPr>
              <w:t>46</w:t>
            </w:r>
          </w:p>
        </w:tc>
      </w:tr>
      <w:tr w:rsidR="00BE5BC5" w:rsidRPr="00341700" w14:paraId="17D754FD" w14:textId="77777777" w:rsidTr="00BE5BC5">
        <w:trPr>
          <w:jc w:val="center"/>
        </w:trPr>
        <w:tc>
          <w:tcPr>
            <w:tcW w:w="2407" w:type="dxa"/>
            <w:vMerge w:val="restart"/>
          </w:tcPr>
          <w:p w14:paraId="3A4B79DE" w14:textId="77777777" w:rsidR="00BE5BC5" w:rsidRPr="00341700" w:rsidRDefault="00BE5BC5" w:rsidP="00BE5BC5">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w:t>
            </w:r>
            <w:r w:rsidRPr="00341700">
              <w:rPr>
                <w:rFonts w:eastAsia="宋体" w:hint="eastAsia"/>
                <w:lang w:val="en-US" w:eastAsia="zh-CN"/>
              </w:rPr>
              <w:t>3</w:t>
            </w:r>
            <w:r w:rsidRPr="00341700">
              <w:rPr>
                <w:lang w:val="en-US" w:eastAsia="ja-JP"/>
              </w:rPr>
              <w:t>-</w:t>
            </w:r>
            <w:r w:rsidRPr="00341700">
              <w:rPr>
                <w:rFonts w:eastAsia="宋体" w:hint="eastAsia"/>
                <w:lang w:val="en-US" w:eastAsia="zh-CN"/>
              </w:rPr>
              <w:t>66</w:t>
            </w:r>
          </w:p>
        </w:tc>
        <w:tc>
          <w:tcPr>
            <w:tcW w:w="2483" w:type="dxa"/>
          </w:tcPr>
          <w:p w14:paraId="7C8F12F6" w14:textId="77777777" w:rsidR="00BE5BC5" w:rsidRPr="00341700" w:rsidRDefault="00BE5BC5" w:rsidP="00BE5BC5">
            <w:pPr>
              <w:pStyle w:val="TAC"/>
              <w:rPr>
                <w:lang w:val="en-US"/>
              </w:rPr>
            </w:pPr>
            <w:r w:rsidRPr="00341700">
              <w:rPr>
                <w:lang w:val="en-US"/>
              </w:rPr>
              <w:t>2</w:t>
            </w:r>
          </w:p>
        </w:tc>
      </w:tr>
      <w:tr w:rsidR="00BE5BC5" w:rsidRPr="00341700" w14:paraId="07FB090F" w14:textId="77777777" w:rsidTr="00BE5BC5">
        <w:trPr>
          <w:jc w:val="center"/>
        </w:trPr>
        <w:tc>
          <w:tcPr>
            <w:tcW w:w="2407" w:type="dxa"/>
            <w:vMerge/>
          </w:tcPr>
          <w:p w14:paraId="3AE43DDC" w14:textId="77777777" w:rsidR="00BE5BC5" w:rsidRPr="00341700" w:rsidRDefault="00BE5BC5" w:rsidP="00BE5BC5">
            <w:pPr>
              <w:pStyle w:val="TAC"/>
            </w:pPr>
          </w:p>
        </w:tc>
        <w:tc>
          <w:tcPr>
            <w:tcW w:w="2483" w:type="dxa"/>
          </w:tcPr>
          <w:p w14:paraId="6125F37E" w14:textId="77777777" w:rsidR="00BE5BC5" w:rsidRPr="00341700" w:rsidRDefault="00BE5BC5" w:rsidP="00BE5BC5">
            <w:pPr>
              <w:pStyle w:val="TAC"/>
              <w:rPr>
                <w:rFonts w:eastAsia="宋体"/>
                <w:lang w:val="en-US" w:eastAsia="zh-CN"/>
              </w:rPr>
            </w:pPr>
            <w:r w:rsidRPr="00341700">
              <w:rPr>
                <w:lang w:val="en-US"/>
              </w:rPr>
              <w:t>1</w:t>
            </w:r>
            <w:r w:rsidRPr="00341700">
              <w:rPr>
                <w:rFonts w:eastAsia="宋体" w:hint="eastAsia"/>
                <w:lang w:val="en-US" w:eastAsia="zh-CN"/>
              </w:rPr>
              <w:t>3</w:t>
            </w:r>
          </w:p>
        </w:tc>
      </w:tr>
      <w:tr w:rsidR="00BE5BC5" w:rsidRPr="00341700" w14:paraId="3728E21B" w14:textId="77777777" w:rsidTr="00BE5BC5">
        <w:trPr>
          <w:jc w:val="center"/>
        </w:trPr>
        <w:tc>
          <w:tcPr>
            <w:tcW w:w="2407" w:type="dxa"/>
            <w:vMerge/>
          </w:tcPr>
          <w:p w14:paraId="44974796" w14:textId="77777777" w:rsidR="00BE5BC5" w:rsidRPr="00341700" w:rsidRDefault="00BE5BC5" w:rsidP="00BE5BC5">
            <w:pPr>
              <w:pStyle w:val="TAC"/>
            </w:pPr>
          </w:p>
        </w:tc>
        <w:tc>
          <w:tcPr>
            <w:tcW w:w="2483" w:type="dxa"/>
          </w:tcPr>
          <w:p w14:paraId="7AA215BD" w14:textId="77777777" w:rsidR="00BE5BC5" w:rsidRPr="00341700" w:rsidRDefault="00BE5BC5" w:rsidP="00BE5BC5">
            <w:pPr>
              <w:pStyle w:val="TAC"/>
              <w:rPr>
                <w:lang w:val="en-US"/>
              </w:rPr>
            </w:pPr>
            <w:r w:rsidRPr="00341700">
              <w:rPr>
                <w:rFonts w:eastAsia="宋体" w:hint="eastAsia"/>
                <w:lang w:val="en-US" w:eastAsia="zh-CN"/>
              </w:rPr>
              <w:t>66</w:t>
            </w:r>
          </w:p>
        </w:tc>
      </w:tr>
      <w:tr w:rsidR="00BE5BC5" w:rsidRPr="00341700" w14:paraId="128C3AA5" w14:textId="77777777" w:rsidTr="00BE5BC5">
        <w:trPr>
          <w:jc w:val="center"/>
        </w:trPr>
        <w:tc>
          <w:tcPr>
            <w:tcW w:w="2407" w:type="dxa"/>
            <w:vMerge w:val="restart"/>
          </w:tcPr>
          <w:p w14:paraId="3676F5C2" w14:textId="77777777" w:rsidR="00BE5BC5" w:rsidRPr="00341700" w:rsidRDefault="00BE5BC5" w:rsidP="00BE5BC5">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w:t>
            </w:r>
            <w:r w:rsidRPr="00341700">
              <w:rPr>
                <w:rFonts w:eastAsia="宋体" w:hint="eastAsia"/>
                <w:lang w:val="en-US" w:eastAsia="zh-CN"/>
              </w:rPr>
              <w:t>3</w:t>
            </w:r>
            <w:r w:rsidRPr="00341700">
              <w:rPr>
                <w:lang w:val="en-US" w:eastAsia="ja-JP"/>
              </w:rPr>
              <w:t>-</w:t>
            </w:r>
            <w:r w:rsidRPr="00341700">
              <w:rPr>
                <w:rFonts w:eastAsia="宋体" w:hint="eastAsia"/>
                <w:lang w:val="en-US" w:eastAsia="zh-CN"/>
              </w:rPr>
              <w:t>66</w:t>
            </w:r>
            <w:r w:rsidRPr="00341700">
              <w:rPr>
                <w:rFonts w:eastAsia="宋体"/>
                <w:lang w:val="en-US" w:eastAsia="zh-CN"/>
              </w:rPr>
              <w:t>-66</w:t>
            </w:r>
          </w:p>
        </w:tc>
        <w:tc>
          <w:tcPr>
            <w:tcW w:w="2483" w:type="dxa"/>
          </w:tcPr>
          <w:p w14:paraId="0CBEE60D" w14:textId="77777777" w:rsidR="00BE5BC5" w:rsidRPr="00341700" w:rsidRDefault="00BE5BC5" w:rsidP="00BE5BC5">
            <w:pPr>
              <w:pStyle w:val="TAC"/>
              <w:rPr>
                <w:lang w:val="en-US"/>
              </w:rPr>
            </w:pPr>
            <w:r w:rsidRPr="00341700">
              <w:rPr>
                <w:lang w:val="en-US"/>
              </w:rPr>
              <w:t>2</w:t>
            </w:r>
          </w:p>
        </w:tc>
      </w:tr>
      <w:tr w:rsidR="00BE5BC5" w:rsidRPr="00341700" w14:paraId="415E0A09" w14:textId="77777777" w:rsidTr="00BE5BC5">
        <w:trPr>
          <w:jc w:val="center"/>
        </w:trPr>
        <w:tc>
          <w:tcPr>
            <w:tcW w:w="2407" w:type="dxa"/>
            <w:vMerge/>
          </w:tcPr>
          <w:p w14:paraId="28B28F14" w14:textId="77777777" w:rsidR="00BE5BC5" w:rsidRPr="00341700" w:rsidRDefault="00BE5BC5" w:rsidP="00BE5BC5">
            <w:pPr>
              <w:pStyle w:val="TAC"/>
            </w:pPr>
          </w:p>
        </w:tc>
        <w:tc>
          <w:tcPr>
            <w:tcW w:w="2483" w:type="dxa"/>
          </w:tcPr>
          <w:p w14:paraId="6527C283" w14:textId="77777777" w:rsidR="00BE5BC5" w:rsidRPr="00341700" w:rsidRDefault="00BE5BC5" w:rsidP="00BE5BC5">
            <w:pPr>
              <w:pStyle w:val="TAC"/>
              <w:rPr>
                <w:rFonts w:eastAsia="宋体"/>
                <w:lang w:val="en-US" w:eastAsia="zh-CN"/>
              </w:rPr>
            </w:pPr>
            <w:r w:rsidRPr="00341700">
              <w:rPr>
                <w:lang w:val="en-US"/>
              </w:rPr>
              <w:t>1</w:t>
            </w:r>
            <w:r w:rsidRPr="00341700">
              <w:rPr>
                <w:rFonts w:eastAsia="宋体" w:hint="eastAsia"/>
                <w:lang w:val="en-US" w:eastAsia="zh-CN"/>
              </w:rPr>
              <w:t>3</w:t>
            </w:r>
          </w:p>
        </w:tc>
      </w:tr>
      <w:tr w:rsidR="00BE5BC5" w:rsidRPr="00341700" w14:paraId="01651E83" w14:textId="77777777" w:rsidTr="00BE5BC5">
        <w:trPr>
          <w:jc w:val="center"/>
        </w:trPr>
        <w:tc>
          <w:tcPr>
            <w:tcW w:w="2407" w:type="dxa"/>
            <w:vMerge/>
          </w:tcPr>
          <w:p w14:paraId="4FB3CB11" w14:textId="77777777" w:rsidR="00BE5BC5" w:rsidRPr="00341700" w:rsidRDefault="00BE5BC5" w:rsidP="00BE5BC5">
            <w:pPr>
              <w:pStyle w:val="TAC"/>
            </w:pPr>
          </w:p>
        </w:tc>
        <w:tc>
          <w:tcPr>
            <w:tcW w:w="2483" w:type="dxa"/>
          </w:tcPr>
          <w:p w14:paraId="3F82362C" w14:textId="77777777" w:rsidR="00BE5BC5" w:rsidRPr="00341700" w:rsidRDefault="00BE5BC5" w:rsidP="00BE5BC5">
            <w:pPr>
              <w:pStyle w:val="TAC"/>
              <w:rPr>
                <w:lang w:val="en-US"/>
              </w:rPr>
            </w:pPr>
            <w:r w:rsidRPr="00341700">
              <w:rPr>
                <w:rFonts w:eastAsia="宋体" w:hint="eastAsia"/>
                <w:lang w:val="en-US" w:eastAsia="zh-CN"/>
              </w:rPr>
              <w:t>66</w:t>
            </w:r>
          </w:p>
        </w:tc>
      </w:tr>
      <w:tr w:rsidR="00BE5BC5" w:rsidRPr="00341700" w14:paraId="460DA45E" w14:textId="77777777" w:rsidTr="00BE5BC5">
        <w:trPr>
          <w:jc w:val="center"/>
          <w:ins w:id="88" w:author="zhangqian (AK)" w:date="2017-10-10T12:28:00Z"/>
        </w:trPr>
        <w:tc>
          <w:tcPr>
            <w:tcW w:w="2407" w:type="dxa"/>
            <w:vMerge w:val="restart"/>
          </w:tcPr>
          <w:p w14:paraId="470BBEBC" w14:textId="3E6F5C3B" w:rsidR="00BE5BC5" w:rsidRPr="00341700" w:rsidRDefault="00BE5BC5" w:rsidP="00BE5BC5">
            <w:pPr>
              <w:pStyle w:val="TAC"/>
              <w:rPr>
                <w:ins w:id="89" w:author="zhangqian (AK)" w:date="2017-10-10T12:28:00Z"/>
                <w:lang w:eastAsia="zh-CN"/>
              </w:rPr>
            </w:pPr>
            <w:ins w:id="90" w:author="zhangqian (AK)" w:date="2017-10-10T12:28:00Z">
              <w:r>
                <w:rPr>
                  <w:rFonts w:hint="eastAsia"/>
                  <w:lang w:eastAsia="zh-CN"/>
                </w:rPr>
                <w:t>CA_2-14-30</w:t>
              </w:r>
            </w:ins>
          </w:p>
        </w:tc>
        <w:tc>
          <w:tcPr>
            <w:tcW w:w="2483" w:type="dxa"/>
          </w:tcPr>
          <w:p w14:paraId="28A110C8" w14:textId="5132157B" w:rsidR="00BE5BC5" w:rsidRPr="00341700" w:rsidRDefault="00BE5BC5" w:rsidP="00BE5BC5">
            <w:pPr>
              <w:pStyle w:val="TAC"/>
              <w:rPr>
                <w:ins w:id="91" w:author="zhangqian (AK)" w:date="2017-10-10T12:28:00Z"/>
                <w:rFonts w:eastAsia="宋体"/>
                <w:lang w:val="en-US" w:eastAsia="zh-CN"/>
              </w:rPr>
            </w:pPr>
            <w:ins w:id="92" w:author="zhangqian (AK)" w:date="2017-10-10T12:28:00Z">
              <w:r>
                <w:rPr>
                  <w:rFonts w:eastAsia="宋体" w:hint="eastAsia"/>
                  <w:lang w:val="en-US" w:eastAsia="zh-CN"/>
                </w:rPr>
                <w:t>2</w:t>
              </w:r>
            </w:ins>
          </w:p>
        </w:tc>
      </w:tr>
      <w:tr w:rsidR="00BE5BC5" w:rsidRPr="00341700" w14:paraId="7E9F313D" w14:textId="77777777" w:rsidTr="00BE5BC5">
        <w:trPr>
          <w:jc w:val="center"/>
          <w:ins w:id="93" w:author="zhangqian (AK)" w:date="2017-10-10T12:28:00Z"/>
        </w:trPr>
        <w:tc>
          <w:tcPr>
            <w:tcW w:w="2407" w:type="dxa"/>
            <w:vMerge/>
          </w:tcPr>
          <w:p w14:paraId="10857527" w14:textId="77777777" w:rsidR="00BE5BC5" w:rsidRPr="00341700" w:rsidRDefault="00BE5BC5" w:rsidP="00BE5BC5">
            <w:pPr>
              <w:pStyle w:val="TAC"/>
              <w:rPr>
                <w:ins w:id="94" w:author="zhangqian (AK)" w:date="2017-10-10T12:28:00Z"/>
              </w:rPr>
            </w:pPr>
          </w:p>
        </w:tc>
        <w:tc>
          <w:tcPr>
            <w:tcW w:w="2483" w:type="dxa"/>
          </w:tcPr>
          <w:p w14:paraId="6AEC199B" w14:textId="096EE58E" w:rsidR="00BE5BC5" w:rsidRPr="00341700" w:rsidRDefault="00BE5BC5" w:rsidP="00BE5BC5">
            <w:pPr>
              <w:pStyle w:val="TAC"/>
              <w:rPr>
                <w:ins w:id="95" w:author="zhangqian (AK)" w:date="2017-10-10T12:28:00Z"/>
                <w:rFonts w:eastAsia="宋体"/>
                <w:lang w:val="en-US" w:eastAsia="zh-CN"/>
              </w:rPr>
            </w:pPr>
            <w:ins w:id="96" w:author="zhangqian (AK)" w:date="2017-10-10T12:28:00Z">
              <w:r>
                <w:rPr>
                  <w:rFonts w:eastAsia="宋体" w:hint="eastAsia"/>
                  <w:lang w:val="en-US" w:eastAsia="zh-CN"/>
                </w:rPr>
                <w:t>14</w:t>
              </w:r>
            </w:ins>
          </w:p>
        </w:tc>
      </w:tr>
      <w:tr w:rsidR="00BE5BC5" w:rsidRPr="00341700" w14:paraId="2BD256A7" w14:textId="77777777" w:rsidTr="00BE5BC5">
        <w:trPr>
          <w:jc w:val="center"/>
          <w:ins w:id="97" w:author="zhangqian (AK)" w:date="2017-10-10T12:28:00Z"/>
        </w:trPr>
        <w:tc>
          <w:tcPr>
            <w:tcW w:w="2407" w:type="dxa"/>
            <w:vMerge/>
          </w:tcPr>
          <w:p w14:paraId="2C3BD901" w14:textId="77777777" w:rsidR="00BE5BC5" w:rsidRPr="00341700" w:rsidRDefault="00BE5BC5" w:rsidP="00BE5BC5">
            <w:pPr>
              <w:pStyle w:val="TAC"/>
              <w:rPr>
                <w:ins w:id="98" w:author="zhangqian (AK)" w:date="2017-10-10T12:28:00Z"/>
              </w:rPr>
            </w:pPr>
          </w:p>
        </w:tc>
        <w:tc>
          <w:tcPr>
            <w:tcW w:w="2483" w:type="dxa"/>
          </w:tcPr>
          <w:p w14:paraId="0F00C6AB" w14:textId="7E693234" w:rsidR="00BE5BC5" w:rsidRPr="00341700" w:rsidRDefault="00BE5BC5" w:rsidP="00BE5BC5">
            <w:pPr>
              <w:pStyle w:val="TAC"/>
              <w:rPr>
                <w:ins w:id="99" w:author="zhangqian (AK)" w:date="2017-10-10T12:28:00Z"/>
                <w:rFonts w:eastAsia="宋体"/>
                <w:lang w:val="en-US" w:eastAsia="zh-CN"/>
              </w:rPr>
            </w:pPr>
            <w:ins w:id="100" w:author="zhangqian (AK)" w:date="2017-10-10T12:28:00Z">
              <w:r>
                <w:rPr>
                  <w:rFonts w:eastAsia="宋体" w:hint="eastAsia"/>
                  <w:lang w:val="en-US" w:eastAsia="zh-CN"/>
                </w:rPr>
                <w:t>30</w:t>
              </w:r>
            </w:ins>
          </w:p>
        </w:tc>
      </w:tr>
      <w:tr w:rsidR="00BE5BC5" w:rsidRPr="00341700" w14:paraId="54B6EE25" w14:textId="77777777" w:rsidTr="00BE5BC5">
        <w:trPr>
          <w:jc w:val="center"/>
          <w:ins w:id="101" w:author="zhangqian (AK)" w:date="2017-10-10T12:28:00Z"/>
        </w:trPr>
        <w:tc>
          <w:tcPr>
            <w:tcW w:w="2407" w:type="dxa"/>
            <w:vMerge w:val="restart"/>
          </w:tcPr>
          <w:p w14:paraId="1849488B" w14:textId="20CE8EDA" w:rsidR="00BE5BC5" w:rsidRPr="00341700" w:rsidRDefault="00BE5BC5" w:rsidP="00BE5BC5">
            <w:pPr>
              <w:pStyle w:val="TAC"/>
              <w:rPr>
                <w:ins w:id="102" w:author="zhangqian (AK)" w:date="2017-10-10T12:28:00Z"/>
                <w:lang w:eastAsia="zh-CN"/>
              </w:rPr>
            </w:pPr>
            <w:ins w:id="103" w:author="zhangqian (AK)" w:date="2017-10-10T12:29:00Z">
              <w:r>
                <w:rPr>
                  <w:rFonts w:hint="eastAsia"/>
                  <w:lang w:eastAsia="zh-CN"/>
                </w:rPr>
                <w:t>CA_2-14-66</w:t>
              </w:r>
            </w:ins>
          </w:p>
        </w:tc>
        <w:tc>
          <w:tcPr>
            <w:tcW w:w="2483" w:type="dxa"/>
          </w:tcPr>
          <w:p w14:paraId="4E70B404" w14:textId="2F4B09CD" w:rsidR="00BE5BC5" w:rsidRDefault="00BE5BC5" w:rsidP="00BE5BC5">
            <w:pPr>
              <w:pStyle w:val="TAC"/>
              <w:rPr>
                <w:ins w:id="104" w:author="zhangqian (AK)" w:date="2017-10-10T12:28:00Z"/>
                <w:rFonts w:eastAsia="宋体"/>
                <w:lang w:val="en-US" w:eastAsia="zh-CN"/>
              </w:rPr>
            </w:pPr>
            <w:ins w:id="105" w:author="zhangqian (AK)" w:date="2017-10-10T12:29:00Z">
              <w:r>
                <w:rPr>
                  <w:rFonts w:eastAsia="宋体" w:hint="eastAsia"/>
                  <w:lang w:val="en-US" w:eastAsia="zh-CN"/>
                </w:rPr>
                <w:t>2</w:t>
              </w:r>
            </w:ins>
          </w:p>
        </w:tc>
      </w:tr>
      <w:tr w:rsidR="00BE5BC5" w:rsidRPr="00341700" w14:paraId="328C0FE7" w14:textId="77777777" w:rsidTr="00BE5BC5">
        <w:trPr>
          <w:jc w:val="center"/>
          <w:ins w:id="106" w:author="zhangqian (AK)" w:date="2017-10-10T12:29:00Z"/>
        </w:trPr>
        <w:tc>
          <w:tcPr>
            <w:tcW w:w="2407" w:type="dxa"/>
            <w:vMerge/>
          </w:tcPr>
          <w:p w14:paraId="3AAE95E9" w14:textId="77777777" w:rsidR="00BE5BC5" w:rsidRPr="00341700" w:rsidRDefault="00BE5BC5" w:rsidP="00BE5BC5">
            <w:pPr>
              <w:pStyle w:val="TAC"/>
              <w:rPr>
                <w:ins w:id="107" w:author="zhangqian (AK)" w:date="2017-10-10T12:29:00Z"/>
              </w:rPr>
            </w:pPr>
          </w:p>
        </w:tc>
        <w:tc>
          <w:tcPr>
            <w:tcW w:w="2483" w:type="dxa"/>
          </w:tcPr>
          <w:p w14:paraId="56B9D779" w14:textId="6CC3D7AF" w:rsidR="00BE5BC5" w:rsidRDefault="00BE5BC5" w:rsidP="00BE5BC5">
            <w:pPr>
              <w:pStyle w:val="TAC"/>
              <w:rPr>
                <w:ins w:id="108" w:author="zhangqian (AK)" w:date="2017-10-10T12:29:00Z"/>
                <w:rFonts w:eastAsia="宋体"/>
                <w:lang w:val="en-US" w:eastAsia="zh-CN"/>
              </w:rPr>
            </w:pPr>
            <w:ins w:id="109" w:author="zhangqian (AK)" w:date="2017-10-10T12:29:00Z">
              <w:r>
                <w:rPr>
                  <w:rFonts w:eastAsia="宋体" w:hint="eastAsia"/>
                  <w:lang w:val="en-US" w:eastAsia="zh-CN"/>
                </w:rPr>
                <w:t>14</w:t>
              </w:r>
            </w:ins>
          </w:p>
        </w:tc>
      </w:tr>
      <w:tr w:rsidR="00BE5BC5" w:rsidRPr="00341700" w14:paraId="4FB2D48C" w14:textId="77777777" w:rsidTr="00BE5BC5">
        <w:trPr>
          <w:jc w:val="center"/>
          <w:ins w:id="110" w:author="zhangqian (AK)" w:date="2017-10-10T12:29:00Z"/>
        </w:trPr>
        <w:tc>
          <w:tcPr>
            <w:tcW w:w="2407" w:type="dxa"/>
            <w:vMerge/>
          </w:tcPr>
          <w:p w14:paraId="6F703AED" w14:textId="77777777" w:rsidR="00BE5BC5" w:rsidRPr="00341700" w:rsidRDefault="00BE5BC5" w:rsidP="00BE5BC5">
            <w:pPr>
              <w:pStyle w:val="TAC"/>
              <w:rPr>
                <w:ins w:id="111" w:author="zhangqian (AK)" w:date="2017-10-10T12:29:00Z"/>
              </w:rPr>
            </w:pPr>
          </w:p>
        </w:tc>
        <w:tc>
          <w:tcPr>
            <w:tcW w:w="2483" w:type="dxa"/>
          </w:tcPr>
          <w:p w14:paraId="3F91994C" w14:textId="30364917" w:rsidR="00BE5BC5" w:rsidRDefault="00BE5BC5" w:rsidP="00BE5BC5">
            <w:pPr>
              <w:pStyle w:val="TAC"/>
              <w:rPr>
                <w:ins w:id="112" w:author="zhangqian (AK)" w:date="2017-10-10T12:29:00Z"/>
                <w:rFonts w:eastAsia="宋体"/>
                <w:lang w:val="en-US" w:eastAsia="zh-CN"/>
              </w:rPr>
            </w:pPr>
            <w:ins w:id="113" w:author="zhangqian (AK)" w:date="2017-10-10T12:29:00Z">
              <w:r>
                <w:rPr>
                  <w:rFonts w:eastAsia="宋体" w:hint="eastAsia"/>
                  <w:lang w:val="en-US" w:eastAsia="zh-CN"/>
                </w:rPr>
                <w:t>66</w:t>
              </w:r>
            </w:ins>
          </w:p>
        </w:tc>
      </w:tr>
      <w:tr w:rsidR="00BE5BC5" w:rsidRPr="00341700" w14:paraId="46D9D5F7" w14:textId="77777777" w:rsidTr="00BE5BC5">
        <w:trPr>
          <w:jc w:val="center"/>
        </w:trPr>
        <w:tc>
          <w:tcPr>
            <w:tcW w:w="2407" w:type="dxa"/>
            <w:vMerge w:val="restart"/>
          </w:tcPr>
          <w:p w14:paraId="1F5049FB" w14:textId="77777777" w:rsidR="00BE5BC5" w:rsidRPr="00341700" w:rsidRDefault="00BE5BC5" w:rsidP="00BE5BC5">
            <w:pPr>
              <w:pStyle w:val="TAC"/>
              <w:rPr>
                <w:lang w:eastAsia="ko-KR"/>
              </w:rPr>
            </w:pPr>
            <w:r w:rsidRPr="00341700">
              <w:rPr>
                <w:rFonts w:hint="eastAsia"/>
                <w:lang w:eastAsia="ja-JP"/>
              </w:rPr>
              <w:t>CA_</w:t>
            </w:r>
            <w:r w:rsidRPr="00341700">
              <w:rPr>
                <w:lang w:val="en-US" w:eastAsia="ja-JP"/>
              </w:rPr>
              <w:t>2</w:t>
            </w:r>
            <w:r w:rsidRPr="00341700">
              <w:rPr>
                <w:rFonts w:hint="eastAsia"/>
                <w:lang w:eastAsia="ja-JP"/>
              </w:rPr>
              <w:t>-</w:t>
            </w:r>
            <w:r w:rsidRPr="00341700">
              <w:rPr>
                <w:lang w:eastAsia="ja-JP"/>
              </w:rPr>
              <w:t>2-</w:t>
            </w:r>
            <w:r w:rsidRPr="00341700">
              <w:rPr>
                <w:lang w:val="en-US" w:eastAsia="ja-JP"/>
              </w:rPr>
              <w:t>29-30</w:t>
            </w:r>
          </w:p>
        </w:tc>
        <w:tc>
          <w:tcPr>
            <w:tcW w:w="2483" w:type="dxa"/>
          </w:tcPr>
          <w:p w14:paraId="6632D31C" w14:textId="77777777" w:rsidR="00BE5BC5" w:rsidRPr="00341700" w:rsidRDefault="00BE5BC5" w:rsidP="00BE5BC5">
            <w:pPr>
              <w:pStyle w:val="TAC"/>
              <w:rPr>
                <w:lang w:val="en-US" w:eastAsia="ko-KR"/>
              </w:rPr>
            </w:pPr>
            <w:r w:rsidRPr="00341700">
              <w:rPr>
                <w:lang w:val="en-US" w:eastAsia="ko-KR"/>
              </w:rPr>
              <w:t>2</w:t>
            </w:r>
          </w:p>
        </w:tc>
      </w:tr>
      <w:tr w:rsidR="00BE5BC5" w:rsidRPr="00341700" w14:paraId="072E044F" w14:textId="77777777" w:rsidTr="00BE5BC5">
        <w:trPr>
          <w:jc w:val="center"/>
        </w:trPr>
        <w:tc>
          <w:tcPr>
            <w:tcW w:w="2407" w:type="dxa"/>
            <w:vMerge/>
          </w:tcPr>
          <w:p w14:paraId="2DF23F65" w14:textId="77777777" w:rsidR="00BE5BC5" w:rsidRPr="00341700" w:rsidRDefault="00BE5BC5" w:rsidP="00BE5BC5">
            <w:pPr>
              <w:pStyle w:val="TAC"/>
              <w:rPr>
                <w:lang w:eastAsia="ko-KR"/>
              </w:rPr>
            </w:pPr>
          </w:p>
        </w:tc>
        <w:tc>
          <w:tcPr>
            <w:tcW w:w="2483" w:type="dxa"/>
          </w:tcPr>
          <w:p w14:paraId="4176D74A" w14:textId="77777777" w:rsidR="00BE5BC5" w:rsidRPr="00341700" w:rsidRDefault="00BE5BC5" w:rsidP="00BE5BC5">
            <w:pPr>
              <w:pStyle w:val="TAC"/>
              <w:rPr>
                <w:lang w:val="en-US" w:eastAsia="ko-KR"/>
              </w:rPr>
            </w:pPr>
            <w:r w:rsidRPr="00341700">
              <w:rPr>
                <w:lang w:val="en-US" w:eastAsia="ko-KR"/>
              </w:rPr>
              <w:t>29</w:t>
            </w:r>
          </w:p>
        </w:tc>
      </w:tr>
      <w:tr w:rsidR="00BE5BC5" w:rsidRPr="00341700" w14:paraId="0233FA25" w14:textId="77777777" w:rsidTr="00BE5BC5">
        <w:trPr>
          <w:jc w:val="center"/>
        </w:trPr>
        <w:tc>
          <w:tcPr>
            <w:tcW w:w="2407" w:type="dxa"/>
            <w:vMerge/>
          </w:tcPr>
          <w:p w14:paraId="0B67F6B0" w14:textId="77777777" w:rsidR="00BE5BC5" w:rsidRPr="00341700" w:rsidRDefault="00BE5BC5" w:rsidP="00BE5BC5">
            <w:pPr>
              <w:pStyle w:val="TAC"/>
              <w:rPr>
                <w:lang w:eastAsia="ko-KR"/>
              </w:rPr>
            </w:pPr>
          </w:p>
        </w:tc>
        <w:tc>
          <w:tcPr>
            <w:tcW w:w="2483" w:type="dxa"/>
          </w:tcPr>
          <w:p w14:paraId="2E6F62F4" w14:textId="77777777" w:rsidR="00BE5BC5" w:rsidRPr="00341700" w:rsidRDefault="00BE5BC5" w:rsidP="00BE5BC5">
            <w:pPr>
              <w:pStyle w:val="TAC"/>
              <w:rPr>
                <w:lang w:val="en-US" w:eastAsia="ko-KR"/>
              </w:rPr>
            </w:pPr>
            <w:r w:rsidRPr="00341700">
              <w:rPr>
                <w:lang w:val="en-US" w:eastAsia="ko-KR"/>
              </w:rPr>
              <w:t>30</w:t>
            </w:r>
          </w:p>
        </w:tc>
      </w:tr>
      <w:tr w:rsidR="00BE5BC5" w:rsidRPr="00341700" w14:paraId="32EF4506" w14:textId="77777777" w:rsidTr="00BE5BC5">
        <w:trPr>
          <w:jc w:val="center"/>
        </w:trPr>
        <w:tc>
          <w:tcPr>
            <w:tcW w:w="2407" w:type="dxa"/>
            <w:vMerge w:val="restart"/>
          </w:tcPr>
          <w:p w14:paraId="1F100634" w14:textId="77777777" w:rsidR="00BE5BC5" w:rsidRPr="00341700" w:rsidRDefault="00BE5BC5" w:rsidP="00BE5BC5">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29-30</w:t>
            </w:r>
          </w:p>
        </w:tc>
        <w:tc>
          <w:tcPr>
            <w:tcW w:w="2483" w:type="dxa"/>
          </w:tcPr>
          <w:p w14:paraId="44CACB8A" w14:textId="77777777" w:rsidR="00BE5BC5" w:rsidRPr="00341700" w:rsidRDefault="00BE5BC5" w:rsidP="00BE5BC5">
            <w:pPr>
              <w:pStyle w:val="TAC"/>
              <w:rPr>
                <w:lang w:val="en-US"/>
              </w:rPr>
            </w:pPr>
            <w:r w:rsidRPr="00341700">
              <w:rPr>
                <w:lang w:val="en-US"/>
              </w:rPr>
              <w:t>2</w:t>
            </w:r>
          </w:p>
        </w:tc>
      </w:tr>
      <w:tr w:rsidR="00BE5BC5" w:rsidRPr="00341700" w14:paraId="19C70132" w14:textId="77777777" w:rsidTr="00BE5BC5">
        <w:trPr>
          <w:jc w:val="center"/>
        </w:trPr>
        <w:tc>
          <w:tcPr>
            <w:tcW w:w="2407" w:type="dxa"/>
            <w:vMerge/>
          </w:tcPr>
          <w:p w14:paraId="2037D37E" w14:textId="77777777" w:rsidR="00BE5BC5" w:rsidRPr="00341700" w:rsidRDefault="00BE5BC5" w:rsidP="00BE5BC5">
            <w:pPr>
              <w:pStyle w:val="TAC"/>
            </w:pPr>
          </w:p>
        </w:tc>
        <w:tc>
          <w:tcPr>
            <w:tcW w:w="2483" w:type="dxa"/>
          </w:tcPr>
          <w:p w14:paraId="18B95A39" w14:textId="77777777" w:rsidR="00BE5BC5" w:rsidRPr="00341700" w:rsidRDefault="00BE5BC5" w:rsidP="00BE5BC5">
            <w:pPr>
              <w:pStyle w:val="TAC"/>
              <w:rPr>
                <w:lang w:val="en-US"/>
              </w:rPr>
            </w:pPr>
            <w:r w:rsidRPr="00341700">
              <w:rPr>
                <w:lang w:val="en-US"/>
              </w:rPr>
              <w:t>29</w:t>
            </w:r>
          </w:p>
        </w:tc>
      </w:tr>
      <w:tr w:rsidR="00BE5BC5" w:rsidRPr="00341700" w14:paraId="5A1CC28C" w14:textId="77777777" w:rsidTr="00BE5BC5">
        <w:trPr>
          <w:jc w:val="center"/>
        </w:trPr>
        <w:tc>
          <w:tcPr>
            <w:tcW w:w="2407" w:type="dxa"/>
            <w:vMerge/>
          </w:tcPr>
          <w:p w14:paraId="02858F65" w14:textId="77777777" w:rsidR="00BE5BC5" w:rsidRPr="00341700" w:rsidRDefault="00BE5BC5" w:rsidP="00BE5BC5">
            <w:pPr>
              <w:pStyle w:val="TAC"/>
            </w:pPr>
          </w:p>
        </w:tc>
        <w:tc>
          <w:tcPr>
            <w:tcW w:w="2483" w:type="dxa"/>
          </w:tcPr>
          <w:p w14:paraId="58DAB9F5" w14:textId="77777777" w:rsidR="00BE5BC5" w:rsidRPr="00341700" w:rsidRDefault="00BE5BC5" w:rsidP="00BE5BC5">
            <w:pPr>
              <w:pStyle w:val="TAC"/>
              <w:rPr>
                <w:lang w:val="en-US"/>
              </w:rPr>
            </w:pPr>
            <w:r w:rsidRPr="00341700">
              <w:rPr>
                <w:lang w:val="en-US"/>
              </w:rPr>
              <w:t>30</w:t>
            </w:r>
          </w:p>
        </w:tc>
      </w:tr>
      <w:tr w:rsidR="00BE5BC5" w:rsidRPr="00341700" w14:paraId="71A90C54" w14:textId="77777777" w:rsidTr="00BE5BC5">
        <w:trPr>
          <w:jc w:val="center"/>
        </w:trPr>
        <w:tc>
          <w:tcPr>
            <w:tcW w:w="2407" w:type="dxa"/>
            <w:vMerge w:val="restart"/>
          </w:tcPr>
          <w:p w14:paraId="1C605DD6" w14:textId="77777777" w:rsidR="00BE5BC5" w:rsidRPr="00341700" w:rsidRDefault="00BE5BC5" w:rsidP="00BE5BC5">
            <w:pPr>
              <w:pStyle w:val="TAC"/>
              <w:rPr>
                <w:lang w:eastAsia="ko-KR"/>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29-66</w:t>
            </w:r>
          </w:p>
        </w:tc>
        <w:tc>
          <w:tcPr>
            <w:tcW w:w="2483" w:type="dxa"/>
          </w:tcPr>
          <w:p w14:paraId="37FCA094" w14:textId="77777777" w:rsidR="00BE5BC5" w:rsidRPr="00341700" w:rsidRDefault="00BE5BC5" w:rsidP="00BE5BC5">
            <w:pPr>
              <w:pStyle w:val="TAC"/>
              <w:rPr>
                <w:lang w:val="en-US" w:eastAsia="ko-KR"/>
              </w:rPr>
            </w:pPr>
            <w:r w:rsidRPr="00341700">
              <w:rPr>
                <w:lang w:val="en-US" w:eastAsia="ko-KR"/>
              </w:rPr>
              <w:t>2</w:t>
            </w:r>
          </w:p>
        </w:tc>
      </w:tr>
      <w:tr w:rsidR="00BE5BC5" w:rsidRPr="00341700" w14:paraId="6DB0CFA2" w14:textId="77777777" w:rsidTr="00BE5BC5">
        <w:trPr>
          <w:jc w:val="center"/>
        </w:trPr>
        <w:tc>
          <w:tcPr>
            <w:tcW w:w="2407" w:type="dxa"/>
            <w:vMerge/>
          </w:tcPr>
          <w:p w14:paraId="7D4AE60D" w14:textId="77777777" w:rsidR="00BE5BC5" w:rsidRPr="00341700" w:rsidRDefault="00BE5BC5" w:rsidP="00BE5BC5">
            <w:pPr>
              <w:pStyle w:val="TAC"/>
              <w:rPr>
                <w:lang w:eastAsia="ko-KR"/>
              </w:rPr>
            </w:pPr>
          </w:p>
        </w:tc>
        <w:tc>
          <w:tcPr>
            <w:tcW w:w="2483" w:type="dxa"/>
          </w:tcPr>
          <w:p w14:paraId="3D688486" w14:textId="77777777" w:rsidR="00BE5BC5" w:rsidRPr="00341700" w:rsidRDefault="00BE5BC5" w:rsidP="00BE5BC5">
            <w:pPr>
              <w:pStyle w:val="TAC"/>
              <w:rPr>
                <w:lang w:val="en-US" w:eastAsia="ko-KR"/>
              </w:rPr>
            </w:pPr>
            <w:r w:rsidRPr="00341700">
              <w:rPr>
                <w:lang w:val="en-US" w:eastAsia="ko-KR"/>
              </w:rPr>
              <w:t>29</w:t>
            </w:r>
          </w:p>
        </w:tc>
      </w:tr>
      <w:tr w:rsidR="00BE5BC5" w:rsidRPr="00341700" w14:paraId="5C1F5CD7" w14:textId="77777777" w:rsidTr="00BE5BC5">
        <w:trPr>
          <w:jc w:val="center"/>
        </w:trPr>
        <w:tc>
          <w:tcPr>
            <w:tcW w:w="2407" w:type="dxa"/>
            <w:vMerge/>
          </w:tcPr>
          <w:p w14:paraId="331A7A94" w14:textId="77777777" w:rsidR="00BE5BC5" w:rsidRPr="00341700" w:rsidRDefault="00BE5BC5" w:rsidP="00BE5BC5">
            <w:pPr>
              <w:pStyle w:val="TAC"/>
              <w:rPr>
                <w:lang w:eastAsia="ko-KR"/>
              </w:rPr>
            </w:pPr>
          </w:p>
        </w:tc>
        <w:tc>
          <w:tcPr>
            <w:tcW w:w="2483" w:type="dxa"/>
          </w:tcPr>
          <w:p w14:paraId="19DD5C01" w14:textId="77777777" w:rsidR="00BE5BC5" w:rsidRPr="00341700" w:rsidRDefault="00BE5BC5" w:rsidP="00BE5BC5">
            <w:pPr>
              <w:pStyle w:val="TAC"/>
              <w:rPr>
                <w:lang w:val="en-US" w:eastAsia="ko-KR"/>
              </w:rPr>
            </w:pPr>
            <w:r w:rsidRPr="00341700">
              <w:rPr>
                <w:lang w:val="en-US" w:eastAsia="ko-KR"/>
              </w:rPr>
              <w:t>66</w:t>
            </w:r>
          </w:p>
        </w:tc>
      </w:tr>
      <w:tr w:rsidR="00BE5BC5" w:rsidRPr="00341700" w14:paraId="2A12BF0D" w14:textId="77777777" w:rsidTr="00BE5BC5">
        <w:trPr>
          <w:jc w:val="center"/>
        </w:trPr>
        <w:tc>
          <w:tcPr>
            <w:tcW w:w="2407" w:type="dxa"/>
            <w:vMerge w:val="restart"/>
          </w:tcPr>
          <w:p w14:paraId="3A399313" w14:textId="77777777" w:rsidR="00BE5BC5" w:rsidRPr="00341700" w:rsidRDefault="00BE5BC5" w:rsidP="00BE5BC5">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p>
        </w:tc>
        <w:tc>
          <w:tcPr>
            <w:tcW w:w="2483" w:type="dxa"/>
          </w:tcPr>
          <w:p w14:paraId="4DCC1A1E" w14:textId="77777777" w:rsidR="00BE5BC5" w:rsidRPr="00341700" w:rsidRDefault="00BE5BC5" w:rsidP="00BE5BC5">
            <w:pPr>
              <w:pStyle w:val="TAC"/>
              <w:rPr>
                <w:lang w:val="en-US" w:eastAsia="ja-JP"/>
              </w:rPr>
            </w:pPr>
            <w:r w:rsidRPr="00341700">
              <w:rPr>
                <w:lang w:val="en-US" w:eastAsia="ja-JP"/>
              </w:rPr>
              <w:t>2</w:t>
            </w:r>
          </w:p>
        </w:tc>
      </w:tr>
      <w:tr w:rsidR="00BE5BC5" w:rsidRPr="00341700" w14:paraId="4A34F9A9" w14:textId="77777777" w:rsidTr="00BE5BC5">
        <w:trPr>
          <w:jc w:val="center"/>
        </w:trPr>
        <w:tc>
          <w:tcPr>
            <w:tcW w:w="2407" w:type="dxa"/>
            <w:vMerge/>
          </w:tcPr>
          <w:p w14:paraId="2C381A82" w14:textId="77777777" w:rsidR="00BE5BC5" w:rsidRPr="00341700" w:rsidRDefault="00BE5BC5" w:rsidP="00BE5BC5">
            <w:pPr>
              <w:pStyle w:val="TAC"/>
              <w:rPr>
                <w:lang w:eastAsia="ja-JP"/>
              </w:rPr>
            </w:pPr>
          </w:p>
        </w:tc>
        <w:tc>
          <w:tcPr>
            <w:tcW w:w="2483" w:type="dxa"/>
          </w:tcPr>
          <w:p w14:paraId="7F5DBD52" w14:textId="77777777" w:rsidR="00BE5BC5" w:rsidRPr="00341700" w:rsidRDefault="00BE5BC5" w:rsidP="00BE5BC5">
            <w:pPr>
              <w:pStyle w:val="TAC"/>
              <w:rPr>
                <w:rFonts w:eastAsia="宋体"/>
                <w:lang w:val="en-US" w:eastAsia="zh-CN"/>
              </w:rPr>
            </w:pPr>
            <w:r w:rsidRPr="00341700">
              <w:rPr>
                <w:rFonts w:hint="eastAsia"/>
                <w:lang w:val="en-US" w:eastAsia="zh-CN"/>
              </w:rPr>
              <w:t>30</w:t>
            </w:r>
          </w:p>
        </w:tc>
      </w:tr>
      <w:tr w:rsidR="00BE5BC5" w:rsidRPr="00341700" w14:paraId="7BEE4CC1" w14:textId="77777777" w:rsidTr="00BE5BC5">
        <w:trPr>
          <w:jc w:val="center"/>
        </w:trPr>
        <w:tc>
          <w:tcPr>
            <w:tcW w:w="2407" w:type="dxa"/>
            <w:vMerge/>
          </w:tcPr>
          <w:p w14:paraId="6D5AA06F" w14:textId="77777777" w:rsidR="00BE5BC5" w:rsidRPr="00341700" w:rsidRDefault="00BE5BC5" w:rsidP="00BE5BC5">
            <w:pPr>
              <w:pStyle w:val="TAC"/>
              <w:rPr>
                <w:lang w:eastAsia="ja-JP"/>
              </w:rPr>
            </w:pPr>
          </w:p>
        </w:tc>
        <w:tc>
          <w:tcPr>
            <w:tcW w:w="2483" w:type="dxa"/>
          </w:tcPr>
          <w:p w14:paraId="48C9AC93" w14:textId="77777777" w:rsidR="00BE5BC5" w:rsidRPr="00341700" w:rsidRDefault="00BE5BC5" w:rsidP="00BE5BC5">
            <w:pPr>
              <w:pStyle w:val="TAC"/>
              <w:rPr>
                <w:lang w:val="en-US" w:eastAsia="ja-JP"/>
              </w:rPr>
            </w:pPr>
            <w:r w:rsidRPr="00341700">
              <w:rPr>
                <w:rFonts w:eastAsia="宋体" w:hint="eastAsia"/>
                <w:lang w:val="en-US" w:eastAsia="zh-CN"/>
              </w:rPr>
              <w:t>66</w:t>
            </w:r>
          </w:p>
        </w:tc>
      </w:tr>
      <w:tr w:rsidR="00BE5BC5" w:rsidRPr="00341700" w14:paraId="673850F1" w14:textId="77777777" w:rsidTr="00BE5BC5">
        <w:trPr>
          <w:jc w:val="center"/>
        </w:trPr>
        <w:tc>
          <w:tcPr>
            <w:tcW w:w="2407" w:type="dxa"/>
            <w:vMerge w:val="restart"/>
          </w:tcPr>
          <w:p w14:paraId="000381A7" w14:textId="77777777" w:rsidR="00BE5BC5" w:rsidRPr="00341700" w:rsidRDefault="00BE5BC5" w:rsidP="00BE5BC5">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30-</w:t>
            </w:r>
            <w:r w:rsidRPr="00341700">
              <w:rPr>
                <w:rFonts w:eastAsia="宋体" w:hint="eastAsia"/>
                <w:lang w:val="en-US" w:eastAsia="zh-CN"/>
              </w:rPr>
              <w:t>66</w:t>
            </w:r>
            <w:r w:rsidRPr="00341700">
              <w:rPr>
                <w:rFonts w:eastAsia="宋体"/>
                <w:lang w:val="en-US" w:eastAsia="zh-CN"/>
              </w:rPr>
              <w:t>-66</w:t>
            </w:r>
          </w:p>
        </w:tc>
        <w:tc>
          <w:tcPr>
            <w:tcW w:w="2483" w:type="dxa"/>
          </w:tcPr>
          <w:p w14:paraId="219188C2" w14:textId="77777777" w:rsidR="00BE5BC5" w:rsidRPr="00341700" w:rsidRDefault="00BE5BC5" w:rsidP="00BE5BC5">
            <w:pPr>
              <w:pStyle w:val="TAC"/>
              <w:rPr>
                <w:lang w:val="en-US"/>
              </w:rPr>
            </w:pPr>
            <w:r w:rsidRPr="00341700">
              <w:rPr>
                <w:lang w:val="en-US"/>
              </w:rPr>
              <w:t>2</w:t>
            </w:r>
          </w:p>
        </w:tc>
      </w:tr>
      <w:tr w:rsidR="00BE5BC5" w:rsidRPr="00341700" w14:paraId="0C3CF11A" w14:textId="77777777" w:rsidTr="00BE5BC5">
        <w:trPr>
          <w:jc w:val="center"/>
        </w:trPr>
        <w:tc>
          <w:tcPr>
            <w:tcW w:w="2407" w:type="dxa"/>
            <w:vMerge/>
          </w:tcPr>
          <w:p w14:paraId="76862CBD" w14:textId="77777777" w:rsidR="00BE5BC5" w:rsidRPr="00341700" w:rsidRDefault="00BE5BC5" w:rsidP="00BE5BC5">
            <w:pPr>
              <w:pStyle w:val="TAC"/>
            </w:pPr>
          </w:p>
        </w:tc>
        <w:tc>
          <w:tcPr>
            <w:tcW w:w="2483" w:type="dxa"/>
          </w:tcPr>
          <w:p w14:paraId="146F487F" w14:textId="77777777" w:rsidR="00BE5BC5" w:rsidRPr="00341700" w:rsidRDefault="00BE5BC5" w:rsidP="00BE5BC5">
            <w:pPr>
              <w:pStyle w:val="TAC"/>
              <w:rPr>
                <w:lang w:val="en-US"/>
              </w:rPr>
            </w:pPr>
            <w:r w:rsidRPr="00341700">
              <w:rPr>
                <w:lang w:val="en-US"/>
              </w:rPr>
              <w:t>30</w:t>
            </w:r>
          </w:p>
        </w:tc>
      </w:tr>
      <w:tr w:rsidR="00BE5BC5" w:rsidRPr="00341700" w14:paraId="6D3FBA29" w14:textId="77777777" w:rsidTr="00BE5BC5">
        <w:trPr>
          <w:jc w:val="center"/>
        </w:trPr>
        <w:tc>
          <w:tcPr>
            <w:tcW w:w="2407" w:type="dxa"/>
            <w:vMerge/>
          </w:tcPr>
          <w:p w14:paraId="18FA386E" w14:textId="77777777" w:rsidR="00BE5BC5" w:rsidRPr="00341700" w:rsidRDefault="00BE5BC5" w:rsidP="00BE5BC5">
            <w:pPr>
              <w:pStyle w:val="TAC"/>
            </w:pPr>
          </w:p>
        </w:tc>
        <w:tc>
          <w:tcPr>
            <w:tcW w:w="2483" w:type="dxa"/>
          </w:tcPr>
          <w:p w14:paraId="5253A076" w14:textId="77777777" w:rsidR="00BE5BC5" w:rsidRPr="00341700" w:rsidRDefault="00BE5BC5" w:rsidP="00BE5BC5">
            <w:pPr>
              <w:pStyle w:val="TAC"/>
              <w:rPr>
                <w:lang w:val="en-US"/>
              </w:rPr>
            </w:pPr>
            <w:r w:rsidRPr="00341700">
              <w:rPr>
                <w:rFonts w:eastAsia="宋体" w:hint="eastAsia"/>
                <w:lang w:val="en-US" w:eastAsia="zh-CN"/>
              </w:rPr>
              <w:t>66</w:t>
            </w:r>
          </w:p>
        </w:tc>
      </w:tr>
      <w:tr w:rsidR="00BE5BC5" w:rsidRPr="00341700" w14:paraId="3DDFCE40" w14:textId="77777777" w:rsidTr="00BE5BC5">
        <w:trPr>
          <w:jc w:val="center"/>
        </w:trPr>
        <w:tc>
          <w:tcPr>
            <w:tcW w:w="2407" w:type="dxa"/>
            <w:vMerge w:val="restart"/>
          </w:tcPr>
          <w:p w14:paraId="40D5BB4B" w14:textId="77777777" w:rsidR="00BE5BC5" w:rsidRPr="00341700" w:rsidRDefault="00BE5BC5" w:rsidP="00BE5BC5">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rFonts w:hint="eastAsia"/>
                <w:lang w:val="en-US" w:eastAsia="zh-CN"/>
              </w:rPr>
              <w:t>46</w:t>
            </w:r>
            <w:r w:rsidRPr="00341700">
              <w:rPr>
                <w:lang w:val="en-US" w:eastAsia="ja-JP"/>
              </w:rPr>
              <w:t>-</w:t>
            </w:r>
            <w:r w:rsidRPr="00341700">
              <w:rPr>
                <w:rFonts w:eastAsia="宋体" w:hint="eastAsia"/>
                <w:lang w:val="en-US" w:eastAsia="zh-CN"/>
              </w:rPr>
              <w:t>66</w:t>
            </w:r>
          </w:p>
        </w:tc>
        <w:tc>
          <w:tcPr>
            <w:tcW w:w="2483" w:type="dxa"/>
          </w:tcPr>
          <w:p w14:paraId="627F0496" w14:textId="77777777" w:rsidR="00BE5BC5" w:rsidRPr="00341700" w:rsidRDefault="00BE5BC5" w:rsidP="00BE5BC5">
            <w:pPr>
              <w:pStyle w:val="TAC"/>
              <w:rPr>
                <w:lang w:val="en-US" w:eastAsia="ja-JP"/>
              </w:rPr>
            </w:pPr>
            <w:r w:rsidRPr="00341700">
              <w:rPr>
                <w:lang w:val="en-US" w:eastAsia="ja-JP"/>
              </w:rPr>
              <w:t>2</w:t>
            </w:r>
          </w:p>
        </w:tc>
      </w:tr>
      <w:tr w:rsidR="00BE5BC5" w:rsidRPr="00341700" w14:paraId="7EAA4D46" w14:textId="77777777" w:rsidTr="00BE5BC5">
        <w:trPr>
          <w:jc w:val="center"/>
        </w:trPr>
        <w:tc>
          <w:tcPr>
            <w:tcW w:w="2407" w:type="dxa"/>
            <w:vMerge/>
          </w:tcPr>
          <w:p w14:paraId="4DF84C55" w14:textId="77777777" w:rsidR="00BE5BC5" w:rsidRPr="00341700" w:rsidRDefault="00BE5BC5" w:rsidP="00BE5BC5">
            <w:pPr>
              <w:pStyle w:val="TAC"/>
              <w:rPr>
                <w:lang w:eastAsia="ja-JP"/>
              </w:rPr>
            </w:pPr>
          </w:p>
        </w:tc>
        <w:tc>
          <w:tcPr>
            <w:tcW w:w="2483" w:type="dxa"/>
          </w:tcPr>
          <w:p w14:paraId="499545F9" w14:textId="77777777" w:rsidR="00BE5BC5" w:rsidRPr="00341700" w:rsidRDefault="00BE5BC5" w:rsidP="00BE5BC5">
            <w:pPr>
              <w:pStyle w:val="TAC"/>
              <w:rPr>
                <w:rFonts w:eastAsia="宋体"/>
                <w:lang w:val="en-US" w:eastAsia="zh-CN"/>
              </w:rPr>
            </w:pPr>
            <w:r w:rsidRPr="00341700">
              <w:rPr>
                <w:rFonts w:hint="eastAsia"/>
                <w:lang w:val="en-US" w:eastAsia="zh-CN"/>
              </w:rPr>
              <w:t>46</w:t>
            </w:r>
          </w:p>
        </w:tc>
      </w:tr>
      <w:tr w:rsidR="00BE5BC5" w:rsidRPr="00341700" w14:paraId="5508B47D" w14:textId="77777777" w:rsidTr="00BE5BC5">
        <w:trPr>
          <w:jc w:val="center"/>
        </w:trPr>
        <w:tc>
          <w:tcPr>
            <w:tcW w:w="2407" w:type="dxa"/>
            <w:vMerge/>
          </w:tcPr>
          <w:p w14:paraId="6663853E" w14:textId="77777777" w:rsidR="00BE5BC5" w:rsidRPr="00341700" w:rsidRDefault="00BE5BC5" w:rsidP="00BE5BC5">
            <w:pPr>
              <w:pStyle w:val="TAC"/>
              <w:rPr>
                <w:lang w:eastAsia="ja-JP"/>
              </w:rPr>
            </w:pPr>
          </w:p>
        </w:tc>
        <w:tc>
          <w:tcPr>
            <w:tcW w:w="2483" w:type="dxa"/>
          </w:tcPr>
          <w:p w14:paraId="12FB7D75" w14:textId="77777777" w:rsidR="00BE5BC5" w:rsidRPr="00341700" w:rsidRDefault="00BE5BC5" w:rsidP="00BE5BC5">
            <w:pPr>
              <w:pStyle w:val="TAC"/>
              <w:rPr>
                <w:lang w:val="en-US" w:eastAsia="ja-JP"/>
              </w:rPr>
            </w:pPr>
            <w:r w:rsidRPr="00341700">
              <w:rPr>
                <w:rFonts w:eastAsia="宋体" w:hint="eastAsia"/>
                <w:lang w:val="en-US" w:eastAsia="zh-CN"/>
              </w:rPr>
              <w:t>66</w:t>
            </w:r>
          </w:p>
        </w:tc>
      </w:tr>
      <w:tr w:rsidR="00BE5BC5" w:rsidRPr="00341700" w14:paraId="29D2667A" w14:textId="77777777" w:rsidTr="00BE5BC5">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14:paraId="4A010816" w14:textId="77777777" w:rsidR="00BE5BC5" w:rsidRPr="00341700" w:rsidRDefault="00BE5BC5" w:rsidP="00BE5BC5">
            <w:pPr>
              <w:pStyle w:val="TAC"/>
              <w:rPr>
                <w:rFonts w:eastAsia="宋体"/>
                <w:lang w:eastAsia="zh-CN"/>
              </w:rPr>
            </w:pPr>
            <w:r w:rsidRPr="00341700">
              <w:rPr>
                <w:lang w:eastAsia="ja-JP"/>
              </w:rPr>
              <w:t>CA_</w:t>
            </w:r>
            <w:r w:rsidRPr="00341700">
              <w:rPr>
                <w:lang w:val="en-US" w:eastAsia="ja-JP"/>
              </w:rPr>
              <w:t>2</w:t>
            </w:r>
            <w:r w:rsidRPr="00341700">
              <w:rPr>
                <w:lang w:eastAsia="ja-JP"/>
              </w:rPr>
              <w:t>-</w:t>
            </w:r>
            <w:r w:rsidRPr="00341700">
              <w:rPr>
                <w:lang w:val="en-US" w:eastAsia="ja-JP"/>
              </w:rPr>
              <w:t>46-</w:t>
            </w:r>
            <w:r w:rsidRPr="00341700">
              <w:rPr>
                <w:rFonts w:eastAsia="宋体"/>
                <w:lang w:val="en-US" w:eastAsia="zh-CN"/>
              </w:rPr>
              <w:t>46-66</w:t>
            </w:r>
          </w:p>
        </w:tc>
        <w:tc>
          <w:tcPr>
            <w:tcW w:w="2483" w:type="dxa"/>
            <w:tcBorders>
              <w:top w:val="single" w:sz="4" w:space="0" w:color="auto"/>
              <w:left w:val="single" w:sz="4" w:space="0" w:color="auto"/>
              <w:bottom w:val="single" w:sz="4" w:space="0" w:color="auto"/>
              <w:right w:val="single" w:sz="4" w:space="0" w:color="auto"/>
            </w:tcBorders>
            <w:hideMark/>
          </w:tcPr>
          <w:p w14:paraId="24A00451" w14:textId="77777777" w:rsidR="00BE5BC5" w:rsidRPr="00341700" w:rsidRDefault="00BE5BC5" w:rsidP="00BE5BC5">
            <w:pPr>
              <w:pStyle w:val="TAC"/>
              <w:rPr>
                <w:lang w:val="en-US"/>
              </w:rPr>
            </w:pPr>
            <w:r w:rsidRPr="00341700">
              <w:rPr>
                <w:lang w:val="en-US"/>
              </w:rPr>
              <w:t>2</w:t>
            </w:r>
          </w:p>
        </w:tc>
      </w:tr>
      <w:tr w:rsidR="00BE5BC5" w:rsidRPr="00341700" w14:paraId="3FE574BB" w14:textId="77777777"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22200" w14:textId="77777777" w:rsidR="00BE5BC5" w:rsidRPr="00341700" w:rsidRDefault="00BE5BC5" w:rsidP="00BE5BC5">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14:paraId="57CF1F02" w14:textId="77777777" w:rsidR="00BE5BC5" w:rsidRPr="00341700" w:rsidRDefault="00BE5BC5" w:rsidP="00BE5BC5">
            <w:pPr>
              <w:pStyle w:val="TAC"/>
              <w:rPr>
                <w:lang w:val="en-US"/>
              </w:rPr>
            </w:pPr>
            <w:r w:rsidRPr="00341700">
              <w:rPr>
                <w:lang w:val="en-US"/>
              </w:rPr>
              <w:t>46</w:t>
            </w:r>
          </w:p>
        </w:tc>
      </w:tr>
      <w:tr w:rsidR="00BE5BC5" w:rsidRPr="00341700" w14:paraId="0A0F41A6" w14:textId="77777777"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BFE14" w14:textId="77777777" w:rsidR="00BE5BC5" w:rsidRPr="00341700" w:rsidRDefault="00BE5BC5" w:rsidP="00BE5BC5">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14:paraId="270F1E6F" w14:textId="77777777" w:rsidR="00BE5BC5" w:rsidRPr="00341700" w:rsidRDefault="00BE5BC5" w:rsidP="00BE5BC5">
            <w:pPr>
              <w:pStyle w:val="TAC"/>
              <w:rPr>
                <w:lang w:val="en-US"/>
              </w:rPr>
            </w:pPr>
            <w:r w:rsidRPr="00341700">
              <w:rPr>
                <w:rFonts w:eastAsia="宋体"/>
                <w:lang w:val="en-US" w:eastAsia="zh-CN"/>
              </w:rPr>
              <w:t>66</w:t>
            </w:r>
          </w:p>
        </w:tc>
      </w:tr>
      <w:tr w:rsidR="00BE5BC5" w:rsidRPr="00341700" w14:paraId="5668FE6B" w14:textId="77777777" w:rsidTr="00BE5BC5">
        <w:trPr>
          <w:jc w:val="center"/>
        </w:trPr>
        <w:tc>
          <w:tcPr>
            <w:tcW w:w="0" w:type="auto"/>
            <w:vMerge w:val="restart"/>
            <w:tcBorders>
              <w:top w:val="single" w:sz="4" w:space="0" w:color="auto"/>
              <w:left w:val="single" w:sz="4" w:space="0" w:color="auto"/>
              <w:right w:val="single" w:sz="4" w:space="0" w:color="auto"/>
            </w:tcBorders>
            <w:vAlign w:val="center"/>
          </w:tcPr>
          <w:p w14:paraId="06562F10" w14:textId="77777777" w:rsidR="00BE5BC5" w:rsidRPr="00341700" w:rsidRDefault="00BE5BC5" w:rsidP="00BE5BC5">
            <w:pPr>
              <w:pStyle w:val="TAC"/>
              <w:rPr>
                <w:rFonts w:eastAsia="宋体"/>
                <w:lang w:eastAsia="zh-CN"/>
              </w:rPr>
            </w:pPr>
            <w:r w:rsidRPr="00341700">
              <w:rPr>
                <w:lang w:eastAsia="ja-JP"/>
              </w:rPr>
              <w:t>CA_2-48-66</w:t>
            </w:r>
          </w:p>
        </w:tc>
        <w:tc>
          <w:tcPr>
            <w:tcW w:w="2483" w:type="dxa"/>
            <w:tcBorders>
              <w:top w:val="single" w:sz="4" w:space="0" w:color="auto"/>
              <w:left w:val="single" w:sz="4" w:space="0" w:color="auto"/>
              <w:bottom w:val="single" w:sz="4" w:space="0" w:color="auto"/>
              <w:right w:val="single" w:sz="4" w:space="0" w:color="auto"/>
            </w:tcBorders>
          </w:tcPr>
          <w:p w14:paraId="33581D4E" w14:textId="77777777" w:rsidR="00BE5BC5" w:rsidRPr="00341700" w:rsidRDefault="00BE5BC5" w:rsidP="00BE5BC5">
            <w:pPr>
              <w:pStyle w:val="TAC"/>
              <w:rPr>
                <w:rFonts w:eastAsia="宋体"/>
                <w:lang w:val="en-US" w:eastAsia="zh-CN"/>
              </w:rPr>
            </w:pPr>
            <w:r w:rsidRPr="00341700">
              <w:rPr>
                <w:lang w:val="en-US" w:eastAsia="ko-KR"/>
              </w:rPr>
              <w:t>2</w:t>
            </w:r>
          </w:p>
        </w:tc>
      </w:tr>
      <w:tr w:rsidR="00BE5BC5" w:rsidRPr="00341700" w14:paraId="75B9FB4F" w14:textId="77777777" w:rsidTr="00BE5BC5">
        <w:trPr>
          <w:jc w:val="center"/>
        </w:trPr>
        <w:tc>
          <w:tcPr>
            <w:tcW w:w="0" w:type="auto"/>
            <w:vMerge/>
            <w:tcBorders>
              <w:left w:val="single" w:sz="4" w:space="0" w:color="auto"/>
              <w:right w:val="single" w:sz="4" w:space="0" w:color="auto"/>
            </w:tcBorders>
            <w:vAlign w:val="center"/>
          </w:tcPr>
          <w:p w14:paraId="14F53AD9" w14:textId="77777777" w:rsidR="00BE5BC5" w:rsidRPr="00341700" w:rsidRDefault="00BE5BC5" w:rsidP="00BE5BC5">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14:paraId="1EDF407F" w14:textId="77777777" w:rsidR="00BE5BC5" w:rsidRPr="00341700" w:rsidRDefault="00BE5BC5" w:rsidP="00BE5BC5">
            <w:pPr>
              <w:pStyle w:val="TAC"/>
              <w:rPr>
                <w:rFonts w:eastAsia="宋体"/>
                <w:lang w:val="en-US" w:eastAsia="zh-CN"/>
              </w:rPr>
            </w:pPr>
            <w:r w:rsidRPr="00341700">
              <w:rPr>
                <w:lang w:val="en-US" w:eastAsia="ko-KR"/>
              </w:rPr>
              <w:t>48</w:t>
            </w:r>
          </w:p>
        </w:tc>
      </w:tr>
      <w:tr w:rsidR="00BE5BC5" w:rsidRPr="00341700" w14:paraId="209D4CAD" w14:textId="77777777" w:rsidTr="00BE5BC5">
        <w:trPr>
          <w:jc w:val="center"/>
        </w:trPr>
        <w:tc>
          <w:tcPr>
            <w:tcW w:w="0" w:type="auto"/>
            <w:vMerge/>
            <w:tcBorders>
              <w:left w:val="single" w:sz="4" w:space="0" w:color="auto"/>
              <w:bottom w:val="single" w:sz="4" w:space="0" w:color="auto"/>
              <w:right w:val="single" w:sz="4" w:space="0" w:color="auto"/>
            </w:tcBorders>
            <w:vAlign w:val="center"/>
          </w:tcPr>
          <w:p w14:paraId="7AEB0839" w14:textId="77777777" w:rsidR="00BE5BC5" w:rsidRPr="00341700" w:rsidRDefault="00BE5BC5" w:rsidP="00BE5BC5">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14:paraId="25A75CBC" w14:textId="77777777" w:rsidR="00BE5BC5" w:rsidRPr="00341700" w:rsidRDefault="00BE5BC5" w:rsidP="00BE5BC5">
            <w:pPr>
              <w:pStyle w:val="TAC"/>
              <w:rPr>
                <w:rFonts w:eastAsia="宋体"/>
                <w:lang w:val="en-US" w:eastAsia="zh-CN"/>
              </w:rPr>
            </w:pPr>
            <w:r w:rsidRPr="00341700">
              <w:rPr>
                <w:rFonts w:eastAsia="宋体"/>
                <w:lang w:val="en-US" w:eastAsia="zh-CN"/>
              </w:rPr>
              <w:t>66</w:t>
            </w:r>
          </w:p>
        </w:tc>
      </w:tr>
      <w:tr w:rsidR="00BE5BC5" w:rsidRPr="00341700" w14:paraId="403828E7" w14:textId="77777777" w:rsidTr="00BE5BC5">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14:paraId="4D933B0D" w14:textId="77777777" w:rsidR="00BE5BC5" w:rsidRPr="00341700" w:rsidRDefault="00BE5BC5" w:rsidP="00BE5BC5">
            <w:pPr>
              <w:pStyle w:val="TAC"/>
              <w:rPr>
                <w:rFonts w:eastAsia="宋体"/>
                <w:lang w:eastAsia="zh-CN"/>
              </w:rPr>
            </w:pPr>
            <w:r w:rsidRPr="00341700">
              <w:rPr>
                <w:lang w:eastAsia="ja-JP"/>
              </w:rPr>
              <w:t>CA_</w:t>
            </w:r>
            <w:r w:rsidRPr="00341700">
              <w:rPr>
                <w:lang w:val="en-US" w:eastAsia="ja-JP"/>
              </w:rPr>
              <w:t>2</w:t>
            </w:r>
            <w:r w:rsidRPr="00341700">
              <w:rPr>
                <w:lang w:eastAsia="ja-JP"/>
              </w:rPr>
              <w:t>-</w:t>
            </w:r>
            <w:r w:rsidRPr="00341700">
              <w:rPr>
                <w:lang w:val="en-US" w:eastAsia="ja-JP"/>
              </w:rPr>
              <w:t>48-</w:t>
            </w:r>
            <w:r w:rsidRPr="00341700">
              <w:rPr>
                <w:rFonts w:eastAsia="宋体"/>
                <w:lang w:val="en-US" w:eastAsia="zh-CN"/>
              </w:rPr>
              <w:t>48-66</w:t>
            </w:r>
          </w:p>
        </w:tc>
        <w:tc>
          <w:tcPr>
            <w:tcW w:w="2483" w:type="dxa"/>
            <w:tcBorders>
              <w:top w:val="single" w:sz="4" w:space="0" w:color="auto"/>
              <w:left w:val="single" w:sz="4" w:space="0" w:color="auto"/>
              <w:bottom w:val="single" w:sz="4" w:space="0" w:color="auto"/>
              <w:right w:val="single" w:sz="4" w:space="0" w:color="auto"/>
            </w:tcBorders>
            <w:hideMark/>
          </w:tcPr>
          <w:p w14:paraId="244D3006" w14:textId="77777777" w:rsidR="00BE5BC5" w:rsidRPr="00341700" w:rsidRDefault="00BE5BC5" w:rsidP="00BE5BC5">
            <w:pPr>
              <w:pStyle w:val="TAC"/>
              <w:rPr>
                <w:lang w:val="en-US" w:eastAsia="ko-KR"/>
              </w:rPr>
            </w:pPr>
            <w:r w:rsidRPr="00341700">
              <w:rPr>
                <w:lang w:val="en-US" w:eastAsia="ko-KR"/>
              </w:rPr>
              <w:t>2</w:t>
            </w:r>
          </w:p>
        </w:tc>
      </w:tr>
      <w:tr w:rsidR="00BE5BC5" w:rsidRPr="00341700" w14:paraId="13975070" w14:textId="77777777"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5EDC6" w14:textId="77777777" w:rsidR="00BE5BC5" w:rsidRPr="00341700" w:rsidRDefault="00BE5BC5" w:rsidP="00BE5BC5">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14:paraId="3DFFA630" w14:textId="77777777" w:rsidR="00BE5BC5" w:rsidRPr="00341700" w:rsidRDefault="00BE5BC5" w:rsidP="00BE5BC5">
            <w:pPr>
              <w:pStyle w:val="TAC"/>
              <w:rPr>
                <w:lang w:val="en-US" w:eastAsia="ko-KR"/>
              </w:rPr>
            </w:pPr>
            <w:r w:rsidRPr="00341700">
              <w:rPr>
                <w:lang w:val="en-US" w:eastAsia="ko-KR"/>
              </w:rPr>
              <w:t>48</w:t>
            </w:r>
          </w:p>
        </w:tc>
      </w:tr>
      <w:tr w:rsidR="00BE5BC5" w:rsidRPr="00341700" w14:paraId="5A397A0F" w14:textId="77777777"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599BA" w14:textId="77777777" w:rsidR="00BE5BC5" w:rsidRPr="00341700" w:rsidRDefault="00BE5BC5" w:rsidP="00BE5BC5">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14:paraId="1F174186" w14:textId="77777777" w:rsidR="00BE5BC5" w:rsidRPr="00341700" w:rsidRDefault="00BE5BC5" w:rsidP="00BE5BC5">
            <w:pPr>
              <w:pStyle w:val="TAC"/>
              <w:rPr>
                <w:lang w:val="en-US" w:eastAsia="ko-KR"/>
              </w:rPr>
            </w:pPr>
            <w:r w:rsidRPr="00341700">
              <w:rPr>
                <w:rFonts w:eastAsia="宋体"/>
                <w:lang w:val="en-US" w:eastAsia="zh-CN"/>
              </w:rPr>
              <w:t>66</w:t>
            </w:r>
          </w:p>
        </w:tc>
      </w:tr>
      <w:tr w:rsidR="00D501F1" w:rsidRPr="00341700" w14:paraId="6E1300EB" w14:textId="77777777" w:rsidTr="00932150">
        <w:trPr>
          <w:jc w:val="center"/>
          <w:ins w:id="114" w:author="zhangqian (AK)" w:date="2017-10-10T12:31:00Z"/>
        </w:trPr>
        <w:tc>
          <w:tcPr>
            <w:tcW w:w="0" w:type="auto"/>
            <w:vMerge w:val="restart"/>
            <w:tcBorders>
              <w:top w:val="single" w:sz="4" w:space="0" w:color="auto"/>
              <w:left w:val="single" w:sz="4" w:space="0" w:color="auto"/>
              <w:right w:val="single" w:sz="4" w:space="0" w:color="auto"/>
            </w:tcBorders>
            <w:vAlign w:val="center"/>
          </w:tcPr>
          <w:p w14:paraId="179C2FE7" w14:textId="3F6774FD" w:rsidR="00D501F1" w:rsidRPr="00341700" w:rsidRDefault="00D501F1" w:rsidP="00D501F1">
            <w:pPr>
              <w:spacing w:after="0"/>
              <w:jc w:val="center"/>
              <w:rPr>
                <w:ins w:id="115" w:author="zhangqian (AK)" w:date="2017-10-10T12:31:00Z"/>
                <w:rFonts w:ascii="Arial" w:eastAsia="宋体" w:hAnsi="Arial"/>
                <w:sz w:val="18"/>
                <w:lang w:eastAsia="zh-CN"/>
              </w:rPr>
            </w:pPr>
            <w:ins w:id="116" w:author="zhangqian (AK)" w:date="2017-10-10T12:31:00Z">
              <w:r>
                <w:rPr>
                  <w:rFonts w:ascii="Arial" w:eastAsia="宋体" w:hAnsi="Arial" w:hint="eastAsia"/>
                  <w:sz w:val="18"/>
                  <w:lang w:eastAsia="zh-CN"/>
                </w:rPr>
                <w:t>CA_2-66-71</w:t>
              </w:r>
            </w:ins>
          </w:p>
        </w:tc>
        <w:tc>
          <w:tcPr>
            <w:tcW w:w="2483" w:type="dxa"/>
            <w:tcBorders>
              <w:top w:val="single" w:sz="4" w:space="0" w:color="auto"/>
              <w:left w:val="single" w:sz="4" w:space="0" w:color="auto"/>
              <w:bottom w:val="single" w:sz="4" w:space="0" w:color="auto"/>
              <w:right w:val="single" w:sz="4" w:space="0" w:color="auto"/>
            </w:tcBorders>
          </w:tcPr>
          <w:p w14:paraId="5DE67B3F" w14:textId="7EFFF2E9" w:rsidR="00D501F1" w:rsidRPr="00341700" w:rsidRDefault="00D501F1" w:rsidP="00BE5BC5">
            <w:pPr>
              <w:pStyle w:val="TAC"/>
              <w:rPr>
                <w:ins w:id="117" w:author="zhangqian (AK)" w:date="2017-10-10T12:31:00Z"/>
                <w:rFonts w:eastAsia="宋体"/>
                <w:lang w:val="en-US" w:eastAsia="zh-CN"/>
              </w:rPr>
            </w:pPr>
            <w:ins w:id="118" w:author="zhangqian (AK)" w:date="2017-10-10T12:31:00Z">
              <w:r>
                <w:rPr>
                  <w:rFonts w:eastAsia="宋体" w:hint="eastAsia"/>
                  <w:lang w:val="en-US" w:eastAsia="zh-CN"/>
                </w:rPr>
                <w:t>2</w:t>
              </w:r>
            </w:ins>
          </w:p>
        </w:tc>
      </w:tr>
      <w:tr w:rsidR="00D501F1" w:rsidRPr="00341700" w14:paraId="57AF759F" w14:textId="77777777" w:rsidTr="00932150">
        <w:trPr>
          <w:jc w:val="center"/>
          <w:ins w:id="119" w:author="zhangqian (AK)" w:date="2017-10-10T12:31:00Z"/>
        </w:trPr>
        <w:tc>
          <w:tcPr>
            <w:tcW w:w="0" w:type="auto"/>
            <w:vMerge/>
            <w:tcBorders>
              <w:left w:val="single" w:sz="4" w:space="0" w:color="auto"/>
              <w:right w:val="single" w:sz="4" w:space="0" w:color="auto"/>
            </w:tcBorders>
            <w:vAlign w:val="center"/>
          </w:tcPr>
          <w:p w14:paraId="18973F71" w14:textId="77777777" w:rsidR="00D501F1" w:rsidRPr="00341700" w:rsidRDefault="00D501F1" w:rsidP="00BE5BC5">
            <w:pPr>
              <w:spacing w:after="0"/>
              <w:rPr>
                <w:ins w:id="120" w:author="zhangqian (AK)" w:date="2017-10-10T12:31:00Z"/>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14:paraId="7D699CC0" w14:textId="3C16CF27" w:rsidR="00D501F1" w:rsidRPr="00341700" w:rsidRDefault="00D501F1" w:rsidP="00BE5BC5">
            <w:pPr>
              <w:pStyle w:val="TAC"/>
              <w:rPr>
                <w:ins w:id="121" w:author="zhangqian (AK)" w:date="2017-10-10T12:31:00Z"/>
                <w:rFonts w:eastAsia="宋体"/>
                <w:lang w:val="en-US" w:eastAsia="zh-CN"/>
              </w:rPr>
            </w:pPr>
            <w:ins w:id="122" w:author="zhangqian (AK)" w:date="2017-10-10T12:31:00Z">
              <w:r>
                <w:rPr>
                  <w:rFonts w:eastAsia="宋体" w:hint="eastAsia"/>
                  <w:lang w:val="en-US" w:eastAsia="zh-CN"/>
                </w:rPr>
                <w:t>66</w:t>
              </w:r>
            </w:ins>
          </w:p>
        </w:tc>
      </w:tr>
      <w:tr w:rsidR="00D501F1" w:rsidRPr="00341700" w14:paraId="279BAE76" w14:textId="77777777" w:rsidTr="00932150">
        <w:trPr>
          <w:jc w:val="center"/>
          <w:ins w:id="123" w:author="zhangqian (AK)" w:date="2017-10-10T12:31:00Z"/>
        </w:trPr>
        <w:tc>
          <w:tcPr>
            <w:tcW w:w="0" w:type="auto"/>
            <w:vMerge/>
            <w:tcBorders>
              <w:left w:val="single" w:sz="4" w:space="0" w:color="auto"/>
              <w:bottom w:val="single" w:sz="4" w:space="0" w:color="auto"/>
              <w:right w:val="single" w:sz="4" w:space="0" w:color="auto"/>
            </w:tcBorders>
            <w:vAlign w:val="center"/>
          </w:tcPr>
          <w:p w14:paraId="1B586F4E" w14:textId="77777777" w:rsidR="00D501F1" w:rsidRPr="00341700" w:rsidRDefault="00D501F1" w:rsidP="00BE5BC5">
            <w:pPr>
              <w:spacing w:after="0"/>
              <w:rPr>
                <w:ins w:id="124" w:author="zhangqian (AK)" w:date="2017-10-10T12:31:00Z"/>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14:paraId="2AB2C77C" w14:textId="5215E468" w:rsidR="00D501F1" w:rsidRPr="00341700" w:rsidRDefault="00D501F1" w:rsidP="00BE5BC5">
            <w:pPr>
              <w:pStyle w:val="TAC"/>
              <w:rPr>
                <w:ins w:id="125" w:author="zhangqian (AK)" w:date="2017-10-10T12:31:00Z"/>
                <w:rFonts w:eastAsia="宋体"/>
                <w:lang w:val="en-US" w:eastAsia="zh-CN"/>
              </w:rPr>
            </w:pPr>
            <w:ins w:id="126" w:author="zhangqian (AK)" w:date="2017-10-10T12:31:00Z">
              <w:r>
                <w:rPr>
                  <w:rFonts w:eastAsia="宋体" w:hint="eastAsia"/>
                  <w:lang w:val="en-US" w:eastAsia="zh-CN"/>
                </w:rPr>
                <w:t>71</w:t>
              </w:r>
            </w:ins>
          </w:p>
        </w:tc>
      </w:tr>
      <w:tr w:rsidR="00BE5BC5" w:rsidRPr="00341700" w14:paraId="4876DDF4" w14:textId="77777777" w:rsidTr="00BE5BC5">
        <w:trPr>
          <w:jc w:val="center"/>
        </w:trPr>
        <w:tc>
          <w:tcPr>
            <w:tcW w:w="2407" w:type="dxa"/>
            <w:vMerge w:val="restart"/>
          </w:tcPr>
          <w:p w14:paraId="6A0C7D1E" w14:textId="77777777" w:rsidR="00BE5BC5" w:rsidRPr="00341700" w:rsidRDefault="00BE5BC5" w:rsidP="00BE5BC5">
            <w:pPr>
              <w:pStyle w:val="TAC"/>
              <w:rPr>
                <w:rFonts w:eastAsia="宋体"/>
                <w:lang w:eastAsia="zh-CN"/>
              </w:rPr>
            </w:pPr>
            <w:r w:rsidRPr="00341700">
              <w:t>CA_3-5-</w:t>
            </w:r>
            <w:r w:rsidRPr="00341700">
              <w:rPr>
                <w:rFonts w:eastAsia="宋体" w:hint="eastAsia"/>
                <w:lang w:eastAsia="zh-CN"/>
              </w:rPr>
              <w:t>7</w:t>
            </w:r>
          </w:p>
        </w:tc>
        <w:tc>
          <w:tcPr>
            <w:tcW w:w="2483" w:type="dxa"/>
          </w:tcPr>
          <w:p w14:paraId="7C28E8C6" w14:textId="77777777" w:rsidR="00BE5BC5" w:rsidRPr="00341700" w:rsidRDefault="00BE5BC5" w:rsidP="00BE5BC5">
            <w:pPr>
              <w:pStyle w:val="TAC"/>
              <w:rPr>
                <w:lang w:val="en-US"/>
              </w:rPr>
            </w:pPr>
            <w:r w:rsidRPr="00341700">
              <w:rPr>
                <w:lang w:val="en-US"/>
              </w:rPr>
              <w:t>3</w:t>
            </w:r>
          </w:p>
        </w:tc>
      </w:tr>
      <w:tr w:rsidR="00BE5BC5" w:rsidRPr="00341700" w14:paraId="1D4A3E23" w14:textId="77777777" w:rsidTr="00BE5BC5">
        <w:trPr>
          <w:jc w:val="center"/>
        </w:trPr>
        <w:tc>
          <w:tcPr>
            <w:tcW w:w="2407" w:type="dxa"/>
            <w:vMerge/>
          </w:tcPr>
          <w:p w14:paraId="132DB462" w14:textId="77777777" w:rsidR="00BE5BC5" w:rsidRPr="00341700" w:rsidRDefault="00BE5BC5" w:rsidP="00BE5BC5">
            <w:pPr>
              <w:pStyle w:val="TAC"/>
            </w:pPr>
          </w:p>
        </w:tc>
        <w:tc>
          <w:tcPr>
            <w:tcW w:w="2483" w:type="dxa"/>
          </w:tcPr>
          <w:p w14:paraId="5B6DC5CD" w14:textId="77777777" w:rsidR="00BE5BC5" w:rsidRPr="00341700" w:rsidRDefault="00BE5BC5" w:rsidP="00BE5BC5">
            <w:pPr>
              <w:pStyle w:val="TAC"/>
              <w:rPr>
                <w:lang w:val="en-US"/>
              </w:rPr>
            </w:pPr>
            <w:r w:rsidRPr="00341700">
              <w:rPr>
                <w:lang w:val="en-US"/>
              </w:rPr>
              <w:t>5</w:t>
            </w:r>
          </w:p>
        </w:tc>
      </w:tr>
      <w:tr w:rsidR="00BE5BC5" w:rsidRPr="00341700" w14:paraId="4BDE94C1" w14:textId="77777777" w:rsidTr="00BE5BC5">
        <w:trPr>
          <w:jc w:val="center"/>
        </w:trPr>
        <w:tc>
          <w:tcPr>
            <w:tcW w:w="2407" w:type="dxa"/>
            <w:vMerge/>
          </w:tcPr>
          <w:p w14:paraId="443E9770" w14:textId="77777777" w:rsidR="00BE5BC5" w:rsidRPr="00341700" w:rsidRDefault="00BE5BC5" w:rsidP="00BE5BC5">
            <w:pPr>
              <w:pStyle w:val="TAC"/>
            </w:pPr>
          </w:p>
        </w:tc>
        <w:tc>
          <w:tcPr>
            <w:tcW w:w="2483" w:type="dxa"/>
          </w:tcPr>
          <w:p w14:paraId="30446B8C" w14:textId="77777777" w:rsidR="00BE5BC5" w:rsidRPr="00341700" w:rsidRDefault="00BE5BC5" w:rsidP="00BE5BC5">
            <w:pPr>
              <w:pStyle w:val="TAC"/>
              <w:rPr>
                <w:rFonts w:eastAsia="宋体"/>
                <w:lang w:val="en-US" w:eastAsia="zh-CN"/>
              </w:rPr>
            </w:pPr>
            <w:r w:rsidRPr="00341700">
              <w:rPr>
                <w:rFonts w:eastAsia="宋体" w:hint="eastAsia"/>
                <w:lang w:val="en-US" w:eastAsia="zh-CN"/>
              </w:rPr>
              <w:t>7</w:t>
            </w:r>
          </w:p>
        </w:tc>
      </w:tr>
      <w:tr w:rsidR="00BE5BC5" w:rsidRPr="00341700" w14:paraId="7C56325A" w14:textId="77777777" w:rsidTr="00BE5BC5">
        <w:trPr>
          <w:jc w:val="center"/>
        </w:trPr>
        <w:tc>
          <w:tcPr>
            <w:tcW w:w="2407" w:type="dxa"/>
            <w:vMerge w:val="restart"/>
          </w:tcPr>
          <w:p w14:paraId="34FD811D" w14:textId="77777777" w:rsidR="00BE5BC5" w:rsidRPr="00341700" w:rsidRDefault="00BE5BC5" w:rsidP="00BE5BC5">
            <w:pPr>
              <w:pStyle w:val="TAC"/>
              <w:rPr>
                <w:rFonts w:eastAsia="宋体"/>
                <w:lang w:eastAsia="zh-CN"/>
              </w:rPr>
            </w:pPr>
            <w:r w:rsidRPr="00341700">
              <w:t>CA_3-5-</w:t>
            </w:r>
            <w:r w:rsidRPr="00341700">
              <w:rPr>
                <w:rFonts w:eastAsia="宋体" w:hint="eastAsia"/>
                <w:lang w:eastAsia="zh-CN"/>
              </w:rPr>
              <w:t>7</w:t>
            </w:r>
            <w:r w:rsidRPr="00341700">
              <w:rPr>
                <w:rFonts w:eastAsia="宋体"/>
                <w:lang w:eastAsia="zh-CN"/>
              </w:rPr>
              <w:t>-7</w:t>
            </w:r>
          </w:p>
        </w:tc>
        <w:tc>
          <w:tcPr>
            <w:tcW w:w="2483" w:type="dxa"/>
          </w:tcPr>
          <w:p w14:paraId="7C4EF692" w14:textId="77777777" w:rsidR="00BE5BC5" w:rsidRPr="00341700" w:rsidRDefault="00BE5BC5" w:rsidP="00BE5BC5">
            <w:pPr>
              <w:pStyle w:val="TAC"/>
              <w:rPr>
                <w:lang w:val="en-US"/>
              </w:rPr>
            </w:pPr>
            <w:r w:rsidRPr="00341700">
              <w:rPr>
                <w:lang w:val="en-US"/>
              </w:rPr>
              <w:t>3</w:t>
            </w:r>
          </w:p>
        </w:tc>
      </w:tr>
      <w:tr w:rsidR="00BE5BC5" w:rsidRPr="00341700" w14:paraId="64624EB2" w14:textId="77777777" w:rsidTr="00BE5BC5">
        <w:trPr>
          <w:jc w:val="center"/>
        </w:trPr>
        <w:tc>
          <w:tcPr>
            <w:tcW w:w="2407" w:type="dxa"/>
            <w:vMerge/>
          </w:tcPr>
          <w:p w14:paraId="11D69584" w14:textId="77777777" w:rsidR="00BE5BC5" w:rsidRPr="00341700" w:rsidRDefault="00BE5BC5" w:rsidP="00BE5BC5">
            <w:pPr>
              <w:pStyle w:val="TAC"/>
            </w:pPr>
          </w:p>
        </w:tc>
        <w:tc>
          <w:tcPr>
            <w:tcW w:w="2483" w:type="dxa"/>
          </w:tcPr>
          <w:p w14:paraId="7032B54D" w14:textId="77777777" w:rsidR="00BE5BC5" w:rsidRPr="00341700" w:rsidRDefault="00BE5BC5" w:rsidP="00BE5BC5">
            <w:pPr>
              <w:pStyle w:val="TAC"/>
              <w:rPr>
                <w:lang w:val="en-US"/>
              </w:rPr>
            </w:pPr>
            <w:r w:rsidRPr="00341700">
              <w:rPr>
                <w:lang w:val="en-US"/>
              </w:rPr>
              <w:t>5</w:t>
            </w:r>
          </w:p>
        </w:tc>
      </w:tr>
      <w:tr w:rsidR="00BE5BC5" w:rsidRPr="00341700" w14:paraId="207A68CB" w14:textId="77777777" w:rsidTr="00BE5BC5">
        <w:trPr>
          <w:jc w:val="center"/>
        </w:trPr>
        <w:tc>
          <w:tcPr>
            <w:tcW w:w="2407" w:type="dxa"/>
            <w:vMerge/>
          </w:tcPr>
          <w:p w14:paraId="2A71E918" w14:textId="77777777" w:rsidR="00BE5BC5" w:rsidRPr="00341700" w:rsidRDefault="00BE5BC5" w:rsidP="00BE5BC5">
            <w:pPr>
              <w:pStyle w:val="TAC"/>
            </w:pPr>
          </w:p>
        </w:tc>
        <w:tc>
          <w:tcPr>
            <w:tcW w:w="2483" w:type="dxa"/>
          </w:tcPr>
          <w:p w14:paraId="6F07FCCE" w14:textId="77777777" w:rsidR="00BE5BC5" w:rsidRPr="00341700" w:rsidRDefault="00BE5BC5" w:rsidP="00BE5BC5">
            <w:pPr>
              <w:pStyle w:val="TAC"/>
              <w:rPr>
                <w:rFonts w:eastAsia="宋体"/>
                <w:lang w:val="en-US" w:eastAsia="zh-CN"/>
              </w:rPr>
            </w:pPr>
            <w:r w:rsidRPr="00341700">
              <w:rPr>
                <w:rFonts w:eastAsia="宋体" w:hint="eastAsia"/>
                <w:lang w:val="en-US" w:eastAsia="zh-CN"/>
              </w:rPr>
              <w:t>7</w:t>
            </w:r>
          </w:p>
        </w:tc>
      </w:tr>
      <w:tr w:rsidR="00BE5BC5" w:rsidRPr="00341700" w14:paraId="58C4269A" w14:textId="77777777" w:rsidTr="00BE5BC5">
        <w:trPr>
          <w:jc w:val="center"/>
        </w:trPr>
        <w:tc>
          <w:tcPr>
            <w:tcW w:w="2407" w:type="dxa"/>
            <w:vMerge w:val="restart"/>
          </w:tcPr>
          <w:p w14:paraId="1312F443" w14:textId="77777777" w:rsidR="00BE5BC5" w:rsidRPr="00341700" w:rsidRDefault="00BE5BC5" w:rsidP="00BE5BC5">
            <w:pPr>
              <w:pStyle w:val="TAC"/>
            </w:pPr>
            <w:r w:rsidRPr="00341700">
              <w:t>CA_3-5-40</w:t>
            </w:r>
          </w:p>
        </w:tc>
        <w:tc>
          <w:tcPr>
            <w:tcW w:w="2483" w:type="dxa"/>
          </w:tcPr>
          <w:p w14:paraId="593170E0" w14:textId="77777777" w:rsidR="00BE5BC5" w:rsidRPr="00341700" w:rsidRDefault="00BE5BC5" w:rsidP="00BE5BC5">
            <w:pPr>
              <w:pStyle w:val="TAC"/>
              <w:rPr>
                <w:lang w:val="en-US"/>
              </w:rPr>
            </w:pPr>
            <w:r w:rsidRPr="00341700">
              <w:rPr>
                <w:lang w:val="en-US"/>
              </w:rPr>
              <w:t>3</w:t>
            </w:r>
          </w:p>
        </w:tc>
      </w:tr>
      <w:tr w:rsidR="00BE5BC5" w:rsidRPr="00341700" w14:paraId="3EE95A92" w14:textId="77777777" w:rsidTr="00BE5BC5">
        <w:trPr>
          <w:jc w:val="center"/>
        </w:trPr>
        <w:tc>
          <w:tcPr>
            <w:tcW w:w="2407" w:type="dxa"/>
            <w:vMerge/>
          </w:tcPr>
          <w:p w14:paraId="7809CAFE" w14:textId="77777777" w:rsidR="00BE5BC5" w:rsidRPr="00341700" w:rsidRDefault="00BE5BC5" w:rsidP="00BE5BC5">
            <w:pPr>
              <w:pStyle w:val="TAC"/>
            </w:pPr>
          </w:p>
        </w:tc>
        <w:tc>
          <w:tcPr>
            <w:tcW w:w="2483" w:type="dxa"/>
          </w:tcPr>
          <w:p w14:paraId="2ABD6571" w14:textId="77777777" w:rsidR="00BE5BC5" w:rsidRPr="00341700" w:rsidRDefault="00BE5BC5" w:rsidP="00BE5BC5">
            <w:pPr>
              <w:pStyle w:val="TAC"/>
              <w:rPr>
                <w:lang w:val="en-US"/>
              </w:rPr>
            </w:pPr>
            <w:r w:rsidRPr="00341700">
              <w:rPr>
                <w:lang w:val="en-US"/>
              </w:rPr>
              <w:t>5</w:t>
            </w:r>
          </w:p>
        </w:tc>
      </w:tr>
      <w:tr w:rsidR="00BE5BC5" w:rsidRPr="00341700" w14:paraId="3C47C84C" w14:textId="77777777" w:rsidTr="00BE5BC5">
        <w:trPr>
          <w:jc w:val="center"/>
        </w:trPr>
        <w:tc>
          <w:tcPr>
            <w:tcW w:w="2407" w:type="dxa"/>
            <w:vMerge/>
          </w:tcPr>
          <w:p w14:paraId="19446790" w14:textId="77777777" w:rsidR="00BE5BC5" w:rsidRPr="00341700" w:rsidRDefault="00BE5BC5" w:rsidP="00BE5BC5">
            <w:pPr>
              <w:pStyle w:val="TAC"/>
            </w:pPr>
          </w:p>
        </w:tc>
        <w:tc>
          <w:tcPr>
            <w:tcW w:w="2483" w:type="dxa"/>
          </w:tcPr>
          <w:p w14:paraId="7045AE97" w14:textId="77777777" w:rsidR="00BE5BC5" w:rsidRPr="00341700" w:rsidRDefault="00BE5BC5" w:rsidP="00BE5BC5">
            <w:pPr>
              <w:pStyle w:val="TAC"/>
              <w:rPr>
                <w:lang w:val="en-US"/>
              </w:rPr>
            </w:pPr>
            <w:r w:rsidRPr="00341700">
              <w:rPr>
                <w:lang w:val="en-US"/>
              </w:rPr>
              <w:t>40</w:t>
            </w:r>
          </w:p>
        </w:tc>
      </w:tr>
      <w:tr w:rsidR="00BE5BC5" w:rsidRPr="00341700" w14:paraId="6BC842BA" w14:textId="77777777" w:rsidTr="00BE5BC5">
        <w:trPr>
          <w:jc w:val="center"/>
        </w:trPr>
        <w:tc>
          <w:tcPr>
            <w:tcW w:w="2407" w:type="dxa"/>
            <w:vMerge w:val="restart"/>
          </w:tcPr>
          <w:p w14:paraId="28DBE5C0" w14:textId="77777777" w:rsidR="00BE5BC5" w:rsidRPr="00341700" w:rsidRDefault="00BE5BC5" w:rsidP="00BE5BC5">
            <w:pPr>
              <w:pStyle w:val="TAC"/>
              <w:rPr>
                <w:lang w:eastAsia="ko-KR"/>
              </w:rPr>
            </w:pPr>
            <w:r w:rsidRPr="00341700">
              <w:rPr>
                <w:lang w:eastAsia="ko-KR"/>
              </w:rPr>
              <w:t>CA_3-5-40-40</w:t>
            </w:r>
          </w:p>
        </w:tc>
        <w:tc>
          <w:tcPr>
            <w:tcW w:w="2483" w:type="dxa"/>
          </w:tcPr>
          <w:p w14:paraId="1709BDEF" w14:textId="77777777" w:rsidR="00BE5BC5" w:rsidRPr="00341700" w:rsidRDefault="00BE5BC5" w:rsidP="00BE5BC5">
            <w:pPr>
              <w:pStyle w:val="TAC"/>
              <w:rPr>
                <w:lang w:val="en-US" w:eastAsia="ko-KR"/>
              </w:rPr>
            </w:pPr>
            <w:r w:rsidRPr="00341700">
              <w:rPr>
                <w:lang w:val="en-US" w:eastAsia="ko-KR"/>
              </w:rPr>
              <w:t>3</w:t>
            </w:r>
          </w:p>
        </w:tc>
      </w:tr>
      <w:tr w:rsidR="00BE5BC5" w:rsidRPr="00341700" w14:paraId="7632E02B" w14:textId="77777777" w:rsidTr="00BE5BC5">
        <w:trPr>
          <w:jc w:val="center"/>
        </w:trPr>
        <w:tc>
          <w:tcPr>
            <w:tcW w:w="2407" w:type="dxa"/>
            <w:vMerge/>
          </w:tcPr>
          <w:p w14:paraId="7CB4CFA7" w14:textId="77777777" w:rsidR="00BE5BC5" w:rsidRPr="00341700" w:rsidRDefault="00BE5BC5" w:rsidP="00BE5BC5">
            <w:pPr>
              <w:pStyle w:val="TAC"/>
              <w:rPr>
                <w:lang w:eastAsia="ko-KR"/>
              </w:rPr>
            </w:pPr>
          </w:p>
        </w:tc>
        <w:tc>
          <w:tcPr>
            <w:tcW w:w="2483" w:type="dxa"/>
          </w:tcPr>
          <w:p w14:paraId="3F8F4410" w14:textId="77777777" w:rsidR="00BE5BC5" w:rsidRPr="00341700" w:rsidRDefault="00BE5BC5" w:rsidP="00BE5BC5">
            <w:pPr>
              <w:pStyle w:val="TAC"/>
              <w:rPr>
                <w:lang w:val="en-US" w:eastAsia="ko-KR"/>
              </w:rPr>
            </w:pPr>
            <w:r w:rsidRPr="00341700">
              <w:rPr>
                <w:lang w:val="en-US" w:eastAsia="ko-KR"/>
              </w:rPr>
              <w:t>5</w:t>
            </w:r>
          </w:p>
        </w:tc>
      </w:tr>
      <w:tr w:rsidR="00BE5BC5" w:rsidRPr="00341700" w14:paraId="40AFC0E2" w14:textId="77777777" w:rsidTr="00BE5BC5">
        <w:trPr>
          <w:jc w:val="center"/>
        </w:trPr>
        <w:tc>
          <w:tcPr>
            <w:tcW w:w="2407" w:type="dxa"/>
            <w:vMerge/>
          </w:tcPr>
          <w:p w14:paraId="18CEC0F8" w14:textId="77777777" w:rsidR="00BE5BC5" w:rsidRPr="00341700" w:rsidRDefault="00BE5BC5" w:rsidP="00BE5BC5">
            <w:pPr>
              <w:pStyle w:val="TAC"/>
              <w:rPr>
                <w:lang w:eastAsia="ko-KR"/>
              </w:rPr>
            </w:pPr>
          </w:p>
        </w:tc>
        <w:tc>
          <w:tcPr>
            <w:tcW w:w="2483" w:type="dxa"/>
          </w:tcPr>
          <w:p w14:paraId="4ECD9A92" w14:textId="77777777" w:rsidR="00BE5BC5" w:rsidRPr="00341700" w:rsidRDefault="00BE5BC5" w:rsidP="00BE5BC5">
            <w:pPr>
              <w:pStyle w:val="TAC"/>
              <w:rPr>
                <w:lang w:val="en-US" w:eastAsia="ko-KR"/>
              </w:rPr>
            </w:pPr>
            <w:r w:rsidRPr="00341700">
              <w:rPr>
                <w:lang w:val="en-US" w:eastAsia="ko-KR"/>
              </w:rPr>
              <w:t>40</w:t>
            </w:r>
          </w:p>
        </w:tc>
      </w:tr>
      <w:tr w:rsidR="00BE5BC5" w:rsidRPr="00341700" w14:paraId="52B60A22" w14:textId="77777777" w:rsidTr="00BE5BC5">
        <w:trPr>
          <w:jc w:val="center"/>
        </w:trPr>
        <w:tc>
          <w:tcPr>
            <w:tcW w:w="2407" w:type="dxa"/>
            <w:vMerge w:val="restart"/>
          </w:tcPr>
          <w:p w14:paraId="318782E2" w14:textId="77777777" w:rsidR="00BE5BC5" w:rsidRPr="00341700" w:rsidRDefault="00BE5BC5" w:rsidP="00BE5BC5">
            <w:pPr>
              <w:pStyle w:val="TAC"/>
              <w:rPr>
                <w:lang w:eastAsia="ko-KR"/>
              </w:rPr>
            </w:pPr>
            <w:r w:rsidRPr="00341700">
              <w:rPr>
                <w:lang w:eastAsia="ko-KR"/>
              </w:rPr>
              <w:t>CA_3-5-41</w:t>
            </w:r>
          </w:p>
        </w:tc>
        <w:tc>
          <w:tcPr>
            <w:tcW w:w="2483" w:type="dxa"/>
          </w:tcPr>
          <w:p w14:paraId="36B4D758" w14:textId="77777777" w:rsidR="00BE5BC5" w:rsidRPr="00341700" w:rsidRDefault="00BE5BC5" w:rsidP="00BE5BC5">
            <w:pPr>
              <w:pStyle w:val="TAC"/>
              <w:rPr>
                <w:lang w:val="en-US" w:eastAsia="ko-KR"/>
              </w:rPr>
            </w:pPr>
            <w:r w:rsidRPr="00341700">
              <w:rPr>
                <w:lang w:val="en-US" w:eastAsia="ko-KR"/>
              </w:rPr>
              <w:t>3</w:t>
            </w:r>
          </w:p>
        </w:tc>
      </w:tr>
      <w:tr w:rsidR="00BE5BC5" w:rsidRPr="00341700" w14:paraId="34FB2376" w14:textId="77777777" w:rsidTr="00BE5BC5">
        <w:trPr>
          <w:jc w:val="center"/>
        </w:trPr>
        <w:tc>
          <w:tcPr>
            <w:tcW w:w="2407" w:type="dxa"/>
            <w:vMerge/>
          </w:tcPr>
          <w:p w14:paraId="2CAF98EA" w14:textId="77777777" w:rsidR="00BE5BC5" w:rsidRPr="00341700" w:rsidRDefault="00BE5BC5" w:rsidP="00BE5BC5">
            <w:pPr>
              <w:pStyle w:val="TAC"/>
              <w:rPr>
                <w:lang w:eastAsia="ko-KR"/>
              </w:rPr>
            </w:pPr>
          </w:p>
        </w:tc>
        <w:tc>
          <w:tcPr>
            <w:tcW w:w="2483" w:type="dxa"/>
          </w:tcPr>
          <w:p w14:paraId="678A0553" w14:textId="77777777" w:rsidR="00BE5BC5" w:rsidRPr="00341700" w:rsidRDefault="00BE5BC5" w:rsidP="00BE5BC5">
            <w:pPr>
              <w:pStyle w:val="TAC"/>
              <w:rPr>
                <w:lang w:val="en-US" w:eastAsia="ko-KR"/>
              </w:rPr>
            </w:pPr>
            <w:r w:rsidRPr="00341700">
              <w:rPr>
                <w:lang w:val="en-US" w:eastAsia="ko-KR"/>
              </w:rPr>
              <w:t>5</w:t>
            </w:r>
          </w:p>
        </w:tc>
      </w:tr>
      <w:tr w:rsidR="00BE5BC5" w:rsidRPr="00341700" w14:paraId="2834997A" w14:textId="77777777" w:rsidTr="00BE5BC5">
        <w:trPr>
          <w:jc w:val="center"/>
        </w:trPr>
        <w:tc>
          <w:tcPr>
            <w:tcW w:w="2407" w:type="dxa"/>
            <w:vMerge/>
          </w:tcPr>
          <w:p w14:paraId="218C2555" w14:textId="77777777" w:rsidR="00BE5BC5" w:rsidRPr="00341700" w:rsidRDefault="00BE5BC5" w:rsidP="00BE5BC5">
            <w:pPr>
              <w:pStyle w:val="TAC"/>
              <w:rPr>
                <w:lang w:eastAsia="ko-KR"/>
              </w:rPr>
            </w:pPr>
          </w:p>
        </w:tc>
        <w:tc>
          <w:tcPr>
            <w:tcW w:w="2483" w:type="dxa"/>
          </w:tcPr>
          <w:p w14:paraId="188101F4" w14:textId="77777777" w:rsidR="00BE5BC5" w:rsidRPr="00341700" w:rsidRDefault="00BE5BC5" w:rsidP="00BE5BC5">
            <w:pPr>
              <w:pStyle w:val="TAC"/>
              <w:rPr>
                <w:lang w:val="en-US" w:eastAsia="ko-KR"/>
              </w:rPr>
            </w:pPr>
            <w:r w:rsidRPr="00341700">
              <w:rPr>
                <w:lang w:val="en-US" w:eastAsia="ko-KR"/>
              </w:rPr>
              <w:t>41</w:t>
            </w:r>
          </w:p>
        </w:tc>
      </w:tr>
      <w:tr w:rsidR="00BE5BC5" w:rsidRPr="00341700" w14:paraId="2065DC82" w14:textId="77777777" w:rsidTr="00BE5BC5">
        <w:trPr>
          <w:jc w:val="center"/>
        </w:trPr>
        <w:tc>
          <w:tcPr>
            <w:tcW w:w="2407" w:type="dxa"/>
            <w:vMerge w:val="restart"/>
          </w:tcPr>
          <w:p w14:paraId="04F09AC4" w14:textId="77777777" w:rsidR="00BE5BC5" w:rsidRPr="00341700" w:rsidRDefault="00BE5BC5" w:rsidP="00BE5BC5">
            <w:pPr>
              <w:pStyle w:val="TAC"/>
            </w:pPr>
            <w:r w:rsidRPr="00341700">
              <w:rPr>
                <w:lang w:val="en-US" w:eastAsia="ja-JP"/>
              </w:rPr>
              <w:t>CA_3-3-7-8</w:t>
            </w:r>
          </w:p>
        </w:tc>
        <w:tc>
          <w:tcPr>
            <w:tcW w:w="2483" w:type="dxa"/>
          </w:tcPr>
          <w:p w14:paraId="1D6E0295" w14:textId="77777777" w:rsidR="00BE5BC5" w:rsidRPr="00341700" w:rsidRDefault="00BE5BC5" w:rsidP="00BE5BC5">
            <w:pPr>
              <w:pStyle w:val="TAC"/>
              <w:rPr>
                <w:lang w:val="en-US"/>
              </w:rPr>
            </w:pPr>
            <w:r w:rsidRPr="00341700">
              <w:rPr>
                <w:lang w:val="en-US"/>
              </w:rPr>
              <w:t>3</w:t>
            </w:r>
          </w:p>
        </w:tc>
      </w:tr>
      <w:tr w:rsidR="00BE5BC5" w:rsidRPr="00341700" w14:paraId="6E30946B" w14:textId="77777777" w:rsidTr="00BE5BC5">
        <w:trPr>
          <w:jc w:val="center"/>
        </w:trPr>
        <w:tc>
          <w:tcPr>
            <w:tcW w:w="2407" w:type="dxa"/>
            <w:vMerge/>
          </w:tcPr>
          <w:p w14:paraId="7EC91A8D" w14:textId="77777777" w:rsidR="00BE5BC5" w:rsidRPr="00341700" w:rsidRDefault="00BE5BC5" w:rsidP="00BE5BC5">
            <w:pPr>
              <w:pStyle w:val="TAC"/>
            </w:pPr>
          </w:p>
        </w:tc>
        <w:tc>
          <w:tcPr>
            <w:tcW w:w="2483" w:type="dxa"/>
          </w:tcPr>
          <w:p w14:paraId="040C7D53" w14:textId="77777777" w:rsidR="00BE5BC5" w:rsidRPr="00341700" w:rsidRDefault="00BE5BC5" w:rsidP="00BE5BC5">
            <w:pPr>
              <w:pStyle w:val="TAC"/>
              <w:rPr>
                <w:lang w:val="en-US"/>
              </w:rPr>
            </w:pPr>
            <w:r w:rsidRPr="00341700">
              <w:rPr>
                <w:lang w:val="en-US"/>
              </w:rPr>
              <w:t>7</w:t>
            </w:r>
          </w:p>
        </w:tc>
      </w:tr>
      <w:tr w:rsidR="00BE5BC5" w:rsidRPr="00341700" w14:paraId="36B71793" w14:textId="77777777" w:rsidTr="00BE5BC5">
        <w:trPr>
          <w:jc w:val="center"/>
        </w:trPr>
        <w:tc>
          <w:tcPr>
            <w:tcW w:w="2407" w:type="dxa"/>
            <w:vMerge/>
          </w:tcPr>
          <w:p w14:paraId="58BAC0B6" w14:textId="77777777" w:rsidR="00BE5BC5" w:rsidRPr="00341700" w:rsidRDefault="00BE5BC5" w:rsidP="00BE5BC5">
            <w:pPr>
              <w:pStyle w:val="TAC"/>
            </w:pPr>
          </w:p>
        </w:tc>
        <w:tc>
          <w:tcPr>
            <w:tcW w:w="2483" w:type="dxa"/>
          </w:tcPr>
          <w:p w14:paraId="0F7FD911" w14:textId="77777777" w:rsidR="00BE5BC5" w:rsidRPr="00341700" w:rsidRDefault="00BE5BC5" w:rsidP="00BE5BC5">
            <w:pPr>
              <w:pStyle w:val="TAC"/>
              <w:rPr>
                <w:lang w:val="en-US"/>
              </w:rPr>
            </w:pPr>
            <w:r w:rsidRPr="00341700">
              <w:rPr>
                <w:lang w:val="en-US"/>
              </w:rPr>
              <w:t>8</w:t>
            </w:r>
          </w:p>
        </w:tc>
      </w:tr>
      <w:tr w:rsidR="00BE5BC5" w:rsidRPr="00341700" w14:paraId="4A2852C5" w14:textId="77777777" w:rsidTr="00BE5BC5">
        <w:trPr>
          <w:jc w:val="center"/>
        </w:trPr>
        <w:tc>
          <w:tcPr>
            <w:tcW w:w="2407" w:type="dxa"/>
            <w:vMerge w:val="restart"/>
          </w:tcPr>
          <w:p w14:paraId="2910374C" w14:textId="77777777" w:rsidR="00BE5BC5" w:rsidRPr="00341700" w:rsidRDefault="00BE5BC5" w:rsidP="00BE5BC5">
            <w:pPr>
              <w:pStyle w:val="TAC"/>
            </w:pPr>
            <w:r w:rsidRPr="00341700">
              <w:rPr>
                <w:lang w:val="en-US" w:eastAsia="ja-JP"/>
              </w:rPr>
              <w:t>CA_3-7-7-8</w:t>
            </w:r>
          </w:p>
        </w:tc>
        <w:tc>
          <w:tcPr>
            <w:tcW w:w="2483" w:type="dxa"/>
          </w:tcPr>
          <w:p w14:paraId="6E2630BA" w14:textId="77777777" w:rsidR="00BE5BC5" w:rsidRPr="00341700" w:rsidRDefault="00BE5BC5" w:rsidP="00BE5BC5">
            <w:pPr>
              <w:pStyle w:val="TAC"/>
              <w:rPr>
                <w:lang w:val="en-US"/>
              </w:rPr>
            </w:pPr>
            <w:r w:rsidRPr="00341700">
              <w:rPr>
                <w:lang w:val="en-US"/>
              </w:rPr>
              <w:t>3</w:t>
            </w:r>
          </w:p>
        </w:tc>
      </w:tr>
      <w:tr w:rsidR="00BE5BC5" w:rsidRPr="00341700" w14:paraId="41AE6C78" w14:textId="77777777" w:rsidTr="00BE5BC5">
        <w:trPr>
          <w:jc w:val="center"/>
        </w:trPr>
        <w:tc>
          <w:tcPr>
            <w:tcW w:w="2407" w:type="dxa"/>
            <w:vMerge/>
          </w:tcPr>
          <w:p w14:paraId="07FC2B82" w14:textId="77777777" w:rsidR="00BE5BC5" w:rsidRPr="00341700" w:rsidRDefault="00BE5BC5" w:rsidP="00BE5BC5">
            <w:pPr>
              <w:pStyle w:val="TAC"/>
            </w:pPr>
          </w:p>
        </w:tc>
        <w:tc>
          <w:tcPr>
            <w:tcW w:w="2483" w:type="dxa"/>
          </w:tcPr>
          <w:p w14:paraId="701DC8D4" w14:textId="77777777" w:rsidR="00BE5BC5" w:rsidRPr="00341700" w:rsidRDefault="00BE5BC5" w:rsidP="00BE5BC5">
            <w:pPr>
              <w:pStyle w:val="TAC"/>
              <w:rPr>
                <w:lang w:val="en-US"/>
              </w:rPr>
            </w:pPr>
            <w:r w:rsidRPr="00341700">
              <w:rPr>
                <w:lang w:val="en-US"/>
              </w:rPr>
              <w:t>7</w:t>
            </w:r>
          </w:p>
        </w:tc>
      </w:tr>
      <w:tr w:rsidR="00BE5BC5" w:rsidRPr="00341700" w14:paraId="565C658E" w14:textId="77777777" w:rsidTr="00BE5BC5">
        <w:trPr>
          <w:jc w:val="center"/>
        </w:trPr>
        <w:tc>
          <w:tcPr>
            <w:tcW w:w="2407" w:type="dxa"/>
            <w:vMerge/>
          </w:tcPr>
          <w:p w14:paraId="5B841062" w14:textId="77777777" w:rsidR="00BE5BC5" w:rsidRPr="00341700" w:rsidRDefault="00BE5BC5" w:rsidP="00BE5BC5">
            <w:pPr>
              <w:pStyle w:val="TAC"/>
            </w:pPr>
          </w:p>
        </w:tc>
        <w:tc>
          <w:tcPr>
            <w:tcW w:w="2483" w:type="dxa"/>
          </w:tcPr>
          <w:p w14:paraId="747562CE" w14:textId="77777777" w:rsidR="00BE5BC5" w:rsidRPr="00341700" w:rsidRDefault="00BE5BC5" w:rsidP="00BE5BC5">
            <w:pPr>
              <w:pStyle w:val="TAC"/>
              <w:rPr>
                <w:lang w:val="en-US"/>
              </w:rPr>
            </w:pPr>
            <w:r w:rsidRPr="00341700">
              <w:rPr>
                <w:lang w:val="en-US"/>
              </w:rPr>
              <w:t>8</w:t>
            </w:r>
          </w:p>
        </w:tc>
      </w:tr>
      <w:tr w:rsidR="00BE5BC5" w:rsidRPr="00341700" w14:paraId="148E5DF8" w14:textId="77777777" w:rsidTr="00BE5BC5">
        <w:trPr>
          <w:jc w:val="center"/>
        </w:trPr>
        <w:tc>
          <w:tcPr>
            <w:tcW w:w="2407" w:type="dxa"/>
            <w:vMerge w:val="restart"/>
          </w:tcPr>
          <w:p w14:paraId="31B0E801" w14:textId="77777777" w:rsidR="00BE5BC5" w:rsidRPr="00341700" w:rsidRDefault="00BE5BC5" w:rsidP="00BE5BC5">
            <w:pPr>
              <w:pStyle w:val="TAC"/>
            </w:pPr>
            <w:r w:rsidRPr="00341700">
              <w:rPr>
                <w:lang w:val="en-US" w:eastAsia="ja-JP"/>
              </w:rPr>
              <w:t>CA_3-7-8</w:t>
            </w:r>
          </w:p>
        </w:tc>
        <w:tc>
          <w:tcPr>
            <w:tcW w:w="2483" w:type="dxa"/>
          </w:tcPr>
          <w:p w14:paraId="6AC14C05" w14:textId="77777777" w:rsidR="00BE5BC5" w:rsidRPr="00341700" w:rsidRDefault="00BE5BC5" w:rsidP="00BE5BC5">
            <w:pPr>
              <w:pStyle w:val="TAC"/>
              <w:rPr>
                <w:lang w:val="en-US"/>
              </w:rPr>
            </w:pPr>
            <w:r w:rsidRPr="00341700">
              <w:rPr>
                <w:lang w:val="en-US"/>
              </w:rPr>
              <w:t>3</w:t>
            </w:r>
          </w:p>
        </w:tc>
      </w:tr>
      <w:tr w:rsidR="00BE5BC5" w:rsidRPr="00341700" w14:paraId="5EB814F8" w14:textId="77777777" w:rsidTr="00BE5BC5">
        <w:trPr>
          <w:jc w:val="center"/>
        </w:trPr>
        <w:tc>
          <w:tcPr>
            <w:tcW w:w="2407" w:type="dxa"/>
            <w:vMerge/>
          </w:tcPr>
          <w:p w14:paraId="34B7BA20" w14:textId="77777777" w:rsidR="00BE5BC5" w:rsidRPr="00341700" w:rsidRDefault="00BE5BC5" w:rsidP="00BE5BC5">
            <w:pPr>
              <w:pStyle w:val="TAC"/>
            </w:pPr>
          </w:p>
        </w:tc>
        <w:tc>
          <w:tcPr>
            <w:tcW w:w="2483" w:type="dxa"/>
          </w:tcPr>
          <w:p w14:paraId="076C3EF6" w14:textId="77777777" w:rsidR="00BE5BC5" w:rsidRPr="00341700" w:rsidRDefault="00BE5BC5" w:rsidP="00BE5BC5">
            <w:pPr>
              <w:pStyle w:val="TAC"/>
              <w:rPr>
                <w:lang w:val="en-US"/>
              </w:rPr>
            </w:pPr>
            <w:r w:rsidRPr="00341700">
              <w:rPr>
                <w:lang w:val="en-US"/>
              </w:rPr>
              <w:t>7</w:t>
            </w:r>
          </w:p>
        </w:tc>
      </w:tr>
      <w:tr w:rsidR="00BE5BC5" w:rsidRPr="00341700" w14:paraId="233298C0" w14:textId="77777777" w:rsidTr="00BE5BC5">
        <w:trPr>
          <w:jc w:val="center"/>
        </w:trPr>
        <w:tc>
          <w:tcPr>
            <w:tcW w:w="2407" w:type="dxa"/>
            <w:vMerge/>
          </w:tcPr>
          <w:p w14:paraId="5709515F" w14:textId="77777777" w:rsidR="00BE5BC5" w:rsidRPr="00341700" w:rsidRDefault="00BE5BC5" w:rsidP="00BE5BC5">
            <w:pPr>
              <w:pStyle w:val="TAC"/>
            </w:pPr>
          </w:p>
        </w:tc>
        <w:tc>
          <w:tcPr>
            <w:tcW w:w="2483" w:type="dxa"/>
          </w:tcPr>
          <w:p w14:paraId="1B839D34" w14:textId="77777777" w:rsidR="00BE5BC5" w:rsidRPr="00341700" w:rsidRDefault="00BE5BC5" w:rsidP="00BE5BC5">
            <w:pPr>
              <w:pStyle w:val="TAC"/>
              <w:rPr>
                <w:lang w:val="en-US"/>
              </w:rPr>
            </w:pPr>
            <w:r w:rsidRPr="00341700">
              <w:rPr>
                <w:lang w:val="en-US"/>
              </w:rPr>
              <w:t>8</w:t>
            </w:r>
          </w:p>
        </w:tc>
      </w:tr>
      <w:tr w:rsidR="00BE5BC5" w:rsidRPr="00341700" w14:paraId="778DFF7A" w14:textId="77777777" w:rsidTr="00BE5BC5">
        <w:trPr>
          <w:jc w:val="center"/>
        </w:trPr>
        <w:tc>
          <w:tcPr>
            <w:tcW w:w="2407" w:type="dxa"/>
            <w:vMerge w:val="restart"/>
          </w:tcPr>
          <w:p w14:paraId="671AD4D1" w14:textId="77777777" w:rsidR="00BE5BC5" w:rsidRPr="00341700" w:rsidRDefault="00BE5BC5" w:rsidP="00BE5BC5">
            <w:pPr>
              <w:pStyle w:val="TAC"/>
            </w:pPr>
            <w:r w:rsidRPr="00341700">
              <w:rPr>
                <w:lang w:val="en-US" w:eastAsia="ja-JP"/>
              </w:rPr>
              <w:t>CA_3-3-7-7-8</w:t>
            </w:r>
          </w:p>
        </w:tc>
        <w:tc>
          <w:tcPr>
            <w:tcW w:w="2483" w:type="dxa"/>
          </w:tcPr>
          <w:p w14:paraId="0B633251" w14:textId="77777777" w:rsidR="00BE5BC5" w:rsidRPr="00341700" w:rsidRDefault="00BE5BC5" w:rsidP="00BE5BC5">
            <w:pPr>
              <w:pStyle w:val="TAC"/>
              <w:rPr>
                <w:lang w:val="en-US"/>
              </w:rPr>
            </w:pPr>
            <w:r w:rsidRPr="00341700">
              <w:rPr>
                <w:lang w:val="en-US"/>
              </w:rPr>
              <w:t>3</w:t>
            </w:r>
          </w:p>
        </w:tc>
      </w:tr>
      <w:tr w:rsidR="00BE5BC5" w:rsidRPr="00341700" w14:paraId="7065A421" w14:textId="77777777" w:rsidTr="00BE5BC5">
        <w:trPr>
          <w:jc w:val="center"/>
        </w:trPr>
        <w:tc>
          <w:tcPr>
            <w:tcW w:w="2407" w:type="dxa"/>
            <w:vMerge/>
          </w:tcPr>
          <w:p w14:paraId="1D8ED20D" w14:textId="77777777" w:rsidR="00BE5BC5" w:rsidRPr="00341700" w:rsidRDefault="00BE5BC5" w:rsidP="00BE5BC5">
            <w:pPr>
              <w:pStyle w:val="TAC"/>
            </w:pPr>
          </w:p>
        </w:tc>
        <w:tc>
          <w:tcPr>
            <w:tcW w:w="2483" w:type="dxa"/>
          </w:tcPr>
          <w:p w14:paraId="0B1CF167" w14:textId="77777777" w:rsidR="00BE5BC5" w:rsidRPr="00341700" w:rsidRDefault="00BE5BC5" w:rsidP="00BE5BC5">
            <w:pPr>
              <w:pStyle w:val="TAC"/>
              <w:rPr>
                <w:lang w:val="en-US"/>
              </w:rPr>
            </w:pPr>
            <w:r w:rsidRPr="00341700">
              <w:rPr>
                <w:lang w:val="en-US"/>
              </w:rPr>
              <w:t>7</w:t>
            </w:r>
          </w:p>
        </w:tc>
      </w:tr>
      <w:tr w:rsidR="00BE5BC5" w:rsidRPr="00341700" w14:paraId="2989431C" w14:textId="77777777" w:rsidTr="00BE5BC5">
        <w:trPr>
          <w:jc w:val="center"/>
        </w:trPr>
        <w:tc>
          <w:tcPr>
            <w:tcW w:w="2407" w:type="dxa"/>
            <w:vMerge/>
          </w:tcPr>
          <w:p w14:paraId="06566A2C" w14:textId="77777777" w:rsidR="00BE5BC5" w:rsidRPr="00341700" w:rsidRDefault="00BE5BC5" w:rsidP="00BE5BC5">
            <w:pPr>
              <w:pStyle w:val="TAC"/>
            </w:pPr>
          </w:p>
        </w:tc>
        <w:tc>
          <w:tcPr>
            <w:tcW w:w="2483" w:type="dxa"/>
          </w:tcPr>
          <w:p w14:paraId="3C33C7EA" w14:textId="77777777" w:rsidR="00BE5BC5" w:rsidRPr="00341700" w:rsidRDefault="00BE5BC5" w:rsidP="00BE5BC5">
            <w:pPr>
              <w:pStyle w:val="TAC"/>
              <w:rPr>
                <w:lang w:val="en-US"/>
              </w:rPr>
            </w:pPr>
            <w:r w:rsidRPr="00341700">
              <w:rPr>
                <w:lang w:val="en-US"/>
              </w:rPr>
              <w:t>8</w:t>
            </w:r>
          </w:p>
        </w:tc>
      </w:tr>
      <w:tr w:rsidR="00BE5BC5" w:rsidRPr="00341700" w14:paraId="2D8B44BB" w14:textId="77777777" w:rsidTr="00BE5BC5">
        <w:trPr>
          <w:jc w:val="center"/>
        </w:trPr>
        <w:tc>
          <w:tcPr>
            <w:tcW w:w="2407" w:type="dxa"/>
            <w:vMerge w:val="restart"/>
          </w:tcPr>
          <w:p w14:paraId="11E0609E" w14:textId="77777777" w:rsidR="00BE5BC5" w:rsidRPr="00341700" w:rsidRDefault="00BE5BC5" w:rsidP="00BE5BC5">
            <w:pPr>
              <w:pStyle w:val="TAC"/>
              <w:rPr>
                <w:lang w:val="en-US"/>
              </w:rPr>
            </w:pPr>
            <w:r w:rsidRPr="00341700">
              <w:t>CA_3-</w:t>
            </w:r>
            <w:r w:rsidRPr="00341700">
              <w:rPr>
                <w:lang w:val="en-US"/>
              </w:rPr>
              <w:t>7</w:t>
            </w:r>
            <w:r w:rsidRPr="00341700">
              <w:t>-2</w:t>
            </w:r>
            <w:r w:rsidRPr="00341700">
              <w:rPr>
                <w:lang w:val="en-US"/>
              </w:rPr>
              <w:t>0</w:t>
            </w:r>
          </w:p>
        </w:tc>
        <w:tc>
          <w:tcPr>
            <w:tcW w:w="2483" w:type="dxa"/>
          </w:tcPr>
          <w:p w14:paraId="67E73FE6" w14:textId="77777777" w:rsidR="00BE5BC5" w:rsidRPr="00341700" w:rsidRDefault="00BE5BC5" w:rsidP="00BE5BC5">
            <w:pPr>
              <w:pStyle w:val="TAC"/>
              <w:rPr>
                <w:lang w:val="en-US"/>
              </w:rPr>
            </w:pPr>
            <w:r w:rsidRPr="00341700">
              <w:rPr>
                <w:lang w:val="en-US"/>
              </w:rPr>
              <w:t>3</w:t>
            </w:r>
          </w:p>
        </w:tc>
      </w:tr>
      <w:tr w:rsidR="00BE5BC5" w:rsidRPr="00341700" w14:paraId="350F75C7" w14:textId="77777777" w:rsidTr="00BE5BC5">
        <w:trPr>
          <w:jc w:val="center"/>
        </w:trPr>
        <w:tc>
          <w:tcPr>
            <w:tcW w:w="2407" w:type="dxa"/>
            <w:vMerge/>
          </w:tcPr>
          <w:p w14:paraId="52D87C2B" w14:textId="77777777" w:rsidR="00BE5BC5" w:rsidRPr="00341700" w:rsidRDefault="00BE5BC5" w:rsidP="00BE5BC5">
            <w:pPr>
              <w:pStyle w:val="TAC"/>
            </w:pPr>
          </w:p>
        </w:tc>
        <w:tc>
          <w:tcPr>
            <w:tcW w:w="2483" w:type="dxa"/>
          </w:tcPr>
          <w:p w14:paraId="56206D57" w14:textId="77777777" w:rsidR="00BE5BC5" w:rsidRPr="00341700" w:rsidRDefault="00BE5BC5" w:rsidP="00BE5BC5">
            <w:pPr>
              <w:pStyle w:val="TAC"/>
              <w:rPr>
                <w:lang w:val="en-US"/>
              </w:rPr>
            </w:pPr>
            <w:r w:rsidRPr="00341700">
              <w:rPr>
                <w:lang w:val="en-US"/>
              </w:rPr>
              <w:t>7</w:t>
            </w:r>
          </w:p>
        </w:tc>
      </w:tr>
      <w:tr w:rsidR="00BE5BC5" w:rsidRPr="00341700" w14:paraId="3D21D7C8" w14:textId="77777777" w:rsidTr="00BE5BC5">
        <w:trPr>
          <w:jc w:val="center"/>
        </w:trPr>
        <w:tc>
          <w:tcPr>
            <w:tcW w:w="2407" w:type="dxa"/>
            <w:vMerge/>
          </w:tcPr>
          <w:p w14:paraId="2D261E99" w14:textId="77777777" w:rsidR="00BE5BC5" w:rsidRPr="00341700" w:rsidRDefault="00BE5BC5" w:rsidP="00BE5BC5">
            <w:pPr>
              <w:pStyle w:val="TAC"/>
            </w:pPr>
          </w:p>
        </w:tc>
        <w:tc>
          <w:tcPr>
            <w:tcW w:w="2483" w:type="dxa"/>
          </w:tcPr>
          <w:p w14:paraId="2A709C1D" w14:textId="77777777" w:rsidR="00BE5BC5" w:rsidRPr="00341700" w:rsidRDefault="00BE5BC5" w:rsidP="00BE5BC5">
            <w:pPr>
              <w:pStyle w:val="TAC"/>
              <w:rPr>
                <w:lang w:val="en-US"/>
              </w:rPr>
            </w:pPr>
            <w:r w:rsidRPr="00341700">
              <w:rPr>
                <w:lang w:val="en-US"/>
              </w:rPr>
              <w:t>20</w:t>
            </w:r>
          </w:p>
        </w:tc>
      </w:tr>
      <w:tr w:rsidR="00BE5BC5" w:rsidRPr="00341700" w14:paraId="247601A2" w14:textId="77777777" w:rsidTr="00BE5BC5">
        <w:trPr>
          <w:jc w:val="center"/>
        </w:trPr>
        <w:tc>
          <w:tcPr>
            <w:tcW w:w="2407" w:type="dxa"/>
            <w:vMerge w:val="restart"/>
          </w:tcPr>
          <w:p w14:paraId="565FE5ED" w14:textId="77777777" w:rsidR="00BE5BC5" w:rsidRPr="00341700" w:rsidRDefault="00BE5BC5" w:rsidP="00BE5BC5">
            <w:pPr>
              <w:pStyle w:val="TAC"/>
              <w:rPr>
                <w:lang w:val="en-US" w:eastAsia="zh-CN"/>
              </w:rPr>
            </w:pPr>
            <w:r w:rsidRPr="00341700">
              <w:rPr>
                <w:lang w:eastAsia="ko-KR"/>
              </w:rPr>
              <w:t>CA_3-</w:t>
            </w:r>
            <w:r w:rsidRPr="00341700">
              <w:rPr>
                <w:lang w:val="en-US" w:eastAsia="ko-KR"/>
              </w:rPr>
              <w:t>7</w:t>
            </w:r>
            <w:r w:rsidRPr="00341700">
              <w:rPr>
                <w:lang w:eastAsia="ko-KR"/>
              </w:rPr>
              <w:t>-2</w:t>
            </w:r>
            <w:r w:rsidRPr="00341700">
              <w:rPr>
                <w:rFonts w:hint="eastAsia"/>
                <w:lang w:val="en-US" w:eastAsia="zh-CN"/>
              </w:rPr>
              <w:t>6</w:t>
            </w:r>
          </w:p>
        </w:tc>
        <w:tc>
          <w:tcPr>
            <w:tcW w:w="2483" w:type="dxa"/>
          </w:tcPr>
          <w:p w14:paraId="38049FDF" w14:textId="77777777" w:rsidR="00BE5BC5" w:rsidRPr="00341700" w:rsidRDefault="00BE5BC5" w:rsidP="00BE5BC5">
            <w:pPr>
              <w:pStyle w:val="TAC"/>
              <w:rPr>
                <w:lang w:val="en-US" w:eastAsia="ko-KR"/>
              </w:rPr>
            </w:pPr>
            <w:r w:rsidRPr="00341700">
              <w:rPr>
                <w:lang w:val="en-US" w:eastAsia="ko-KR"/>
              </w:rPr>
              <w:t>3</w:t>
            </w:r>
          </w:p>
        </w:tc>
      </w:tr>
      <w:tr w:rsidR="00BE5BC5" w:rsidRPr="00341700" w14:paraId="618DB207" w14:textId="77777777" w:rsidTr="00BE5BC5">
        <w:trPr>
          <w:jc w:val="center"/>
        </w:trPr>
        <w:tc>
          <w:tcPr>
            <w:tcW w:w="2407" w:type="dxa"/>
            <w:vMerge/>
          </w:tcPr>
          <w:p w14:paraId="5E29729A" w14:textId="77777777" w:rsidR="00BE5BC5" w:rsidRPr="00341700" w:rsidRDefault="00BE5BC5" w:rsidP="00BE5BC5">
            <w:pPr>
              <w:pStyle w:val="TAC"/>
              <w:rPr>
                <w:lang w:eastAsia="ko-KR"/>
              </w:rPr>
            </w:pPr>
          </w:p>
        </w:tc>
        <w:tc>
          <w:tcPr>
            <w:tcW w:w="2483" w:type="dxa"/>
          </w:tcPr>
          <w:p w14:paraId="771E541C" w14:textId="77777777" w:rsidR="00BE5BC5" w:rsidRPr="00341700" w:rsidRDefault="00BE5BC5" w:rsidP="00BE5BC5">
            <w:pPr>
              <w:pStyle w:val="TAC"/>
              <w:rPr>
                <w:lang w:val="en-US" w:eastAsia="ko-KR"/>
              </w:rPr>
            </w:pPr>
            <w:r w:rsidRPr="00341700">
              <w:rPr>
                <w:lang w:val="en-US" w:eastAsia="ko-KR"/>
              </w:rPr>
              <w:t>7</w:t>
            </w:r>
          </w:p>
        </w:tc>
      </w:tr>
      <w:tr w:rsidR="00BE5BC5" w:rsidRPr="00341700" w14:paraId="7489099A" w14:textId="77777777" w:rsidTr="00BE5BC5">
        <w:trPr>
          <w:jc w:val="center"/>
        </w:trPr>
        <w:tc>
          <w:tcPr>
            <w:tcW w:w="2407" w:type="dxa"/>
            <w:vMerge/>
          </w:tcPr>
          <w:p w14:paraId="13F39A20" w14:textId="77777777" w:rsidR="00BE5BC5" w:rsidRPr="00341700" w:rsidRDefault="00BE5BC5" w:rsidP="00BE5BC5">
            <w:pPr>
              <w:pStyle w:val="TAC"/>
              <w:rPr>
                <w:lang w:eastAsia="ko-KR"/>
              </w:rPr>
            </w:pPr>
          </w:p>
        </w:tc>
        <w:tc>
          <w:tcPr>
            <w:tcW w:w="2483" w:type="dxa"/>
          </w:tcPr>
          <w:p w14:paraId="036C8077" w14:textId="77777777" w:rsidR="00BE5BC5" w:rsidRPr="00341700" w:rsidRDefault="00BE5BC5" w:rsidP="00BE5BC5">
            <w:pPr>
              <w:pStyle w:val="TAC"/>
              <w:rPr>
                <w:lang w:val="en-US" w:eastAsia="zh-CN"/>
              </w:rPr>
            </w:pPr>
            <w:r w:rsidRPr="00341700">
              <w:rPr>
                <w:lang w:val="en-US" w:eastAsia="ko-KR"/>
              </w:rPr>
              <w:t>2</w:t>
            </w:r>
            <w:r w:rsidRPr="00341700">
              <w:rPr>
                <w:rFonts w:hint="eastAsia"/>
                <w:lang w:val="en-US" w:eastAsia="zh-CN"/>
              </w:rPr>
              <w:t>6</w:t>
            </w:r>
          </w:p>
        </w:tc>
      </w:tr>
      <w:tr w:rsidR="00BE5BC5" w:rsidRPr="00341700" w14:paraId="7C70514E" w14:textId="77777777" w:rsidTr="00BE5BC5">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14:paraId="484257E0" w14:textId="77777777" w:rsidR="00BE5BC5" w:rsidRPr="00341700" w:rsidRDefault="00BE5BC5" w:rsidP="00BE5BC5">
            <w:pPr>
              <w:pStyle w:val="TAC"/>
              <w:rPr>
                <w:lang w:eastAsia="ja-JP"/>
              </w:rPr>
            </w:pPr>
            <w:r w:rsidRPr="00341700">
              <w:rPr>
                <w:lang w:val="en-US"/>
              </w:rPr>
              <w:t>CA_3-7-7-26</w:t>
            </w:r>
          </w:p>
        </w:tc>
        <w:tc>
          <w:tcPr>
            <w:tcW w:w="2483" w:type="dxa"/>
            <w:tcBorders>
              <w:top w:val="single" w:sz="4" w:space="0" w:color="auto"/>
              <w:left w:val="single" w:sz="4" w:space="0" w:color="auto"/>
              <w:bottom w:val="single" w:sz="4" w:space="0" w:color="auto"/>
              <w:right w:val="single" w:sz="4" w:space="0" w:color="auto"/>
            </w:tcBorders>
            <w:hideMark/>
          </w:tcPr>
          <w:p w14:paraId="3431FAD3" w14:textId="77777777" w:rsidR="00BE5BC5" w:rsidRPr="00341700" w:rsidRDefault="00BE5BC5" w:rsidP="00BE5BC5">
            <w:pPr>
              <w:pStyle w:val="TAC"/>
            </w:pPr>
            <w:r w:rsidRPr="00341700">
              <w:t>3</w:t>
            </w:r>
          </w:p>
        </w:tc>
      </w:tr>
      <w:tr w:rsidR="00BE5BC5" w:rsidRPr="00341700" w14:paraId="788E8275" w14:textId="77777777"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C29AC" w14:textId="77777777" w:rsidR="00BE5BC5" w:rsidRPr="00341700" w:rsidRDefault="00BE5BC5" w:rsidP="00BE5BC5">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14:paraId="2E07B3EE" w14:textId="77777777" w:rsidR="00BE5BC5" w:rsidRPr="00341700" w:rsidRDefault="00BE5BC5" w:rsidP="00BE5BC5">
            <w:pPr>
              <w:pStyle w:val="TAC"/>
            </w:pPr>
            <w:r w:rsidRPr="00341700">
              <w:t>7</w:t>
            </w:r>
          </w:p>
        </w:tc>
      </w:tr>
      <w:tr w:rsidR="00BE5BC5" w:rsidRPr="00341700" w14:paraId="7514242D" w14:textId="77777777" w:rsidTr="00BE5B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FA9E9" w14:textId="77777777" w:rsidR="00BE5BC5" w:rsidRPr="00341700" w:rsidRDefault="00BE5BC5" w:rsidP="00BE5BC5">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14:paraId="5595F63B" w14:textId="77777777" w:rsidR="00BE5BC5" w:rsidRPr="00341700" w:rsidRDefault="00BE5BC5" w:rsidP="00BE5BC5">
            <w:pPr>
              <w:pStyle w:val="TAC"/>
            </w:pPr>
            <w:r w:rsidRPr="00341700">
              <w:t>26</w:t>
            </w:r>
          </w:p>
        </w:tc>
      </w:tr>
      <w:tr w:rsidR="00BE5BC5" w:rsidRPr="00341700" w14:paraId="42608069" w14:textId="77777777" w:rsidTr="00BE5BC5">
        <w:trPr>
          <w:jc w:val="center"/>
        </w:trPr>
        <w:tc>
          <w:tcPr>
            <w:tcW w:w="2407" w:type="dxa"/>
            <w:vMerge w:val="restart"/>
          </w:tcPr>
          <w:p w14:paraId="20BCBE06" w14:textId="77777777" w:rsidR="00BE5BC5" w:rsidRPr="00341700" w:rsidRDefault="00BE5BC5" w:rsidP="00BE5BC5">
            <w:pPr>
              <w:pStyle w:val="TAC"/>
            </w:pPr>
            <w:r w:rsidRPr="00341700">
              <w:rPr>
                <w:lang w:val="en-US" w:eastAsia="ja-JP"/>
              </w:rPr>
              <w:lastRenderedPageBreak/>
              <w:t>CA_3-7-28</w:t>
            </w:r>
          </w:p>
        </w:tc>
        <w:tc>
          <w:tcPr>
            <w:tcW w:w="2483" w:type="dxa"/>
          </w:tcPr>
          <w:p w14:paraId="03D2A069" w14:textId="77777777" w:rsidR="00BE5BC5" w:rsidRPr="00341700" w:rsidRDefault="00BE5BC5" w:rsidP="00BE5BC5">
            <w:pPr>
              <w:pStyle w:val="TAC"/>
              <w:rPr>
                <w:lang w:val="en-US"/>
              </w:rPr>
            </w:pPr>
            <w:r w:rsidRPr="00341700">
              <w:rPr>
                <w:lang w:val="en-US"/>
              </w:rPr>
              <w:t>3</w:t>
            </w:r>
          </w:p>
        </w:tc>
      </w:tr>
      <w:tr w:rsidR="00BE5BC5" w:rsidRPr="00341700" w14:paraId="48CDA88B" w14:textId="77777777" w:rsidTr="00BE5BC5">
        <w:trPr>
          <w:jc w:val="center"/>
        </w:trPr>
        <w:tc>
          <w:tcPr>
            <w:tcW w:w="2407" w:type="dxa"/>
            <w:vMerge/>
          </w:tcPr>
          <w:p w14:paraId="0B2B12B1" w14:textId="77777777" w:rsidR="00BE5BC5" w:rsidRPr="00341700" w:rsidRDefault="00BE5BC5" w:rsidP="00BE5BC5">
            <w:pPr>
              <w:pStyle w:val="TAC"/>
            </w:pPr>
          </w:p>
        </w:tc>
        <w:tc>
          <w:tcPr>
            <w:tcW w:w="2483" w:type="dxa"/>
          </w:tcPr>
          <w:p w14:paraId="0E78BBEA" w14:textId="77777777" w:rsidR="00BE5BC5" w:rsidRPr="00341700" w:rsidRDefault="00BE5BC5" w:rsidP="00BE5BC5">
            <w:pPr>
              <w:pStyle w:val="TAC"/>
              <w:rPr>
                <w:lang w:val="en-US"/>
              </w:rPr>
            </w:pPr>
            <w:r w:rsidRPr="00341700">
              <w:rPr>
                <w:lang w:val="en-US"/>
              </w:rPr>
              <w:t>7</w:t>
            </w:r>
          </w:p>
        </w:tc>
      </w:tr>
      <w:tr w:rsidR="00BE5BC5" w:rsidRPr="00341700" w14:paraId="5418DF6B" w14:textId="77777777" w:rsidTr="00BE5BC5">
        <w:trPr>
          <w:jc w:val="center"/>
        </w:trPr>
        <w:tc>
          <w:tcPr>
            <w:tcW w:w="2407" w:type="dxa"/>
            <w:vMerge/>
          </w:tcPr>
          <w:p w14:paraId="14C7C09A" w14:textId="77777777" w:rsidR="00BE5BC5" w:rsidRPr="00341700" w:rsidRDefault="00BE5BC5" w:rsidP="00BE5BC5">
            <w:pPr>
              <w:pStyle w:val="TAC"/>
            </w:pPr>
          </w:p>
        </w:tc>
        <w:tc>
          <w:tcPr>
            <w:tcW w:w="2483" w:type="dxa"/>
          </w:tcPr>
          <w:p w14:paraId="4E34A132" w14:textId="77777777" w:rsidR="00BE5BC5" w:rsidRPr="00341700" w:rsidRDefault="00BE5BC5" w:rsidP="00BE5BC5">
            <w:pPr>
              <w:pStyle w:val="TAC"/>
              <w:rPr>
                <w:lang w:val="en-US"/>
              </w:rPr>
            </w:pPr>
            <w:r w:rsidRPr="00341700">
              <w:rPr>
                <w:lang w:val="en-US"/>
              </w:rPr>
              <w:t>28</w:t>
            </w:r>
          </w:p>
        </w:tc>
      </w:tr>
      <w:tr w:rsidR="00BE5BC5" w:rsidRPr="00341700" w14:paraId="4754B8CE" w14:textId="77777777" w:rsidTr="00BE5BC5">
        <w:trPr>
          <w:jc w:val="center"/>
        </w:trPr>
        <w:tc>
          <w:tcPr>
            <w:tcW w:w="2407" w:type="dxa"/>
            <w:vMerge w:val="restart"/>
          </w:tcPr>
          <w:p w14:paraId="593FE70F" w14:textId="77777777" w:rsidR="00BE5BC5" w:rsidRPr="00341700" w:rsidRDefault="00BE5BC5" w:rsidP="00BE5BC5">
            <w:pPr>
              <w:pStyle w:val="TAC"/>
              <w:rPr>
                <w:lang w:eastAsia="zh-CN"/>
              </w:rPr>
            </w:pPr>
            <w:r w:rsidRPr="00341700">
              <w:rPr>
                <w:lang w:val="en-US" w:eastAsia="ja-JP"/>
              </w:rPr>
              <w:t>CA_3-7-</w:t>
            </w:r>
            <w:r w:rsidRPr="00341700">
              <w:rPr>
                <w:rFonts w:hint="eastAsia"/>
                <w:lang w:val="en-US" w:eastAsia="zh-CN"/>
              </w:rPr>
              <w:t>32</w:t>
            </w:r>
          </w:p>
        </w:tc>
        <w:tc>
          <w:tcPr>
            <w:tcW w:w="2483" w:type="dxa"/>
          </w:tcPr>
          <w:p w14:paraId="03900677" w14:textId="77777777" w:rsidR="00BE5BC5" w:rsidRPr="00341700" w:rsidRDefault="00BE5BC5" w:rsidP="00BE5BC5">
            <w:pPr>
              <w:pStyle w:val="TAC"/>
              <w:rPr>
                <w:lang w:val="en-US" w:eastAsia="ko-KR"/>
              </w:rPr>
            </w:pPr>
            <w:r w:rsidRPr="00341700">
              <w:rPr>
                <w:lang w:val="en-US" w:eastAsia="ko-KR"/>
              </w:rPr>
              <w:t>3</w:t>
            </w:r>
          </w:p>
        </w:tc>
      </w:tr>
      <w:tr w:rsidR="00BE5BC5" w:rsidRPr="00341700" w14:paraId="5919FAD0" w14:textId="77777777" w:rsidTr="00BE5BC5">
        <w:trPr>
          <w:jc w:val="center"/>
        </w:trPr>
        <w:tc>
          <w:tcPr>
            <w:tcW w:w="2407" w:type="dxa"/>
            <w:vMerge/>
          </w:tcPr>
          <w:p w14:paraId="18428BCF" w14:textId="77777777" w:rsidR="00BE5BC5" w:rsidRPr="00341700" w:rsidRDefault="00BE5BC5" w:rsidP="00BE5BC5">
            <w:pPr>
              <w:pStyle w:val="TAC"/>
              <w:rPr>
                <w:lang w:eastAsia="ko-KR"/>
              </w:rPr>
            </w:pPr>
          </w:p>
        </w:tc>
        <w:tc>
          <w:tcPr>
            <w:tcW w:w="2483" w:type="dxa"/>
          </w:tcPr>
          <w:p w14:paraId="4BFA36ED" w14:textId="77777777" w:rsidR="00BE5BC5" w:rsidRPr="00341700" w:rsidRDefault="00BE5BC5" w:rsidP="00BE5BC5">
            <w:pPr>
              <w:pStyle w:val="TAC"/>
              <w:rPr>
                <w:lang w:val="en-US" w:eastAsia="ko-KR"/>
              </w:rPr>
            </w:pPr>
            <w:r w:rsidRPr="00341700">
              <w:rPr>
                <w:lang w:val="en-US" w:eastAsia="ko-KR"/>
              </w:rPr>
              <w:t>7</w:t>
            </w:r>
          </w:p>
        </w:tc>
      </w:tr>
      <w:tr w:rsidR="00BE5BC5" w:rsidRPr="00341700" w14:paraId="15D9F440" w14:textId="77777777" w:rsidTr="00BE5BC5">
        <w:trPr>
          <w:jc w:val="center"/>
        </w:trPr>
        <w:tc>
          <w:tcPr>
            <w:tcW w:w="2407" w:type="dxa"/>
            <w:vMerge/>
          </w:tcPr>
          <w:p w14:paraId="54B7D9CC" w14:textId="77777777" w:rsidR="00BE5BC5" w:rsidRPr="00341700" w:rsidRDefault="00BE5BC5" w:rsidP="00BE5BC5">
            <w:pPr>
              <w:pStyle w:val="TAC"/>
              <w:rPr>
                <w:lang w:eastAsia="ko-KR"/>
              </w:rPr>
            </w:pPr>
          </w:p>
        </w:tc>
        <w:tc>
          <w:tcPr>
            <w:tcW w:w="2483" w:type="dxa"/>
          </w:tcPr>
          <w:p w14:paraId="2C2B57F4" w14:textId="77777777" w:rsidR="00BE5BC5" w:rsidRPr="00341700" w:rsidRDefault="00BE5BC5" w:rsidP="00BE5BC5">
            <w:pPr>
              <w:pStyle w:val="TAC"/>
              <w:rPr>
                <w:lang w:val="en-US" w:eastAsia="zh-CN"/>
              </w:rPr>
            </w:pPr>
            <w:r w:rsidRPr="00341700">
              <w:rPr>
                <w:rFonts w:hint="eastAsia"/>
                <w:lang w:val="en-US" w:eastAsia="zh-CN"/>
              </w:rPr>
              <w:t>32</w:t>
            </w:r>
          </w:p>
        </w:tc>
      </w:tr>
      <w:tr w:rsidR="00BE5BC5" w:rsidRPr="00341700" w14:paraId="6988605D" w14:textId="77777777" w:rsidTr="00BE5BC5">
        <w:trPr>
          <w:jc w:val="center"/>
        </w:trPr>
        <w:tc>
          <w:tcPr>
            <w:tcW w:w="2407" w:type="dxa"/>
            <w:vMerge w:val="restart"/>
          </w:tcPr>
          <w:p w14:paraId="657BEF19" w14:textId="77777777" w:rsidR="00BE5BC5" w:rsidRPr="00341700" w:rsidRDefault="00BE5BC5" w:rsidP="00BE5BC5">
            <w:pPr>
              <w:pStyle w:val="TAC"/>
            </w:pPr>
            <w:r w:rsidRPr="00341700">
              <w:t>CA_3-7-38</w:t>
            </w:r>
          </w:p>
        </w:tc>
        <w:tc>
          <w:tcPr>
            <w:tcW w:w="2483" w:type="dxa"/>
          </w:tcPr>
          <w:p w14:paraId="5E908698" w14:textId="77777777" w:rsidR="00BE5BC5" w:rsidRPr="00341700" w:rsidRDefault="00BE5BC5" w:rsidP="00BE5BC5">
            <w:pPr>
              <w:pStyle w:val="TAC"/>
              <w:rPr>
                <w:lang w:val="en-US"/>
              </w:rPr>
            </w:pPr>
            <w:r w:rsidRPr="00341700">
              <w:rPr>
                <w:lang w:val="en-US"/>
              </w:rPr>
              <w:t>3</w:t>
            </w:r>
          </w:p>
        </w:tc>
      </w:tr>
      <w:tr w:rsidR="00BE5BC5" w:rsidRPr="00341700" w14:paraId="3AD3DDBC" w14:textId="77777777" w:rsidTr="00BE5BC5">
        <w:trPr>
          <w:jc w:val="center"/>
        </w:trPr>
        <w:tc>
          <w:tcPr>
            <w:tcW w:w="2407" w:type="dxa"/>
            <w:vMerge/>
          </w:tcPr>
          <w:p w14:paraId="2FE5C640" w14:textId="77777777" w:rsidR="00BE5BC5" w:rsidRPr="00341700" w:rsidRDefault="00BE5BC5" w:rsidP="00BE5BC5">
            <w:pPr>
              <w:pStyle w:val="TAC"/>
            </w:pPr>
          </w:p>
        </w:tc>
        <w:tc>
          <w:tcPr>
            <w:tcW w:w="2483" w:type="dxa"/>
          </w:tcPr>
          <w:p w14:paraId="1CF33F66" w14:textId="77777777" w:rsidR="00BE5BC5" w:rsidRPr="00341700" w:rsidRDefault="00BE5BC5" w:rsidP="00BE5BC5">
            <w:pPr>
              <w:pStyle w:val="TAC"/>
              <w:rPr>
                <w:lang w:val="en-US"/>
              </w:rPr>
            </w:pPr>
            <w:r w:rsidRPr="00341700">
              <w:rPr>
                <w:lang w:val="en-US"/>
              </w:rPr>
              <w:t>7</w:t>
            </w:r>
          </w:p>
        </w:tc>
      </w:tr>
      <w:tr w:rsidR="00BE5BC5" w:rsidRPr="00341700" w14:paraId="50E35477" w14:textId="77777777" w:rsidTr="00BE5BC5">
        <w:trPr>
          <w:jc w:val="center"/>
        </w:trPr>
        <w:tc>
          <w:tcPr>
            <w:tcW w:w="2407" w:type="dxa"/>
            <w:vMerge/>
          </w:tcPr>
          <w:p w14:paraId="6CEE392E" w14:textId="77777777" w:rsidR="00BE5BC5" w:rsidRPr="00341700" w:rsidRDefault="00BE5BC5" w:rsidP="00BE5BC5">
            <w:pPr>
              <w:pStyle w:val="TAC"/>
            </w:pPr>
          </w:p>
        </w:tc>
        <w:tc>
          <w:tcPr>
            <w:tcW w:w="2483" w:type="dxa"/>
          </w:tcPr>
          <w:p w14:paraId="0A148948" w14:textId="77777777" w:rsidR="00BE5BC5" w:rsidRPr="00341700" w:rsidRDefault="00BE5BC5" w:rsidP="00BE5BC5">
            <w:pPr>
              <w:pStyle w:val="TAC"/>
              <w:rPr>
                <w:lang w:val="en-US"/>
              </w:rPr>
            </w:pPr>
            <w:r w:rsidRPr="00341700">
              <w:rPr>
                <w:lang w:val="en-US"/>
              </w:rPr>
              <w:t>38</w:t>
            </w:r>
          </w:p>
        </w:tc>
      </w:tr>
      <w:tr w:rsidR="00BE5BC5" w:rsidRPr="00341700" w14:paraId="0B24A907" w14:textId="77777777" w:rsidTr="00BE5BC5">
        <w:trPr>
          <w:jc w:val="center"/>
        </w:trPr>
        <w:tc>
          <w:tcPr>
            <w:tcW w:w="2407" w:type="dxa"/>
            <w:vMerge w:val="restart"/>
          </w:tcPr>
          <w:p w14:paraId="3C2C33BF" w14:textId="77777777" w:rsidR="00BE5BC5" w:rsidRPr="00341700" w:rsidRDefault="00BE5BC5" w:rsidP="00BE5BC5">
            <w:pPr>
              <w:pStyle w:val="TAC"/>
            </w:pPr>
            <w:r w:rsidRPr="00341700">
              <w:t>CA_3-</w:t>
            </w:r>
            <w:r w:rsidRPr="00341700">
              <w:rPr>
                <w:rFonts w:eastAsia="宋体" w:hint="eastAsia"/>
                <w:lang w:eastAsia="zh-CN"/>
              </w:rPr>
              <w:t>7</w:t>
            </w:r>
            <w:r w:rsidRPr="00341700">
              <w:t>-40</w:t>
            </w:r>
          </w:p>
        </w:tc>
        <w:tc>
          <w:tcPr>
            <w:tcW w:w="2483" w:type="dxa"/>
          </w:tcPr>
          <w:p w14:paraId="06C9EA0D" w14:textId="77777777" w:rsidR="00BE5BC5" w:rsidRPr="00341700" w:rsidRDefault="00BE5BC5" w:rsidP="00BE5BC5">
            <w:pPr>
              <w:pStyle w:val="TAC"/>
              <w:rPr>
                <w:lang w:val="en-US"/>
              </w:rPr>
            </w:pPr>
            <w:r w:rsidRPr="00341700">
              <w:rPr>
                <w:lang w:val="en-US"/>
              </w:rPr>
              <w:t>3</w:t>
            </w:r>
          </w:p>
        </w:tc>
      </w:tr>
      <w:tr w:rsidR="00BE5BC5" w:rsidRPr="00341700" w14:paraId="5B9CCED3" w14:textId="77777777" w:rsidTr="00BE5BC5">
        <w:trPr>
          <w:jc w:val="center"/>
        </w:trPr>
        <w:tc>
          <w:tcPr>
            <w:tcW w:w="2407" w:type="dxa"/>
            <w:vMerge/>
          </w:tcPr>
          <w:p w14:paraId="18751CC8" w14:textId="77777777" w:rsidR="00BE5BC5" w:rsidRPr="00341700" w:rsidRDefault="00BE5BC5" w:rsidP="00BE5BC5">
            <w:pPr>
              <w:pStyle w:val="TAC"/>
            </w:pPr>
          </w:p>
        </w:tc>
        <w:tc>
          <w:tcPr>
            <w:tcW w:w="2483" w:type="dxa"/>
          </w:tcPr>
          <w:p w14:paraId="5FDDD0B6" w14:textId="77777777" w:rsidR="00BE5BC5" w:rsidRPr="00341700" w:rsidRDefault="00BE5BC5" w:rsidP="00BE5BC5">
            <w:pPr>
              <w:pStyle w:val="TAC"/>
            </w:pPr>
            <w:r w:rsidRPr="00341700">
              <w:rPr>
                <w:rFonts w:hint="eastAsia"/>
              </w:rPr>
              <w:t>7</w:t>
            </w:r>
          </w:p>
        </w:tc>
      </w:tr>
      <w:tr w:rsidR="00BE5BC5" w:rsidRPr="00341700" w14:paraId="5B7426EC" w14:textId="77777777" w:rsidTr="00BE5BC5">
        <w:trPr>
          <w:jc w:val="center"/>
        </w:trPr>
        <w:tc>
          <w:tcPr>
            <w:tcW w:w="2407" w:type="dxa"/>
            <w:vMerge/>
          </w:tcPr>
          <w:p w14:paraId="29B76665" w14:textId="77777777" w:rsidR="00BE5BC5" w:rsidRPr="00341700" w:rsidRDefault="00BE5BC5" w:rsidP="00BE5BC5">
            <w:pPr>
              <w:pStyle w:val="TAC"/>
            </w:pPr>
          </w:p>
        </w:tc>
        <w:tc>
          <w:tcPr>
            <w:tcW w:w="2483" w:type="dxa"/>
          </w:tcPr>
          <w:p w14:paraId="7BE00030" w14:textId="77777777" w:rsidR="00BE5BC5" w:rsidRPr="00341700" w:rsidRDefault="00BE5BC5" w:rsidP="00BE5BC5">
            <w:pPr>
              <w:pStyle w:val="TAC"/>
              <w:rPr>
                <w:lang w:val="en-US"/>
              </w:rPr>
            </w:pPr>
            <w:r w:rsidRPr="00341700">
              <w:rPr>
                <w:lang w:val="en-US"/>
              </w:rPr>
              <w:t>40</w:t>
            </w:r>
          </w:p>
        </w:tc>
      </w:tr>
      <w:tr w:rsidR="00BE5BC5" w:rsidRPr="00341700" w14:paraId="28C586CF" w14:textId="77777777" w:rsidTr="00BE5BC5">
        <w:trPr>
          <w:jc w:val="center"/>
        </w:trPr>
        <w:tc>
          <w:tcPr>
            <w:tcW w:w="2407" w:type="dxa"/>
            <w:vMerge w:val="restart"/>
          </w:tcPr>
          <w:p w14:paraId="120624BF" w14:textId="77777777" w:rsidR="00BE5BC5" w:rsidRPr="00341700" w:rsidRDefault="00BE5BC5" w:rsidP="00BE5BC5">
            <w:pPr>
              <w:pStyle w:val="TAC"/>
            </w:pPr>
            <w:r w:rsidRPr="00341700">
              <w:t>CA_3-</w:t>
            </w:r>
            <w:r w:rsidRPr="00341700">
              <w:rPr>
                <w:rFonts w:eastAsia="宋体" w:hint="eastAsia"/>
                <w:lang w:eastAsia="zh-CN"/>
              </w:rPr>
              <w:t>7</w:t>
            </w:r>
            <w:r w:rsidRPr="00341700">
              <w:t>-42</w:t>
            </w:r>
          </w:p>
        </w:tc>
        <w:tc>
          <w:tcPr>
            <w:tcW w:w="2483" w:type="dxa"/>
          </w:tcPr>
          <w:p w14:paraId="10BC7447" w14:textId="77777777" w:rsidR="00BE5BC5" w:rsidRPr="00341700" w:rsidRDefault="00BE5BC5" w:rsidP="00BE5BC5">
            <w:pPr>
              <w:pStyle w:val="TAC"/>
              <w:rPr>
                <w:lang w:val="en-US"/>
              </w:rPr>
            </w:pPr>
            <w:r w:rsidRPr="00341700">
              <w:rPr>
                <w:lang w:val="en-US"/>
              </w:rPr>
              <w:t>3</w:t>
            </w:r>
          </w:p>
        </w:tc>
      </w:tr>
      <w:tr w:rsidR="00BE5BC5" w:rsidRPr="00341700" w14:paraId="3C1DCB2D" w14:textId="77777777" w:rsidTr="00BE5BC5">
        <w:trPr>
          <w:jc w:val="center"/>
        </w:trPr>
        <w:tc>
          <w:tcPr>
            <w:tcW w:w="2407" w:type="dxa"/>
            <w:vMerge/>
          </w:tcPr>
          <w:p w14:paraId="3CD183D3" w14:textId="77777777" w:rsidR="00BE5BC5" w:rsidRPr="00341700" w:rsidRDefault="00BE5BC5" w:rsidP="00BE5BC5">
            <w:pPr>
              <w:pStyle w:val="TAC"/>
            </w:pPr>
          </w:p>
        </w:tc>
        <w:tc>
          <w:tcPr>
            <w:tcW w:w="2483" w:type="dxa"/>
          </w:tcPr>
          <w:p w14:paraId="4CBAFA36" w14:textId="77777777" w:rsidR="00BE5BC5" w:rsidRPr="00341700" w:rsidRDefault="00BE5BC5" w:rsidP="00BE5BC5">
            <w:pPr>
              <w:pStyle w:val="TAC"/>
              <w:rPr>
                <w:lang w:val="en-US"/>
              </w:rPr>
            </w:pPr>
            <w:r w:rsidRPr="00341700">
              <w:rPr>
                <w:rFonts w:hint="eastAsia"/>
              </w:rPr>
              <w:t>7</w:t>
            </w:r>
          </w:p>
        </w:tc>
      </w:tr>
      <w:tr w:rsidR="00BE5BC5" w:rsidRPr="00341700" w14:paraId="2C98B9C6" w14:textId="77777777" w:rsidTr="00BE5BC5">
        <w:trPr>
          <w:jc w:val="center"/>
        </w:trPr>
        <w:tc>
          <w:tcPr>
            <w:tcW w:w="2407" w:type="dxa"/>
            <w:vMerge/>
          </w:tcPr>
          <w:p w14:paraId="5E0843DB" w14:textId="77777777" w:rsidR="00BE5BC5" w:rsidRPr="00341700" w:rsidRDefault="00BE5BC5" w:rsidP="00BE5BC5">
            <w:pPr>
              <w:pStyle w:val="TAC"/>
            </w:pPr>
          </w:p>
        </w:tc>
        <w:tc>
          <w:tcPr>
            <w:tcW w:w="2483" w:type="dxa"/>
          </w:tcPr>
          <w:p w14:paraId="7E1FFF79" w14:textId="77777777" w:rsidR="00BE5BC5" w:rsidRPr="00341700" w:rsidRDefault="00BE5BC5" w:rsidP="00BE5BC5">
            <w:pPr>
              <w:pStyle w:val="TAC"/>
              <w:rPr>
                <w:lang w:val="en-US"/>
              </w:rPr>
            </w:pPr>
            <w:r w:rsidRPr="00341700">
              <w:rPr>
                <w:lang w:val="en-US"/>
              </w:rPr>
              <w:t>42</w:t>
            </w:r>
          </w:p>
        </w:tc>
      </w:tr>
      <w:tr w:rsidR="00BE5BC5" w:rsidRPr="00341700" w14:paraId="74F2E89E" w14:textId="77777777" w:rsidTr="00BE5BC5">
        <w:trPr>
          <w:jc w:val="center"/>
        </w:trPr>
        <w:tc>
          <w:tcPr>
            <w:tcW w:w="2407" w:type="dxa"/>
            <w:vMerge w:val="restart"/>
          </w:tcPr>
          <w:p w14:paraId="7A1B9B4C" w14:textId="77777777" w:rsidR="00BE5BC5" w:rsidRPr="00341700" w:rsidRDefault="00BE5BC5" w:rsidP="00BE5BC5">
            <w:pPr>
              <w:pStyle w:val="TAC"/>
              <w:rPr>
                <w:lang w:eastAsia="zh-CN"/>
              </w:rPr>
            </w:pPr>
            <w:r w:rsidRPr="00341700">
              <w:rPr>
                <w:lang w:eastAsia="ja-JP"/>
              </w:rPr>
              <w:t>CA_3-8-</w:t>
            </w:r>
            <w:r w:rsidRPr="00341700">
              <w:rPr>
                <w:rFonts w:hint="eastAsia"/>
                <w:lang w:eastAsia="zh-CN"/>
              </w:rPr>
              <w:t>11</w:t>
            </w:r>
          </w:p>
        </w:tc>
        <w:tc>
          <w:tcPr>
            <w:tcW w:w="2483" w:type="dxa"/>
          </w:tcPr>
          <w:p w14:paraId="10219F8F" w14:textId="77777777" w:rsidR="00BE5BC5" w:rsidRPr="00341700" w:rsidRDefault="00BE5BC5" w:rsidP="00BE5BC5">
            <w:pPr>
              <w:pStyle w:val="TAC"/>
              <w:rPr>
                <w:lang w:val="en-US" w:eastAsia="ja-JP"/>
              </w:rPr>
            </w:pPr>
            <w:r w:rsidRPr="00341700">
              <w:rPr>
                <w:lang w:val="en-US" w:eastAsia="ja-JP"/>
              </w:rPr>
              <w:t>3</w:t>
            </w:r>
          </w:p>
        </w:tc>
      </w:tr>
      <w:tr w:rsidR="00BE5BC5" w:rsidRPr="00341700" w14:paraId="7BEF24D2" w14:textId="77777777" w:rsidTr="00BE5BC5">
        <w:trPr>
          <w:jc w:val="center"/>
        </w:trPr>
        <w:tc>
          <w:tcPr>
            <w:tcW w:w="2407" w:type="dxa"/>
            <w:vMerge/>
          </w:tcPr>
          <w:p w14:paraId="25D2F407" w14:textId="77777777" w:rsidR="00BE5BC5" w:rsidRPr="00341700" w:rsidRDefault="00BE5BC5" w:rsidP="00BE5BC5">
            <w:pPr>
              <w:pStyle w:val="TAC"/>
              <w:rPr>
                <w:lang w:eastAsia="ja-JP"/>
              </w:rPr>
            </w:pPr>
          </w:p>
        </w:tc>
        <w:tc>
          <w:tcPr>
            <w:tcW w:w="2483" w:type="dxa"/>
          </w:tcPr>
          <w:p w14:paraId="28E8897C" w14:textId="77777777" w:rsidR="00BE5BC5" w:rsidRPr="00341700" w:rsidRDefault="00BE5BC5" w:rsidP="00BE5BC5">
            <w:pPr>
              <w:pStyle w:val="TAC"/>
              <w:rPr>
                <w:lang w:val="en-US" w:eastAsia="ja-JP"/>
              </w:rPr>
            </w:pPr>
            <w:r w:rsidRPr="00341700">
              <w:rPr>
                <w:lang w:val="en-US" w:eastAsia="ja-JP"/>
              </w:rPr>
              <w:t>8</w:t>
            </w:r>
          </w:p>
        </w:tc>
      </w:tr>
      <w:tr w:rsidR="00BE5BC5" w:rsidRPr="00341700" w14:paraId="73937E25" w14:textId="77777777" w:rsidTr="00BE5BC5">
        <w:trPr>
          <w:jc w:val="center"/>
        </w:trPr>
        <w:tc>
          <w:tcPr>
            <w:tcW w:w="2407" w:type="dxa"/>
            <w:vMerge/>
          </w:tcPr>
          <w:p w14:paraId="20649722" w14:textId="77777777" w:rsidR="00BE5BC5" w:rsidRPr="00341700" w:rsidRDefault="00BE5BC5" w:rsidP="00BE5BC5">
            <w:pPr>
              <w:pStyle w:val="TAC"/>
              <w:rPr>
                <w:lang w:eastAsia="ja-JP"/>
              </w:rPr>
            </w:pPr>
          </w:p>
        </w:tc>
        <w:tc>
          <w:tcPr>
            <w:tcW w:w="2483" w:type="dxa"/>
          </w:tcPr>
          <w:p w14:paraId="4E06BD28" w14:textId="77777777" w:rsidR="00BE5BC5" w:rsidRPr="00341700" w:rsidRDefault="00BE5BC5" w:rsidP="00BE5BC5">
            <w:pPr>
              <w:pStyle w:val="TAC"/>
              <w:rPr>
                <w:lang w:val="en-US" w:eastAsia="zh-CN"/>
              </w:rPr>
            </w:pPr>
            <w:r w:rsidRPr="00341700">
              <w:rPr>
                <w:rFonts w:hint="eastAsia"/>
                <w:lang w:val="en-US" w:eastAsia="zh-CN"/>
              </w:rPr>
              <w:t>11</w:t>
            </w:r>
          </w:p>
        </w:tc>
      </w:tr>
      <w:tr w:rsidR="00BE5BC5" w:rsidRPr="00341700" w14:paraId="5C9F61AE" w14:textId="77777777" w:rsidTr="00BE5BC5">
        <w:trPr>
          <w:jc w:val="center"/>
        </w:trPr>
        <w:tc>
          <w:tcPr>
            <w:tcW w:w="2407" w:type="dxa"/>
            <w:vMerge w:val="restart"/>
          </w:tcPr>
          <w:p w14:paraId="7C5B50BE" w14:textId="77777777" w:rsidR="00BE5BC5" w:rsidRPr="00341700" w:rsidRDefault="00BE5BC5" w:rsidP="00BE5BC5">
            <w:pPr>
              <w:pStyle w:val="TAC"/>
              <w:rPr>
                <w:lang w:eastAsia="ja-JP"/>
              </w:rPr>
            </w:pPr>
            <w:r w:rsidRPr="00341700">
              <w:rPr>
                <w:lang w:eastAsia="ja-JP"/>
              </w:rPr>
              <w:t>CA_3-8-</w:t>
            </w:r>
            <w:r w:rsidRPr="00341700">
              <w:rPr>
                <w:rFonts w:hint="eastAsia"/>
                <w:lang w:eastAsia="zh-CN"/>
              </w:rPr>
              <w:t>20</w:t>
            </w:r>
          </w:p>
        </w:tc>
        <w:tc>
          <w:tcPr>
            <w:tcW w:w="2483" w:type="dxa"/>
          </w:tcPr>
          <w:p w14:paraId="56357A3D" w14:textId="77777777" w:rsidR="00BE5BC5" w:rsidRPr="00341700" w:rsidRDefault="00BE5BC5" w:rsidP="00BE5BC5">
            <w:pPr>
              <w:pStyle w:val="TAC"/>
              <w:rPr>
                <w:lang w:val="en-US" w:eastAsia="zh-CN"/>
              </w:rPr>
            </w:pPr>
            <w:r w:rsidRPr="00341700">
              <w:rPr>
                <w:lang w:val="en-US" w:eastAsia="ja-JP"/>
              </w:rPr>
              <w:t>3</w:t>
            </w:r>
          </w:p>
        </w:tc>
      </w:tr>
      <w:tr w:rsidR="00BE5BC5" w:rsidRPr="00341700" w14:paraId="1623BB75" w14:textId="77777777" w:rsidTr="00BE5BC5">
        <w:trPr>
          <w:jc w:val="center"/>
        </w:trPr>
        <w:tc>
          <w:tcPr>
            <w:tcW w:w="2407" w:type="dxa"/>
            <w:vMerge/>
          </w:tcPr>
          <w:p w14:paraId="69734326" w14:textId="77777777" w:rsidR="00BE5BC5" w:rsidRPr="00341700" w:rsidRDefault="00BE5BC5" w:rsidP="00BE5BC5">
            <w:pPr>
              <w:pStyle w:val="TAC"/>
              <w:rPr>
                <w:lang w:eastAsia="ja-JP"/>
              </w:rPr>
            </w:pPr>
          </w:p>
        </w:tc>
        <w:tc>
          <w:tcPr>
            <w:tcW w:w="2483" w:type="dxa"/>
          </w:tcPr>
          <w:p w14:paraId="05E3FB13" w14:textId="77777777" w:rsidR="00BE5BC5" w:rsidRPr="00341700" w:rsidRDefault="00BE5BC5" w:rsidP="00BE5BC5">
            <w:pPr>
              <w:pStyle w:val="TAC"/>
              <w:rPr>
                <w:lang w:val="en-US" w:eastAsia="zh-CN"/>
              </w:rPr>
            </w:pPr>
            <w:r w:rsidRPr="00341700">
              <w:rPr>
                <w:lang w:val="en-US" w:eastAsia="ja-JP"/>
              </w:rPr>
              <w:t>8</w:t>
            </w:r>
          </w:p>
        </w:tc>
      </w:tr>
      <w:tr w:rsidR="00BE5BC5" w:rsidRPr="00341700" w14:paraId="2F82FCD9" w14:textId="77777777" w:rsidTr="00BE5BC5">
        <w:trPr>
          <w:jc w:val="center"/>
        </w:trPr>
        <w:tc>
          <w:tcPr>
            <w:tcW w:w="2407" w:type="dxa"/>
            <w:vMerge/>
          </w:tcPr>
          <w:p w14:paraId="73DB29C7" w14:textId="77777777" w:rsidR="00BE5BC5" w:rsidRPr="00341700" w:rsidRDefault="00BE5BC5" w:rsidP="00BE5BC5">
            <w:pPr>
              <w:pStyle w:val="TAC"/>
              <w:rPr>
                <w:lang w:eastAsia="ja-JP"/>
              </w:rPr>
            </w:pPr>
          </w:p>
        </w:tc>
        <w:tc>
          <w:tcPr>
            <w:tcW w:w="2483" w:type="dxa"/>
          </w:tcPr>
          <w:p w14:paraId="39DEB2ED" w14:textId="77777777" w:rsidR="00BE5BC5" w:rsidRPr="00341700" w:rsidRDefault="00BE5BC5" w:rsidP="00BE5BC5">
            <w:pPr>
              <w:pStyle w:val="TAC"/>
              <w:rPr>
                <w:lang w:val="en-US" w:eastAsia="zh-CN"/>
              </w:rPr>
            </w:pPr>
            <w:r w:rsidRPr="00341700">
              <w:rPr>
                <w:rFonts w:hint="eastAsia"/>
                <w:lang w:val="en-US" w:eastAsia="zh-CN"/>
              </w:rPr>
              <w:t>20</w:t>
            </w:r>
          </w:p>
        </w:tc>
      </w:tr>
      <w:tr w:rsidR="00BE5BC5" w:rsidRPr="00341700" w14:paraId="04A18548" w14:textId="77777777" w:rsidTr="00BE5BC5">
        <w:trPr>
          <w:jc w:val="center"/>
        </w:trPr>
        <w:tc>
          <w:tcPr>
            <w:tcW w:w="2407" w:type="dxa"/>
            <w:vMerge w:val="restart"/>
          </w:tcPr>
          <w:p w14:paraId="4F2AE700" w14:textId="77777777" w:rsidR="00BE5BC5" w:rsidRPr="00341700" w:rsidRDefault="00BE5BC5" w:rsidP="00BE5BC5">
            <w:pPr>
              <w:pStyle w:val="TAC"/>
              <w:rPr>
                <w:lang w:eastAsia="ja-JP"/>
              </w:rPr>
            </w:pPr>
            <w:r w:rsidRPr="00341700">
              <w:t>CA_3-</w:t>
            </w:r>
            <w:r w:rsidRPr="00341700">
              <w:rPr>
                <w:rFonts w:eastAsia="宋体"/>
                <w:lang w:eastAsia="zh-CN"/>
              </w:rPr>
              <w:t>8</w:t>
            </w:r>
            <w:r w:rsidRPr="00341700">
              <w:t>-28</w:t>
            </w:r>
          </w:p>
        </w:tc>
        <w:tc>
          <w:tcPr>
            <w:tcW w:w="2483" w:type="dxa"/>
          </w:tcPr>
          <w:p w14:paraId="3BECC07E" w14:textId="77777777" w:rsidR="00BE5BC5" w:rsidRPr="00341700" w:rsidRDefault="00BE5BC5" w:rsidP="00BE5BC5">
            <w:pPr>
              <w:pStyle w:val="TAC"/>
              <w:rPr>
                <w:lang w:val="en-US" w:eastAsia="zh-CN"/>
              </w:rPr>
            </w:pPr>
            <w:r w:rsidRPr="00341700">
              <w:rPr>
                <w:lang w:val="en-US" w:eastAsia="ja-JP"/>
              </w:rPr>
              <w:t>3</w:t>
            </w:r>
          </w:p>
        </w:tc>
      </w:tr>
      <w:tr w:rsidR="00BE5BC5" w:rsidRPr="00341700" w14:paraId="7DC2B7D2" w14:textId="77777777" w:rsidTr="00BE5BC5">
        <w:trPr>
          <w:jc w:val="center"/>
        </w:trPr>
        <w:tc>
          <w:tcPr>
            <w:tcW w:w="2407" w:type="dxa"/>
            <w:vMerge/>
          </w:tcPr>
          <w:p w14:paraId="4382D706" w14:textId="77777777" w:rsidR="00BE5BC5" w:rsidRPr="00341700" w:rsidRDefault="00BE5BC5" w:rsidP="00BE5BC5">
            <w:pPr>
              <w:pStyle w:val="TAC"/>
              <w:rPr>
                <w:lang w:eastAsia="ja-JP"/>
              </w:rPr>
            </w:pPr>
          </w:p>
        </w:tc>
        <w:tc>
          <w:tcPr>
            <w:tcW w:w="2483" w:type="dxa"/>
          </w:tcPr>
          <w:p w14:paraId="0D7FE00B" w14:textId="77777777" w:rsidR="00BE5BC5" w:rsidRPr="00341700" w:rsidRDefault="00BE5BC5" w:rsidP="00BE5BC5">
            <w:pPr>
              <w:pStyle w:val="TAC"/>
              <w:rPr>
                <w:lang w:val="en-US" w:eastAsia="zh-CN"/>
              </w:rPr>
            </w:pPr>
            <w:r w:rsidRPr="00341700">
              <w:rPr>
                <w:lang w:val="en-US" w:eastAsia="ja-JP"/>
              </w:rPr>
              <w:t>8</w:t>
            </w:r>
          </w:p>
        </w:tc>
      </w:tr>
      <w:tr w:rsidR="00BE5BC5" w:rsidRPr="00341700" w14:paraId="2E0D7E81" w14:textId="77777777" w:rsidTr="00BE5BC5">
        <w:trPr>
          <w:jc w:val="center"/>
        </w:trPr>
        <w:tc>
          <w:tcPr>
            <w:tcW w:w="2407" w:type="dxa"/>
            <w:vMerge/>
          </w:tcPr>
          <w:p w14:paraId="3212EB7A" w14:textId="77777777" w:rsidR="00BE5BC5" w:rsidRPr="00341700" w:rsidRDefault="00BE5BC5" w:rsidP="00BE5BC5">
            <w:pPr>
              <w:pStyle w:val="TAC"/>
              <w:rPr>
                <w:lang w:eastAsia="ja-JP"/>
              </w:rPr>
            </w:pPr>
          </w:p>
        </w:tc>
        <w:tc>
          <w:tcPr>
            <w:tcW w:w="2483" w:type="dxa"/>
          </w:tcPr>
          <w:p w14:paraId="1AE06849" w14:textId="77777777" w:rsidR="00BE5BC5" w:rsidRPr="00341700" w:rsidRDefault="00BE5BC5" w:rsidP="00BE5BC5">
            <w:pPr>
              <w:pStyle w:val="TAC"/>
              <w:rPr>
                <w:lang w:val="en-US" w:eastAsia="zh-CN"/>
              </w:rPr>
            </w:pPr>
            <w:r w:rsidRPr="00341700">
              <w:rPr>
                <w:lang w:val="en-US" w:eastAsia="zh-CN"/>
              </w:rPr>
              <w:t>28</w:t>
            </w:r>
          </w:p>
        </w:tc>
      </w:tr>
      <w:tr w:rsidR="00BE5BC5" w:rsidRPr="00341700" w14:paraId="5E9DF1AA" w14:textId="77777777" w:rsidTr="00BE5BC5">
        <w:trPr>
          <w:jc w:val="center"/>
        </w:trPr>
        <w:tc>
          <w:tcPr>
            <w:tcW w:w="2407" w:type="dxa"/>
            <w:vMerge w:val="restart"/>
          </w:tcPr>
          <w:p w14:paraId="56BAE75D" w14:textId="77777777" w:rsidR="00BE5BC5" w:rsidRPr="00341700" w:rsidRDefault="00BE5BC5" w:rsidP="00BE5BC5">
            <w:pPr>
              <w:pStyle w:val="TAC"/>
              <w:rPr>
                <w:lang w:eastAsia="ja-JP"/>
              </w:rPr>
            </w:pPr>
            <w:r w:rsidRPr="00341700">
              <w:rPr>
                <w:lang w:eastAsia="ko-KR"/>
              </w:rPr>
              <w:t>CA_3-</w:t>
            </w:r>
            <w:r w:rsidRPr="00341700">
              <w:rPr>
                <w:rFonts w:eastAsia="宋体"/>
                <w:lang w:eastAsia="zh-CN"/>
              </w:rPr>
              <w:t>8</w:t>
            </w:r>
            <w:r w:rsidRPr="00341700">
              <w:rPr>
                <w:lang w:eastAsia="ko-KR"/>
              </w:rPr>
              <w:t>-32</w:t>
            </w:r>
          </w:p>
        </w:tc>
        <w:tc>
          <w:tcPr>
            <w:tcW w:w="2483" w:type="dxa"/>
          </w:tcPr>
          <w:p w14:paraId="5B4AC615" w14:textId="77777777" w:rsidR="00BE5BC5" w:rsidRPr="00341700" w:rsidRDefault="00BE5BC5" w:rsidP="00BE5BC5">
            <w:pPr>
              <w:pStyle w:val="TAC"/>
              <w:rPr>
                <w:lang w:val="en-US" w:eastAsia="zh-CN"/>
              </w:rPr>
            </w:pPr>
            <w:r w:rsidRPr="00341700">
              <w:rPr>
                <w:lang w:val="en-US" w:eastAsia="ja-JP"/>
              </w:rPr>
              <w:t>3</w:t>
            </w:r>
          </w:p>
        </w:tc>
      </w:tr>
      <w:tr w:rsidR="00BE5BC5" w:rsidRPr="00341700" w14:paraId="23622A60" w14:textId="77777777" w:rsidTr="00BE5BC5">
        <w:trPr>
          <w:jc w:val="center"/>
        </w:trPr>
        <w:tc>
          <w:tcPr>
            <w:tcW w:w="2407" w:type="dxa"/>
            <w:vMerge/>
          </w:tcPr>
          <w:p w14:paraId="6C4CDF05" w14:textId="77777777" w:rsidR="00BE5BC5" w:rsidRPr="00341700" w:rsidRDefault="00BE5BC5" w:rsidP="00BE5BC5">
            <w:pPr>
              <w:pStyle w:val="TAC"/>
              <w:rPr>
                <w:lang w:eastAsia="ja-JP"/>
              </w:rPr>
            </w:pPr>
          </w:p>
        </w:tc>
        <w:tc>
          <w:tcPr>
            <w:tcW w:w="2483" w:type="dxa"/>
          </w:tcPr>
          <w:p w14:paraId="5C14C1F8" w14:textId="77777777" w:rsidR="00BE5BC5" w:rsidRPr="00341700" w:rsidRDefault="00BE5BC5" w:rsidP="00BE5BC5">
            <w:pPr>
              <w:pStyle w:val="TAC"/>
              <w:rPr>
                <w:lang w:val="en-US" w:eastAsia="zh-CN"/>
              </w:rPr>
            </w:pPr>
            <w:r w:rsidRPr="00341700">
              <w:rPr>
                <w:lang w:val="en-US" w:eastAsia="ja-JP"/>
              </w:rPr>
              <w:t>8</w:t>
            </w:r>
          </w:p>
        </w:tc>
      </w:tr>
      <w:tr w:rsidR="00BE5BC5" w:rsidRPr="00341700" w14:paraId="295F11D2" w14:textId="77777777" w:rsidTr="00BE5BC5">
        <w:trPr>
          <w:jc w:val="center"/>
        </w:trPr>
        <w:tc>
          <w:tcPr>
            <w:tcW w:w="2407" w:type="dxa"/>
            <w:vMerge/>
          </w:tcPr>
          <w:p w14:paraId="08007234" w14:textId="77777777" w:rsidR="00BE5BC5" w:rsidRPr="00341700" w:rsidRDefault="00BE5BC5" w:rsidP="00BE5BC5">
            <w:pPr>
              <w:pStyle w:val="TAC"/>
              <w:rPr>
                <w:lang w:eastAsia="ja-JP"/>
              </w:rPr>
            </w:pPr>
          </w:p>
        </w:tc>
        <w:tc>
          <w:tcPr>
            <w:tcW w:w="2483" w:type="dxa"/>
          </w:tcPr>
          <w:p w14:paraId="1429F9C1" w14:textId="77777777" w:rsidR="00BE5BC5" w:rsidRPr="00341700" w:rsidRDefault="00BE5BC5" w:rsidP="00BE5BC5">
            <w:pPr>
              <w:pStyle w:val="TAC"/>
              <w:rPr>
                <w:lang w:val="en-US" w:eastAsia="zh-CN"/>
              </w:rPr>
            </w:pPr>
            <w:r w:rsidRPr="00341700">
              <w:rPr>
                <w:lang w:val="en-US" w:eastAsia="zh-CN"/>
              </w:rPr>
              <w:t>32</w:t>
            </w:r>
          </w:p>
        </w:tc>
      </w:tr>
      <w:tr w:rsidR="00BE5BC5" w:rsidRPr="00341700" w14:paraId="7F8C030B" w14:textId="77777777" w:rsidTr="00BE5BC5">
        <w:trPr>
          <w:jc w:val="center"/>
        </w:trPr>
        <w:tc>
          <w:tcPr>
            <w:tcW w:w="2407" w:type="dxa"/>
            <w:vMerge w:val="restart"/>
          </w:tcPr>
          <w:p w14:paraId="3F3B5B50" w14:textId="77777777" w:rsidR="00BE5BC5" w:rsidRPr="00341700" w:rsidRDefault="00BE5BC5" w:rsidP="00BE5BC5">
            <w:pPr>
              <w:pStyle w:val="TAC"/>
            </w:pPr>
            <w:r w:rsidRPr="00341700">
              <w:t>CA_3-8-40</w:t>
            </w:r>
          </w:p>
        </w:tc>
        <w:tc>
          <w:tcPr>
            <w:tcW w:w="2483" w:type="dxa"/>
          </w:tcPr>
          <w:p w14:paraId="632AE47A" w14:textId="77777777" w:rsidR="00BE5BC5" w:rsidRPr="00341700" w:rsidRDefault="00BE5BC5" w:rsidP="00BE5BC5">
            <w:pPr>
              <w:pStyle w:val="TAC"/>
              <w:rPr>
                <w:lang w:val="en-US"/>
              </w:rPr>
            </w:pPr>
            <w:r w:rsidRPr="00341700">
              <w:rPr>
                <w:lang w:val="en-US"/>
              </w:rPr>
              <w:t>3</w:t>
            </w:r>
          </w:p>
        </w:tc>
      </w:tr>
      <w:tr w:rsidR="00BE5BC5" w:rsidRPr="00341700" w14:paraId="334FB505" w14:textId="77777777" w:rsidTr="00BE5BC5">
        <w:trPr>
          <w:jc w:val="center"/>
        </w:trPr>
        <w:tc>
          <w:tcPr>
            <w:tcW w:w="2407" w:type="dxa"/>
            <w:vMerge/>
          </w:tcPr>
          <w:p w14:paraId="395DBE53" w14:textId="77777777" w:rsidR="00BE5BC5" w:rsidRPr="00341700" w:rsidRDefault="00BE5BC5" w:rsidP="00BE5BC5">
            <w:pPr>
              <w:pStyle w:val="TAC"/>
            </w:pPr>
          </w:p>
        </w:tc>
        <w:tc>
          <w:tcPr>
            <w:tcW w:w="2483" w:type="dxa"/>
          </w:tcPr>
          <w:p w14:paraId="5C5B3D68" w14:textId="77777777" w:rsidR="00BE5BC5" w:rsidRPr="00341700" w:rsidRDefault="00BE5BC5" w:rsidP="00BE5BC5">
            <w:pPr>
              <w:pStyle w:val="TAC"/>
              <w:rPr>
                <w:lang w:val="en-US"/>
              </w:rPr>
            </w:pPr>
            <w:r w:rsidRPr="00341700">
              <w:rPr>
                <w:lang w:val="en-US"/>
              </w:rPr>
              <w:t>8</w:t>
            </w:r>
          </w:p>
        </w:tc>
      </w:tr>
      <w:tr w:rsidR="00BE5BC5" w:rsidRPr="00341700" w14:paraId="26FF2B8E" w14:textId="77777777" w:rsidTr="00BE5BC5">
        <w:trPr>
          <w:jc w:val="center"/>
        </w:trPr>
        <w:tc>
          <w:tcPr>
            <w:tcW w:w="2407" w:type="dxa"/>
            <w:vMerge/>
          </w:tcPr>
          <w:p w14:paraId="13E04C6C" w14:textId="77777777" w:rsidR="00BE5BC5" w:rsidRPr="00341700" w:rsidRDefault="00BE5BC5" w:rsidP="00BE5BC5">
            <w:pPr>
              <w:pStyle w:val="TAC"/>
            </w:pPr>
          </w:p>
        </w:tc>
        <w:tc>
          <w:tcPr>
            <w:tcW w:w="2483" w:type="dxa"/>
          </w:tcPr>
          <w:p w14:paraId="1EE08947" w14:textId="77777777" w:rsidR="00BE5BC5" w:rsidRPr="00341700" w:rsidRDefault="00BE5BC5" w:rsidP="00BE5BC5">
            <w:pPr>
              <w:pStyle w:val="TAC"/>
              <w:rPr>
                <w:lang w:val="en-US"/>
              </w:rPr>
            </w:pPr>
            <w:r w:rsidRPr="00341700">
              <w:rPr>
                <w:lang w:val="en-US"/>
              </w:rPr>
              <w:t>40</w:t>
            </w:r>
          </w:p>
        </w:tc>
      </w:tr>
      <w:tr w:rsidR="00BE5BC5" w:rsidRPr="00341700" w14:paraId="10ED9A51" w14:textId="77777777" w:rsidTr="00BE5BC5">
        <w:trPr>
          <w:jc w:val="center"/>
        </w:trPr>
        <w:tc>
          <w:tcPr>
            <w:tcW w:w="2407" w:type="dxa"/>
            <w:vMerge w:val="restart"/>
          </w:tcPr>
          <w:p w14:paraId="2636BA5C" w14:textId="77777777" w:rsidR="00BE5BC5" w:rsidRPr="00341700" w:rsidRDefault="00BE5BC5" w:rsidP="00BE5BC5">
            <w:pPr>
              <w:pStyle w:val="TAC"/>
              <w:rPr>
                <w:lang w:eastAsia="zh-CN"/>
              </w:rPr>
            </w:pPr>
            <w:r w:rsidRPr="00341700">
              <w:rPr>
                <w:lang w:val="en-US" w:eastAsia="ko-KR"/>
              </w:rPr>
              <w:t>CA_3-1</w:t>
            </w:r>
            <w:r w:rsidRPr="00341700">
              <w:rPr>
                <w:rFonts w:hint="eastAsia"/>
                <w:lang w:val="en-US" w:eastAsia="zh-CN"/>
              </w:rPr>
              <w:t>1</w:t>
            </w:r>
            <w:r w:rsidRPr="00341700">
              <w:rPr>
                <w:lang w:val="en-US" w:eastAsia="ko-KR"/>
              </w:rPr>
              <w:t>-</w:t>
            </w:r>
            <w:r w:rsidRPr="00341700">
              <w:rPr>
                <w:rFonts w:hint="eastAsia"/>
                <w:lang w:val="en-US" w:eastAsia="zh-CN"/>
              </w:rPr>
              <w:t>28</w:t>
            </w:r>
          </w:p>
        </w:tc>
        <w:tc>
          <w:tcPr>
            <w:tcW w:w="2483" w:type="dxa"/>
          </w:tcPr>
          <w:p w14:paraId="1C9811BF" w14:textId="77777777" w:rsidR="00BE5BC5" w:rsidRPr="00341700" w:rsidRDefault="00BE5BC5" w:rsidP="00BE5BC5">
            <w:pPr>
              <w:pStyle w:val="TAC"/>
              <w:rPr>
                <w:lang w:val="en-US" w:eastAsia="ko-KR"/>
              </w:rPr>
            </w:pPr>
            <w:r w:rsidRPr="00341700">
              <w:rPr>
                <w:lang w:val="en-US" w:eastAsia="ko-KR"/>
              </w:rPr>
              <w:t>3</w:t>
            </w:r>
          </w:p>
        </w:tc>
      </w:tr>
      <w:tr w:rsidR="00BE5BC5" w:rsidRPr="00341700" w14:paraId="0216FA7F" w14:textId="77777777" w:rsidTr="00BE5BC5">
        <w:trPr>
          <w:jc w:val="center"/>
        </w:trPr>
        <w:tc>
          <w:tcPr>
            <w:tcW w:w="2407" w:type="dxa"/>
            <w:vMerge/>
          </w:tcPr>
          <w:p w14:paraId="0645C54F" w14:textId="77777777" w:rsidR="00BE5BC5" w:rsidRPr="00341700" w:rsidRDefault="00BE5BC5" w:rsidP="00BE5BC5">
            <w:pPr>
              <w:pStyle w:val="TAC"/>
              <w:rPr>
                <w:lang w:eastAsia="ko-KR"/>
              </w:rPr>
            </w:pPr>
          </w:p>
        </w:tc>
        <w:tc>
          <w:tcPr>
            <w:tcW w:w="2483" w:type="dxa"/>
          </w:tcPr>
          <w:p w14:paraId="3DAF1DCC" w14:textId="77777777" w:rsidR="00BE5BC5" w:rsidRPr="00341700" w:rsidRDefault="00BE5BC5" w:rsidP="00BE5BC5">
            <w:pPr>
              <w:pStyle w:val="TAC"/>
              <w:rPr>
                <w:lang w:val="en-US" w:eastAsia="zh-CN"/>
              </w:rPr>
            </w:pPr>
            <w:r w:rsidRPr="00341700">
              <w:rPr>
                <w:lang w:val="en-US" w:eastAsia="ko-KR"/>
              </w:rPr>
              <w:t>1</w:t>
            </w:r>
            <w:r w:rsidRPr="00341700">
              <w:rPr>
                <w:rFonts w:hint="eastAsia"/>
                <w:lang w:val="en-US" w:eastAsia="zh-CN"/>
              </w:rPr>
              <w:t>1</w:t>
            </w:r>
          </w:p>
        </w:tc>
      </w:tr>
      <w:tr w:rsidR="00BE5BC5" w:rsidRPr="00341700" w14:paraId="0C56225B" w14:textId="77777777" w:rsidTr="00BE5BC5">
        <w:trPr>
          <w:jc w:val="center"/>
        </w:trPr>
        <w:tc>
          <w:tcPr>
            <w:tcW w:w="2407" w:type="dxa"/>
            <w:vMerge/>
          </w:tcPr>
          <w:p w14:paraId="46949661" w14:textId="77777777" w:rsidR="00BE5BC5" w:rsidRPr="00341700" w:rsidRDefault="00BE5BC5" w:rsidP="00BE5BC5">
            <w:pPr>
              <w:pStyle w:val="TAC"/>
              <w:rPr>
                <w:lang w:eastAsia="ko-KR"/>
              </w:rPr>
            </w:pPr>
          </w:p>
        </w:tc>
        <w:tc>
          <w:tcPr>
            <w:tcW w:w="2483" w:type="dxa"/>
          </w:tcPr>
          <w:p w14:paraId="4D59E294" w14:textId="77777777" w:rsidR="00BE5BC5" w:rsidRPr="00341700" w:rsidRDefault="00BE5BC5" w:rsidP="00BE5BC5">
            <w:pPr>
              <w:pStyle w:val="TAC"/>
              <w:rPr>
                <w:lang w:val="en-US" w:eastAsia="zh-CN"/>
              </w:rPr>
            </w:pPr>
            <w:r w:rsidRPr="00341700">
              <w:rPr>
                <w:rFonts w:hint="eastAsia"/>
                <w:lang w:val="en-US" w:eastAsia="zh-CN"/>
              </w:rPr>
              <w:t>28</w:t>
            </w:r>
          </w:p>
        </w:tc>
      </w:tr>
      <w:tr w:rsidR="00BE5BC5" w:rsidRPr="00341700" w14:paraId="75D91DA7" w14:textId="77777777" w:rsidTr="00BE5BC5">
        <w:trPr>
          <w:jc w:val="center"/>
        </w:trPr>
        <w:tc>
          <w:tcPr>
            <w:tcW w:w="2407" w:type="dxa"/>
            <w:vMerge w:val="restart"/>
          </w:tcPr>
          <w:p w14:paraId="5F70C7B0" w14:textId="77777777" w:rsidR="00BE5BC5" w:rsidRPr="00341700" w:rsidRDefault="00BE5BC5" w:rsidP="00BE5BC5">
            <w:pPr>
              <w:pStyle w:val="TAC"/>
            </w:pPr>
            <w:r w:rsidRPr="00341700">
              <w:t>CA_3-19-21</w:t>
            </w:r>
          </w:p>
        </w:tc>
        <w:tc>
          <w:tcPr>
            <w:tcW w:w="2483" w:type="dxa"/>
          </w:tcPr>
          <w:p w14:paraId="04A9817C" w14:textId="77777777" w:rsidR="00BE5BC5" w:rsidRPr="00341700" w:rsidRDefault="00BE5BC5" w:rsidP="00BE5BC5">
            <w:pPr>
              <w:pStyle w:val="TAC"/>
              <w:rPr>
                <w:lang w:val="en-US"/>
              </w:rPr>
            </w:pPr>
            <w:r w:rsidRPr="00341700">
              <w:rPr>
                <w:lang w:val="en-US"/>
              </w:rPr>
              <w:t>3</w:t>
            </w:r>
          </w:p>
        </w:tc>
      </w:tr>
      <w:tr w:rsidR="00BE5BC5" w:rsidRPr="00341700" w14:paraId="23E3A1CD" w14:textId="77777777" w:rsidTr="00BE5BC5">
        <w:trPr>
          <w:jc w:val="center"/>
        </w:trPr>
        <w:tc>
          <w:tcPr>
            <w:tcW w:w="2407" w:type="dxa"/>
            <w:vMerge/>
          </w:tcPr>
          <w:p w14:paraId="255384EF" w14:textId="77777777" w:rsidR="00BE5BC5" w:rsidRPr="00341700" w:rsidRDefault="00BE5BC5" w:rsidP="00BE5BC5">
            <w:pPr>
              <w:pStyle w:val="TAC"/>
            </w:pPr>
          </w:p>
        </w:tc>
        <w:tc>
          <w:tcPr>
            <w:tcW w:w="2483" w:type="dxa"/>
          </w:tcPr>
          <w:p w14:paraId="101F82A5" w14:textId="77777777" w:rsidR="00BE5BC5" w:rsidRPr="00341700" w:rsidRDefault="00BE5BC5" w:rsidP="00BE5BC5">
            <w:pPr>
              <w:pStyle w:val="TAC"/>
              <w:rPr>
                <w:lang w:val="en-US"/>
              </w:rPr>
            </w:pPr>
            <w:r w:rsidRPr="00341700">
              <w:rPr>
                <w:lang w:val="en-US"/>
              </w:rPr>
              <w:t>19</w:t>
            </w:r>
          </w:p>
        </w:tc>
      </w:tr>
      <w:tr w:rsidR="00BE5BC5" w:rsidRPr="00341700" w14:paraId="6E4099A1" w14:textId="77777777" w:rsidTr="00BE5BC5">
        <w:trPr>
          <w:jc w:val="center"/>
        </w:trPr>
        <w:tc>
          <w:tcPr>
            <w:tcW w:w="2407" w:type="dxa"/>
            <w:vMerge/>
          </w:tcPr>
          <w:p w14:paraId="6EC2EF3D" w14:textId="77777777" w:rsidR="00BE5BC5" w:rsidRPr="00341700" w:rsidRDefault="00BE5BC5" w:rsidP="00BE5BC5">
            <w:pPr>
              <w:pStyle w:val="TAC"/>
            </w:pPr>
          </w:p>
        </w:tc>
        <w:tc>
          <w:tcPr>
            <w:tcW w:w="2483" w:type="dxa"/>
          </w:tcPr>
          <w:p w14:paraId="4760F916" w14:textId="77777777" w:rsidR="00BE5BC5" w:rsidRPr="00341700" w:rsidRDefault="00BE5BC5" w:rsidP="00BE5BC5">
            <w:pPr>
              <w:pStyle w:val="TAC"/>
              <w:rPr>
                <w:lang w:val="en-US"/>
              </w:rPr>
            </w:pPr>
            <w:r w:rsidRPr="00341700">
              <w:rPr>
                <w:lang w:val="en-US"/>
              </w:rPr>
              <w:t>21</w:t>
            </w:r>
          </w:p>
        </w:tc>
      </w:tr>
      <w:tr w:rsidR="00BE5BC5" w:rsidRPr="00341700" w14:paraId="5B366642" w14:textId="77777777" w:rsidTr="00BE5BC5">
        <w:trPr>
          <w:jc w:val="center"/>
        </w:trPr>
        <w:tc>
          <w:tcPr>
            <w:tcW w:w="2407" w:type="dxa"/>
            <w:vMerge w:val="restart"/>
          </w:tcPr>
          <w:p w14:paraId="3F52B11F" w14:textId="77777777" w:rsidR="00BE5BC5" w:rsidRPr="00341700" w:rsidRDefault="00BE5BC5" w:rsidP="00BE5BC5">
            <w:pPr>
              <w:pStyle w:val="TAC"/>
              <w:rPr>
                <w:lang w:eastAsia="ko-KR"/>
              </w:rPr>
            </w:pPr>
            <w:r w:rsidRPr="00341700">
              <w:rPr>
                <w:lang w:eastAsia="ko-KR"/>
              </w:rPr>
              <w:t>CA_3-3-19-21</w:t>
            </w:r>
          </w:p>
        </w:tc>
        <w:tc>
          <w:tcPr>
            <w:tcW w:w="2483" w:type="dxa"/>
          </w:tcPr>
          <w:p w14:paraId="6261C102" w14:textId="77777777" w:rsidR="00BE5BC5" w:rsidRPr="00341700" w:rsidRDefault="00BE5BC5" w:rsidP="00BE5BC5">
            <w:pPr>
              <w:pStyle w:val="TAC"/>
              <w:rPr>
                <w:lang w:val="en-US" w:eastAsia="ko-KR"/>
              </w:rPr>
            </w:pPr>
            <w:r w:rsidRPr="00341700">
              <w:rPr>
                <w:lang w:val="en-US" w:eastAsia="ko-KR"/>
              </w:rPr>
              <w:t>3</w:t>
            </w:r>
          </w:p>
        </w:tc>
      </w:tr>
      <w:tr w:rsidR="00BE5BC5" w:rsidRPr="00341700" w14:paraId="768DE34F" w14:textId="77777777" w:rsidTr="00BE5BC5">
        <w:trPr>
          <w:jc w:val="center"/>
        </w:trPr>
        <w:tc>
          <w:tcPr>
            <w:tcW w:w="2407" w:type="dxa"/>
            <w:vMerge/>
          </w:tcPr>
          <w:p w14:paraId="50FDC778" w14:textId="77777777" w:rsidR="00BE5BC5" w:rsidRPr="00341700" w:rsidRDefault="00BE5BC5" w:rsidP="00BE5BC5">
            <w:pPr>
              <w:pStyle w:val="TAC"/>
              <w:rPr>
                <w:lang w:eastAsia="ko-KR"/>
              </w:rPr>
            </w:pPr>
          </w:p>
        </w:tc>
        <w:tc>
          <w:tcPr>
            <w:tcW w:w="2483" w:type="dxa"/>
          </w:tcPr>
          <w:p w14:paraId="32DA2A1A" w14:textId="77777777" w:rsidR="00BE5BC5" w:rsidRPr="00341700" w:rsidRDefault="00BE5BC5" w:rsidP="00BE5BC5">
            <w:pPr>
              <w:pStyle w:val="TAC"/>
              <w:rPr>
                <w:lang w:val="en-US" w:eastAsia="ko-KR"/>
              </w:rPr>
            </w:pPr>
            <w:r w:rsidRPr="00341700">
              <w:rPr>
                <w:lang w:val="en-US" w:eastAsia="ko-KR"/>
              </w:rPr>
              <w:t>19</w:t>
            </w:r>
          </w:p>
        </w:tc>
      </w:tr>
      <w:tr w:rsidR="00BE5BC5" w:rsidRPr="00341700" w14:paraId="6BE7B8A9" w14:textId="77777777" w:rsidTr="00BE5BC5">
        <w:trPr>
          <w:jc w:val="center"/>
        </w:trPr>
        <w:tc>
          <w:tcPr>
            <w:tcW w:w="2407" w:type="dxa"/>
            <w:vMerge/>
          </w:tcPr>
          <w:p w14:paraId="3C5652EC" w14:textId="77777777" w:rsidR="00BE5BC5" w:rsidRPr="00341700" w:rsidRDefault="00BE5BC5" w:rsidP="00BE5BC5">
            <w:pPr>
              <w:pStyle w:val="TAC"/>
              <w:rPr>
                <w:lang w:eastAsia="ko-KR"/>
              </w:rPr>
            </w:pPr>
          </w:p>
        </w:tc>
        <w:tc>
          <w:tcPr>
            <w:tcW w:w="2483" w:type="dxa"/>
          </w:tcPr>
          <w:p w14:paraId="56B80013" w14:textId="77777777" w:rsidR="00BE5BC5" w:rsidRPr="00341700" w:rsidRDefault="00BE5BC5" w:rsidP="00BE5BC5">
            <w:pPr>
              <w:pStyle w:val="TAC"/>
              <w:rPr>
                <w:lang w:val="en-US" w:eastAsia="ko-KR"/>
              </w:rPr>
            </w:pPr>
            <w:r w:rsidRPr="00341700">
              <w:rPr>
                <w:lang w:val="en-US" w:eastAsia="ko-KR"/>
              </w:rPr>
              <w:t>21</w:t>
            </w:r>
          </w:p>
        </w:tc>
      </w:tr>
      <w:tr w:rsidR="00BE5BC5" w:rsidRPr="00341700" w14:paraId="3481C934" w14:textId="77777777" w:rsidTr="00BE5BC5">
        <w:trPr>
          <w:jc w:val="center"/>
        </w:trPr>
        <w:tc>
          <w:tcPr>
            <w:tcW w:w="2407" w:type="dxa"/>
            <w:vMerge w:val="restart"/>
          </w:tcPr>
          <w:p w14:paraId="33A40A7B" w14:textId="77777777" w:rsidR="00BE5BC5" w:rsidRPr="00341700" w:rsidRDefault="00BE5BC5" w:rsidP="00BE5BC5">
            <w:pPr>
              <w:pStyle w:val="TAC"/>
            </w:pPr>
            <w:r w:rsidRPr="00341700">
              <w:rPr>
                <w:lang w:val="en-US"/>
              </w:rPr>
              <w:t>CA_3-19-42</w:t>
            </w:r>
          </w:p>
        </w:tc>
        <w:tc>
          <w:tcPr>
            <w:tcW w:w="2483" w:type="dxa"/>
          </w:tcPr>
          <w:p w14:paraId="3732D77E" w14:textId="77777777" w:rsidR="00BE5BC5" w:rsidRPr="00341700" w:rsidRDefault="00BE5BC5" w:rsidP="00BE5BC5">
            <w:pPr>
              <w:pStyle w:val="TAC"/>
              <w:rPr>
                <w:lang w:val="en-US"/>
              </w:rPr>
            </w:pPr>
            <w:r w:rsidRPr="00341700">
              <w:rPr>
                <w:lang w:val="en-US"/>
              </w:rPr>
              <w:t>3</w:t>
            </w:r>
          </w:p>
        </w:tc>
      </w:tr>
      <w:tr w:rsidR="00BE5BC5" w:rsidRPr="00341700" w14:paraId="3D6C0086" w14:textId="77777777" w:rsidTr="00BE5BC5">
        <w:trPr>
          <w:jc w:val="center"/>
        </w:trPr>
        <w:tc>
          <w:tcPr>
            <w:tcW w:w="2407" w:type="dxa"/>
            <w:vMerge/>
          </w:tcPr>
          <w:p w14:paraId="72108DDB" w14:textId="77777777" w:rsidR="00BE5BC5" w:rsidRPr="00341700" w:rsidRDefault="00BE5BC5" w:rsidP="00BE5BC5">
            <w:pPr>
              <w:pStyle w:val="TAC"/>
            </w:pPr>
          </w:p>
        </w:tc>
        <w:tc>
          <w:tcPr>
            <w:tcW w:w="2483" w:type="dxa"/>
          </w:tcPr>
          <w:p w14:paraId="001EECB8" w14:textId="77777777" w:rsidR="00BE5BC5" w:rsidRPr="00341700" w:rsidRDefault="00BE5BC5" w:rsidP="00BE5BC5">
            <w:pPr>
              <w:pStyle w:val="TAC"/>
              <w:rPr>
                <w:lang w:val="en-US"/>
              </w:rPr>
            </w:pPr>
            <w:r w:rsidRPr="00341700">
              <w:rPr>
                <w:lang w:val="en-US"/>
              </w:rPr>
              <w:t>19</w:t>
            </w:r>
          </w:p>
        </w:tc>
      </w:tr>
      <w:tr w:rsidR="00BE5BC5" w:rsidRPr="00341700" w14:paraId="5FAFB994" w14:textId="77777777" w:rsidTr="00BE5BC5">
        <w:trPr>
          <w:jc w:val="center"/>
        </w:trPr>
        <w:tc>
          <w:tcPr>
            <w:tcW w:w="2407" w:type="dxa"/>
            <w:vMerge/>
          </w:tcPr>
          <w:p w14:paraId="735CD890" w14:textId="77777777" w:rsidR="00BE5BC5" w:rsidRPr="00341700" w:rsidRDefault="00BE5BC5" w:rsidP="00BE5BC5">
            <w:pPr>
              <w:pStyle w:val="TAC"/>
            </w:pPr>
          </w:p>
        </w:tc>
        <w:tc>
          <w:tcPr>
            <w:tcW w:w="2483" w:type="dxa"/>
          </w:tcPr>
          <w:p w14:paraId="4BED0A44" w14:textId="77777777" w:rsidR="00BE5BC5" w:rsidRPr="00341700" w:rsidRDefault="00BE5BC5" w:rsidP="00BE5BC5">
            <w:pPr>
              <w:pStyle w:val="TAC"/>
              <w:rPr>
                <w:lang w:val="en-US"/>
              </w:rPr>
            </w:pPr>
            <w:r w:rsidRPr="00341700">
              <w:rPr>
                <w:lang w:val="en-US"/>
              </w:rPr>
              <w:t>42</w:t>
            </w:r>
          </w:p>
        </w:tc>
      </w:tr>
      <w:tr w:rsidR="00BE5BC5" w:rsidRPr="00341700" w14:paraId="6BD7B5AB" w14:textId="77777777" w:rsidTr="00BE5BC5">
        <w:trPr>
          <w:jc w:val="center"/>
        </w:trPr>
        <w:tc>
          <w:tcPr>
            <w:tcW w:w="2407" w:type="dxa"/>
            <w:vMerge w:val="restart"/>
          </w:tcPr>
          <w:p w14:paraId="736F4BAA" w14:textId="77777777" w:rsidR="00BE5BC5" w:rsidRPr="00341700" w:rsidRDefault="00BE5BC5" w:rsidP="00BE5BC5">
            <w:pPr>
              <w:pStyle w:val="TAC"/>
              <w:rPr>
                <w:lang w:eastAsia="ko-KR"/>
              </w:rPr>
            </w:pPr>
            <w:r w:rsidRPr="00341700">
              <w:rPr>
                <w:lang w:val="en-US" w:eastAsia="ko-KR"/>
              </w:rPr>
              <w:t>CA_3-20-28</w:t>
            </w:r>
          </w:p>
        </w:tc>
        <w:tc>
          <w:tcPr>
            <w:tcW w:w="2483" w:type="dxa"/>
          </w:tcPr>
          <w:p w14:paraId="0FB69DFD" w14:textId="77777777" w:rsidR="00BE5BC5" w:rsidRPr="00341700" w:rsidRDefault="00BE5BC5" w:rsidP="00BE5BC5">
            <w:pPr>
              <w:pStyle w:val="TAC"/>
              <w:rPr>
                <w:lang w:val="en-US" w:eastAsia="ko-KR"/>
              </w:rPr>
            </w:pPr>
            <w:r w:rsidRPr="00341700">
              <w:rPr>
                <w:lang w:val="en-US" w:eastAsia="ko-KR"/>
              </w:rPr>
              <w:t>3</w:t>
            </w:r>
          </w:p>
        </w:tc>
      </w:tr>
      <w:tr w:rsidR="00BE5BC5" w:rsidRPr="00341700" w14:paraId="53CF7CA3" w14:textId="77777777" w:rsidTr="00BE5BC5">
        <w:trPr>
          <w:jc w:val="center"/>
        </w:trPr>
        <w:tc>
          <w:tcPr>
            <w:tcW w:w="2407" w:type="dxa"/>
            <w:vMerge/>
          </w:tcPr>
          <w:p w14:paraId="4D615B41" w14:textId="77777777" w:rsidR="00BE5BC5" w:rsidRPr="00341700" w:rsidRDefault="00BE5BC5" w:rsidP="00BE5BC5">
            <w:pPr>
              <w:pStyle w:val="TAC"/>
              <w:rPr>
                <w:lang w:eastAsia="ko-KR"/>
              </w:rPr>
            </w:pPr>
          </w:p>
        </w:tc>
        <w:tc>
          <w:tcPr>
            <w:tcW w:w="2483" w:type="dxa"/>
          </w:tcPr>
          <w:p w14:paraId="2AF6A973" w14:textId="77777777" w:rsidR="00BE5BC5" w:rsidRPr="00341700" w:rsidRDefault="00BE5BC5" w:rsidP="00BE5BC5">
            <w:pPr>
              <w:pStyle w:val="TAC"/>
              <w:rPr>
                <w:lang w:val="en-US" w:eastAsia="ko-KR"/>
              </w:rPr>
            </w:pPr>
            <w:r w:rsidRPr="00341700">
              <w:rPr>
                <w:lang w:val="en-US" w:eastAsia="ko-KR"/>
              </w:rPr>
              <w:t>20</w:t>
            </w:r>
          </w:p>
        </w:tc>
      </w:tr>
      <w:tr w:rsidR="00BE5BC5" w:rsidRPr="00341700" w14:paraId="624C8629" w14:textId="77777777" w:rsidTr="00BE5BC5">
        <w:trPr>
          <w:jc w:val="center"/>
        </w:trPr>
        <w:tc>
          <w:tcPr>
            <w:tcW w:w="2407" w:type="dxa"/>
            <w:vMerge/>
          </w:tcPr>
          <w:p w14:paraId="59ED6D94" w14:textId="77777777" w:rsidR="00BE5BC5" w:rsidRPr="00341700" w:rsidRDefault="00BE5BC5" w:rsidP="00BE5BC5">
            <w:pPr>
              <w:pStyle w:val="TAC"/>
              <w:rPr>
                <w:lang w:eastAsia="ko-KR"/>
              </w:rPr>
            </w:pPr>
          </w:p>
        </w:tc>
        <w:tc>
          <w:tcPr>
            <w:tcW w:w="2483" w:type="dxa"/>
          </w:tcPr>
          <w:p w14:paraId="0491A3FB" w14:textId="77777777" w:rsidR="00BE5BC5" w:rsidRPr="00341700" w:rsidRDefault="00BE5BC5" w:rsidP="00BE5BC5">
            <w:pPr>
              <w:pStyle w:val="TAC"/>
              <w:rPr>
                <w:lang w:val="en-US" w:eastAsia="ko-KR"/>
              </w:rPr>
            </w:pPr>
            <w:r w:rsidRPr="00341700">
              <w:rPr>
                <w:lang w:val="en-US" w:eastAsia="ko-KR"/>
              </w:rPr>
              <w:t>28</w:t>
            </w:r>
          </w:p>
        </w:tc>
      </w:tr>
      <w:tr w:rsidR="00BE5BC5" w:rsidRPr="00341700" w14:paraId="05FCA5D9" w14:textId="77777777" w:rsidTr="00BE5BC5">
        <w:trPr>
          <w:jc w:val="center"/>
        </w:trPr>
        <w:tc>
          <w:tcPr>
            <w:tcW w:w="2407" w:type="dxa"/>
            <w:vMerge w:val="restart"/>
          </w:tcPr>
          <w:p w14:paraId="2CC3B2A8" w14:textId="77777777" w:rsidR="00BE5BC5" w:rsidRPr="00341700" w:rsidRDefault="00BE5BC5" w:rsidP="00BE5BC5">
            <w:pPr>
              <w:pStyle w:val="TAC"/>
            </w:pPr>
            <w:r w:rsidRPr="00341700">
              <w:rPr>
                <w:lang w:val="en-US"/>
              </w:rPr>
              <w:t>CA_3-20-32</w:t>
            </w:r>
          </w:p>
        </w:tc>
        <w:tc>
          <w:tcPr>
            <w:tcW w:w="2483" w:type="dxa"/>
          </w:tcPr>
          <w:p w14:paraId="6AA98FC0" w14:textId="77777777" w:rsidR="00BE5BC5" w:rsidRPr="00341700" w:rsidRDefault="00BE5BC5" w:rsidP="00BE5BC5">
            <w:pPr>
              <w:pStyle w:val="TAC"/>
              <w:rPr>
                <w:lang w:val="en-US"/>
              </w:rPr>
            </w:pPr>
            <w:r w:rsidRPr="00341700">
              <w:rPr>
                <w:lang w:val="en-US"/>
              </w:rPr>
              <w:t>3</w:t>
            </w:r>
          </w:p>
        </w:tc>
      </w:tr>
      <w:tr w:rsidR="00BE5BC5" w:rsidRPr="00341700" w14:paraId="7CB394A8" w14:textId="77777777" w:rsidTr="00BE5BC5">
        <w:trPr>
          <w:jc w:val="center"/>
        </w:trPr>
        <w:tc>
          <w:tcPr>
            <w:tcW w:w="2407" w:type="dxa"/>
            <w:vMerge/>
          </w:tcPr>
          <w:p w14:paraId="48733B4A" w14:textId="77777777" w:rsidR="00BE5BC5" w:rsidRPr="00341700" w:rsidRDefault="00BE5BC5" w:rsidP="00BE5BC5">
            <w:pPr>
              <w:pStyle w:val="TAC"/>
            </w:pPr>
          </w:p>
        </w:tc>
        <w:tc>
          <w:tcPr>
            <w:tcW w:w="2483" w:type="dxa"/>
          </w:tcPr>
          <w:p w14:paraId="07B66E56" w14:textId="77777777" w:rsidR="00BE5BC5" w:rsidRPr="00341700" w:rsidRDefault="00BE5BC5" w:rsidP="00BE5BC5">
            <w:pPr>
              <w:pStyle w:val="TAC"/>
              <w:rPr>
                <w:lang w:val="en-US"/>
              </w:rPr>
            </w:pPr>
            <w:r w:rsidRPr="00341700">
              <w:rPr>
                <w:lang w:val="en-US"/>
              </w:rPr>
              <w:t>20</w:t>
            </w:r>
          </w:p>
        </w:tc>
      </w:tr>
      <w:tr w:rsidR="00BE5BC5" w:rsidRPr="00341700" w14:paraId="04DFF0B1" w14:textId="77777777" w:rsidTr="00BE5BC5">
        <w:trPr>
          <w:jc w:val="center"/>
        </w:trPr>
        <w:tc>
          <w:tcPr>
            <w:tcW w:w="2407" w:type="dxa"/>
            <w:vMerge/>
          </w:tcPr>
          <w:p w14:paraId="105AF2CF" w14:textId="77777777" w:rsidR="00BE5BC5" w:rsidRPr="00341700" w:rsidRDefault="00BE5BC5" w:rsidP="00BE5BC5">
            <w:pPr>
              <w:pStyle w:val="TAC"/>
            </w:pPr>
          </w:p>
        </w:tc>
        <w:tc>
          <w:tcPr>
            <w:tcW w:w="2483" w:type="dxa"/>
          </w:tcPr>
          <w:p w14:paraId="0C21B9C2" w14:textId="77777777" w:rsidR="00BE5BC5" w:rsidRPr="00341700" w:rsidRDefault="00BE5BC5" w:rsidP="00BE5BC5">
            <w:pPr>
              <w:pStyle w:val="TAC"/>
              <w:rPr>
                <w:lang w:val="en-US"/>
              </w:rPr>
            </w:pPr>
            <w:r w:rsidRPr="00341700">
              <w:rPr>
                <w:lang w:val="en-US"/>
              </w:rPr>
              <w:t>32</w:t>
            </w:r>
          </w:p>
        </w:tc>
      </w:tr>
      <w:tr w:rsidR="00BE5BC5" w:rsidRPr="00341700" w14:paraId="6DE0D696" w14:textId="77777777" w:rsidTr="00BE5BC5">
        <w:trPr>
          <w:jc w:val="center"/>
        </w:trPr>
        <w:tc>
          <w:tcPr>
            <w:tcW w:w="2407" w:type="dxa"/>
            <w:vMerge w:val="restart"/>
          </w:tcPr>
          <w:p w14:paraId="1E216608" w14:textId="77777777" w:rsidR="00BE5BC5" w:rsidRPr="00341700" w:rsidRDefault="00BE5BC5" w:rsidP="00BE5BC5">
            <w:pPr>
              <w:pStyle w:val="TAC"/>
            </w:pPr>
            <w:r w:rsidRPr="00341700">
              <w:rPr>
                <w:lang w:val="en-US"/>
              </w:rPr>
              <w:t>CA_3-20-42</w:t>
            </w:r>
          </w:p>
        </w:tc>
        <w:tc>
          <w:tcPr>
            <w:tcW w:w="2483" w:type="dxa"/>
          </w:tcPr>
          <w:p w14:paraId="02540F6F" w14:textId="77777777" w:rsidR="00BE5BC5" w:rsidRPr="00341700" w:rsidRDefault="00BE5BC5" w:rsidP="00BE5BC5">
            <w:pPr>
              <w:pStyle w:val="TAC"/>
              <w:rPr>
                <w:lang w:val="en-US"/>
              </w:rPr>
            </w:pPr>
            <w:r w:rsidRPr="00341700">
              <w:rPr>
                <w:lang w:val="en-US"/>
              </w:rPr>
              <w:t>3</w:t>
            </w:r>
          </w:p>
        </w:tc>
      </w:tr>
      <w:tr w:rsidR="00BE5BC5" w:rsidRPr="00341700" w14:paraId="17B74D15" w14:textId="77777777" w:rsidTr="00BE5BC5">
        <w:trPr>
          <w:jc w:val="center"/>
        </w:trPr>
        <w:tc>
          <w:tcPr>
            <w:tcW w:w="2407" w:type="dxa"/>
            <w:vMerge/>
          </w:tcPr>
          <w:p w14:paraId="65951A59" w14:textId="77777777" w:rsidR="00BE5BC5" w:rsidRPr="00341700" w:rsidRDefault="00BE5BC5" w:rsidP="00BE5BC5">
            <w:pPr>
              <w:pStyle w:val="TAC"/>
            </w:pPr>
          </w:p>
        </w:tc>
        <w:tc>
          <w:tcPr>
            <w:tcW w:w="2483" w:type="dxa"/>
          </w:tcPr>
          <w:p w14:paraId="2420C1CB" w14:textId="77777777" w:rsidR="00BE5BC5" w:rsidRPr="00341700" w:rsidRDefault="00BE5BC5" w:rsidP="00BE5BC5">
            <w:pPr>
              <w:pStyle w:val="TAC"/>
              <w:rPr>
                <w:lang w:val="en-US"/>
              </w:rPr>
            </w:pPr>
            <w:r w:rsidRPr="00341700">
              <w:rPr>
                <w:lang w:val="en-US"/>
              </w:rPr>
              <w:t>20</w:t>
            </w:r>
          </w:p>
        </w:tc>
      </w:tr>
      <w:tr w:rsidR="00BE5BC5" w:rsidRPr="00341700" w14:paraId="28DB6E7D" w14:textId="77777777" w:rsidTr="00BE5BC5">
        <w:trPr>
          <w:jc w:val="center"/>
        </w:trPr>
        <w:tc>
          <w:tcPr>
            <w:tcW w:w="2407" w:type="dxa"/>
            <w:vMerge/>
          </w:tcPr>
          <w:p w14:paraId="6E14EB47" w14:textId="77777777" w:rsidR="00BE5BC5" w:rsidRPr="00341700" w:rsidRDefault="00BE5BC5" w:rsidP="00BE5BC5">
            <w:pPr>
              <w:pStyle w:val="TAC"/>
            </w:pPr>
          </w:p>
        </w:tc>
        <w:tc>
          <w:tcPr>
            <w:tcW w:w="2483" w:type="dxa"/>
          </w:tcPr>
          <w:p w14:paraId="3392FC07" w14:textId="77777777" w:rsidR="00BE5BC5" w:rsidRPr="00341700" w:rsidRDefault="00BE5BC5" w:rsidP="00BE5BC5">
            <w:pPr>
              <w:pStyle w:val="TAC"/>
              <w:rPr>
                <w:lang w:val="en-US"/>
              </w:rPr>
            </w:pPr>
            <w:r w:rsidRPr="00341700">
              <w:rPr>
                <w:lang w:val="en-US"/>
              </w:rPr>
              <w:t>42</w:t>
            </w:r>
          </w:p>
        </w:tc>
      </w:tr>
      <w:tr w:rsidR="00BE5BC5" w:rsidRPr="00341700" w14:paraId="4718BCF8" w14:textId="77777777" w:rsidTr="00BE5BC5">
        <w:trPr>
          <w:jc w:val="center"/>
        </w:trPr>
        <w:tc>
          <w:tcPr>
            <w:tcW w:w="2407" w:type="dxa"/>
            <w:vMerge w:val="restart"/>
          </w:tcPr>
          <w:p w14:paraId="052A7201" w14:textId="77777777" w:rsidR="00BE5BC5" w:rsidRPr="00341700" w:rsidRDefault="00BE5BC5" w:rsidP="00BE5BC5">
            <w:pPr>
              <w:pStyle w:val="TAC"/>
            </w:pPr>
            <w:r w:rsidRPr="00341700">
              <w:rPr>
                <w:lang w:val="en-US"/>
              </w:rPr>
              <w:t>CA_3-21-28</w:t>
            </w:r>
          </w:p>
        </w:tc>
        <w:tc>
          <w:tcPr>
            <w:tcW w:w="2483" w:type="dxa"/>
          </w:tcPr>
          <w:p w14:paraId="48643381" w14:textId="77777777" w:rsidR="00BE5BC5" w:rsidRPr="00341700" w:rsidRDefault="00BE5BC5" w:rsidP="00BE5BC5">
            <w:pPr>
              <w:pStyle w:val="TAC"/>
              <w:rPr>
                <w:lang w:val="en-US"/>
              </w:rPr>
            </w:pPr>
            <w:r w:rsidRPr="00341700">
              <w:rPr>
                <w:lang w:val="en-US"/>
              </w:rPr>
              <w:t>3</w:t>
            </w:r>
          </w:p>
        </w:tc>
      </w:tr>
      <w:tr w:rsidR="00BE5BC5" w:rsidRPr="00341700" w14:paraId="7AE3CBC8" w14:textId="77777777" w:rsidTr="00BE5BC5">
        <w:trPr>
          <w:jc w:val="center"/>
        </w:trPr>
        <w:tc>
          <w:tcPr>
            <w:tcW w:w="2407" w:type="dxa"/>
            <w:vMerge/>
          </w:tcPr>
          <w:p w14:paraId="1B165F85" w14:textId="77777777" w:rsidR="00BE5BC5" w:rsidRPr="00341700" w:rsidRDefault="00BE5BC5" w:rsidP="00BE5BC5">
            <w:pPr>
              <w:pStyle w:val="TAC"/>
            </w:pPr>
          </w:p>
        </w:tc>
        <w:tc>
          <w:tcPr>
            <w:tcW w:w="2483" w:type="dxa"/>
          </w:tcPr>
          <w:p w14:paraId="445B3A99" w14:textId="77777777" w:rsidR="00BE5BC5" w:rsidRPr="00341700" w:rsidRDefault="00BE5BC5" w:rsidP="00BE5BC5">
            <w:pPr>
              <w:pStyle w:val="TAC"/>
              <w:rPr>
                <w:lang w:val="en-US"/>
              </w:rPr>
            </w:pPr>
            <w:r w:rsidRPr="00341700">
              <w:rPr>
                <w:lang w:val="en-US"/>
              </w:rPr>
              <w:t>21</w:t>
            </w:r>
          </w:p>
        </w:tc>
      </w:tr>
      <w:tr w:rsidR="00BE5BC5" w:rsidRPr="00341700" w14:paraId="2A3FD5CF" w14:textId="77777777" w:rsidTr="00BE5BC5">
        <w:trPr>
          <w:jc w:val="center"/>
        </w:trPr>
        <w:tc>
          <w:tcPr>
            <w:tcW w:w="2407" w:type="dxa"/>
            <w:vMerge/>
          </w:tcPr>
          <w:p w14:paraId="100DAD72" w14:textId="77777777" w:rsidR="00BE5BC5" w:rsidRPr="00341700" w:rsidRDefault="00BE5BC5" w:rsidP="00BE5BC5">
            <w:pPr>
              <w:pStyle w:val="TAC"/>
            </w:pPr>
          </w:p>
        </w:tc>
        <w:tc>
          <w:tcPr>
            <w:tcW w:w="2483" w:type="dxa"/>
          </w:tcPr>
          <w:p w14:paraId="77C3B691" w14:textId="77777777" w:rsidR="00BE5BC5" w:rsidRPr="00341700" w:rsidRDefault="00BE5BC5" w:rsidP="00BE5BC5">
            <w:pPr>
              <w:pStyle w:val="TAC"/>
              <w:rPr>
                <w:lang w:val="en-US"/>
              </w:rPr>
            </w:pPr>
            <w:r w:rsidRPr="00341700">
              <w:rPr>
                <w:lang w:val="en-US"/>
              </w:rPr>
              <w:t>28</w:t>
            </w:r>
          </w:p>
        </w:tc>
      </w:tr>
      <w:tr w:rsidR="00BE5BC5" w:rsidRPr="00341700" w14:paraId="2DA33B9D" w14:textId="77777777" w:rsidTr="00BE5BC5">
        <w:trPr>
          <w:jc w:val="center"/>
        </w:trPr>
        <w:tc>
          <w:tcPr>
            <w:tcW w:w="2407" w:type="dxa"/>
            <w:vMerge w:val="restart"/>
          </w:tcPr>
          <w:p w14:paraId="6DFA26DC" w14:textId="77777777" w:rsidR="00BE5BC5" w:rsidRPr="00341700" w:rsidRDefault="00BE5BC5" w:rsidP="00BE5BC5">
            <w:pPr>
              <w:pStyle w:val="TAC"/>
            </w:pPr>
            <w:r w:rsidRPr="00341700">
              <w:rPr>
                <w:lang w:val="en-US"/>
              </w:rPr>
              <w:t>CA_3-21-42</w:t>
            </w:r>
          </w:p>
        </w:tc>
        <w:tc>
          <w:tcPr>
            <w:tcW w:w="2483" w:type="dxa"/>
          </w:tcPr>
          <w:p w14:paraId="30B1BCC2" w14:textId="77777777" w:rsidR="00BE5BC5" w:rsidRPr="00341700" w:rsidRDefault="00BE5BC5" w:rsidP="00BE5BC5">
            <w:pPr>
              <w:pStyle w:val="TAC"/>
              <w:rPr>
                <w:lang w:val="en-US"/>
              </w:rPr>
            </w:pPr>
            <w:r w:rsidRPr="00341700">
              <w:rPr>
                <w:lang w:val="en-US"/>
              </w:rPr>
              <w:t>3</w:t>
            </w:r>
          </w:p>
        </w:tc>
      </w:tr>
      <w:tr w:rsidR="00BE5BC5" w:rsidRPr="00341700" w14:paraId="063D661C" w14:textId="77777777" w:rsidTr="00BE5BC5">
        <w:trPr>
          <w:jc w:val="center"/>
        </w:trPr>
        <w:tc>
          <w:tcPr>
            <w:tcW w:w="2407" w:type="dxa"/>
            <w:vMerge/>
          </w:tcPr>
          <w:p w14:paraId="6A32C768" w14:textId="77777777" w:rsidR="00BE5BC5" w:rsidRPr="00341700" w:rsidRDefault="00BE5BC5" w:rsidP="00BE5BC5">
            <w:pPr>
              <w:pStyle w:val="TAC"/>
            </w:pPr>
          </w:p>
        </w:tc>
        <w:tc>
          <w:tcPr>
            <w:tcW w:w="2483" w:type="dxa"/>
          </w:tcPr>
          <w:p w14:paraId="3918C4A9" w14:textId="77777777" w:rsidR="00BE5BC5" w:rsidRPr="00341700" w:rsidRDefault="00BE5BC5" w:rsidP="00BE5BC5">
            <w:pPr>
              <w:pStyle w:val="TAC"/>
              <w:rPr>
                <w:lang w:val="en-US"/>
              </w:rPr>
            </w:pPr>
            <w:r w:rsidRPr="00341700">
              <w:rPr>
                <w:lang w:val="en-US"/>
              </w:rPr>
              <w:t>21</w:t>
            </w:r>
          </w:p>
        </w:tc>
      </w:tr>
      <w:tr w:rsidR="00BE5BC5" w:rsidRPr="00341700" w14:paraId="342B5F1A" w14:textId="77777777" w:rsidTr="00BE5BC5">
        <w:trPr>
          <w:jc w:val="center"/>
        </w:trPr>
        <w:tc>
          <w:tcPr>
            <w:tcW w:w="2407" w:type="dxa"/>
            <w:vMerge/>
          </w:tcPr>
          <w:p w14:paraId="7C82E40F" w14:textId="77777777" w:rsidR="00BE5BC5" w:rsidRPr="00341700" w:rsidRDefault="00BE5BC5" w:rsidP="00BE5BC5">
            <w:pPr>
              <w:pStyle w:val="TAC"/>
            </w:pPr>
          </w:p>
        </w:tc>
        <w:tc>
          <w:tcPr>
            <w:tcW w:w="2483" w:type="dxa"/>
          </w:tcPr>
          <w:p w14:paraId="447413E0" w14:textId="77777777" w:rsidR="00BE5BC5" w:rsidRPr="00341700" w:rsidRDefault="00BE5BC5" w:rsidP="00BE5BC5">
            <w:pPr>
              <w:pStyle w:val="TAC"/>
              <w:rPr>
                <w:lang w:val="en-US"/>
              </w:rPr>
            </w:pPr>
            <w:r w:rsidRPr="00341700">
              <w:rPr>
                <w:lang w:val="en-US"/>
              </w:rPr>
              <w:t>42</w:t>
            </w:r>
          </w:p>
        </w:tc>
      </w:tr>
      <w:tr w:rsidR="00BE5BC5" w:rsidRPr="00341700" w14:paraId="41DBB1A0" w14:textId="77777777" w:rsidTr="00BE5BC5">
        <w:trPr>
          <w:jc w:val="center"/>
        </w:trPr>
        <w:tc>
          <w:tcPr>
            <w:tcW w:w="2407" w:type="dxa"/>
            <w:vMerge w:val="restart"/>
          </w:tcPr>
          <w:p w14:paraId="7EEC4368" w14:textId="77777777" w:rsidR="00BE5BC5" w:rsidRPr="00341700" w:rsidRDefault="00BE5BC5" w:rsidP="00BE5BC5">
            <w:pPr>
              <w:pStyle w:val="TAC"/>
            </w:pPr>
            <w:r w:rsidRPr="00341700">
              <w:t>CA_3-28-40</w:t>
            </w:r>
          </w:p>
        </w:tc>
        <w:tc>
          <w:tcPr>
            <w:tcW w:w="2483" w:type="dxa"/>
          </w:tcPr>
          <w:p w14:paraId="48E2DA40" w14:textId="77777777" w:rsidR="00BE5BC5" w:rsidRPr="00341700" w:rsidRDefault="00BE5BC5" w:rsidP="00BE5BC5">
            <w:pPr>
              <w:pStyle w:val="TAC"/>
              <w:rPr>
                <w:lang w:val="en-US"/>
              </w:rPr>
            </w:pPr>
            <w:r w:rsidRPr="00341700">
              <w:rPr>
                <w:lang w:val="en-US"/>
              </w:rPr>
              <w:t>3</w:t>
            </w:r>
          </w:p>
        </w:tc>
      </w:tr>
      <w:tr w:rsidR="00BE5BC5" w:rsidRPr="00341700" w14:paraId="36AB2A63" w14:textId="77777777" w:rsidTr="00BE5BC5">
        <w:trPr>
          <w:jc w:val="center"/>
        </w:trPr>
        <w:tc>
          <w:tcPr>
            <w:tcW w:w="2407" w:type="dxa"/>
            <w:vMerge/>
          </w:tcPr>
          <w:p w14:paraId="243A21F1" w14:textId="77777777" w:rsidR="00BE5BC5" w:rsidRPr="00341700" w:rsidRDefault="00BE5BC5" w:rsidP="00BE5BC5">
            <w:pPr>
              <w:pStyle w:val="TAC"/>
            </w:pPr>
          </w:p>
        </w:tc>
        <w:tc>
          <w:tcPr>
            <w:tcW w:w="2483" w:type="dxa"/>
          </w:tcPr>
          <w:p w14:paraId="6534D3B8" w14:textId="77777777" w:rsidR="00BE5BC5" w:rsidRPr="00341700" w:rsidRDefault="00BE5BC5" w:rsidP="00BE5BC5">
            <w:pPr>
              <w:pStyle w:val="TAC"/>
              <w:rPr>
                <w:lang w:val="en-US"/>
              </w:rPr>
            </w:pPr>
            <w:r w:rsidRPr="00341700">
              <w:rPr>
                <w:lang w:val="en-US"/>
              </w:rPr>
              <w:t>28</w:t>
            </w:r>
          </w:p>
        </w:tc>
      </w:tr>
      <w:tr w:rsidR="00BE5BC5" w:rsidRPr="00341700" w14:paraId="63754374" w14:textId="77777777" w:rsidTr="00BE5BC5">
        <w:trPr>
          <w:jc w:val="center"/>
        </w:trPr>
        <w:tc>
          <w:tcPr>
            <w:tcW w:w="2407" w:type="dxa"/>
            <w:vMerge/>
          </w:tcPr>
          <w:p w14:paraId="5F85EB0F" w14:textId="77777777" w:rsidR="00BE5BC5" w:rsidRPr="00341700" w:rsidRDefault="00BE5BC5" w:rsidP="00BE5BC5">
            <w:pPr>
              <w:pStyle w:val="TAC"/>
            </w:pPr>
          </w:p>
        </w:tc>
        <w:tc>
          <w:tcPr>
            <w:tcW w:w="2483" w:type="dxa"/>
          </w:tcPr>
          <w:p w14:paraId="2F978926" w14:textId="77777777" w:rsidR="00BE5BC5" w:rsidRPr="00341700" w:rsidRDefault="00BE5BC5" w:rsidP="00BE5BC5">
            <w:pPr>
              <w:pStyle w:val="TAC"/>
              <w:rPr>
                <w:lang w:val="en-US"/>
              </w:rPr>
            </w:pPr>
            <w:r w:rsidRPr="00341700">
              <w:rPr>
                <w:lang w:val="en-US"/>
              </w:rPr>
              <w:t>40</w:t>
            </w:r>
          </w:p>
        </w:tc>
      </w:tr>
      <w:tr w:rsidR="00BE5BC5" w:rsidRPr="00341700" w14:paraId="5E009322" w14:textId="77777777" w:rsidTr="00BE5BC5">
        <w:trPr>
          <w:jc w:val="center"/>
        </w:trPr>
        <w:tc>
          <w:tcPr>
            <w:tcW w:w="2407" w:type="dxa"/>
            <w:vMerge w:val="restart"/>
          </w:tcPr>
          <w:p w14:paraId="24A9B260" w14:textId="77777777" w:rsidR="00BE5BC5" w:rsidRPr="00341700" w:rsidRDefault="00BE5BC5" w:rsidP="00BE5BC5">
            <w:pPr>
              <w:pStyle w:val="TAC"/>
              <w:rPr>
                <w:i/>
                <w:lang w:eastAsia="ja-JP"/>
              </w:rPr>
            </w:pPr>
            <w:r w:rsidRPr="00341700">
              <w:rPr>
                <w:lang w:eastAsia="ja-JP"/>
              </w:rPr>
              <w:t>CA_3-28-4</w:t>
            </w:r>
            <w:r w:rsidRPr="00341700">
              <w:rPr>
                <w:rFonts w:hint="eastAsia"/>
                <w:lang w:eastAsia="ja-JP"/>
              </w:rPr>
              <w:t>1</w:t>
            </w:r>
          </w:p>
        </w:tc>
        <w:tc>
          <w:tcPr>
            <w:tcW w:w="2483" w:type="dxa"/>
          </w:tcPr>
          <w:p w14:paraId="1D2CE2AC" w14:textId="77777777" w:rsidR="00BE5BC5" w:rsidRPr="00341700" w:rsidRDefault="00BE5BC5" w:rsidP="00BE5BC5">
            <w:pPr>
              <w:pStyle w:val="TAC"/>
              <w:rPr>
                <w:lang w:eastAsia="ja-JP"/>
              </w:rPr>
            </w:pPr>
            <w:r w:rsidRPr="00341700">
              <w:rPr>
                <w:lang w:eastAsia="ja-JP"/>
              </w:rPr>
              <w:t>3</w:t>
            </w:r>
          </w:p>
        </w:tc>
      </w:tr>
      <w:tr w:rsidR="00BE5BC5" w:rsidRPr="00341700" w14:paraId="7742DD2C" w14:textId="77777777" w:rsidTr="00BE5BC5">
        <w:trPr>
          <w:jc w:val="center"/>
        </w:trPr>
        <w:tc>
          <w:tcPr>
            <w:tcW w:w="2407" w:type="dxa"/>
            <w:vMerge/>
          </w:tcPr>
          <w:p w14:paraId="57197776" w14:textId="77777777" w:rsidR="00BE5BC5" w:rsidRPr="00341700" w:rsidRDefault="00BE5BC5" w:rsidP="00BE5BC5">
            <w:pPr>
              <w:pStyle w:val="TAC"/>
              <w:rPr>
                <w:lang w:eastAsia="ja-JP"/>
              </w:rPr>
            </w:pPr>
          </w:p>
        </w:tc>
        <w:tc>
          <w:tcPr>
            <w:tcW w:w="2483" w:type="dxa"/>
          </w:tcPr>
          <w:p w14:paraId="0708CA3B" w14:textId="77777777" w:rsidR="00BE5BC5" w:rsidRPr="00341700" w:rsidRDefault="00BE5BC5" w:rsidP="00BE5BC5">
            <w:pPr>
              <w:pStyle w:val="TAC"/>
              <w:rPr>
                <w:lang w:eastAsia="ja-JP"/>
              </w:rPr>
            </w:pPr>
            <w:r w:rsidRPr="00341700">
              <w:rPr>
                <w:lang w:eastAsia="ja-JP"/>
              </w:rPr>
              <w:t>28</w:t>
            </w:r>
          </w:p>
        </w:tc>
      </w:tr>
      <w:tr w:rsidR="00BE5BC5" w:rsidRPr="00341700" w14:paraId="6F031991" w14:textId="77777777" w:rsidTr="00BE5BC5">
        <w:trPr>
          <w:jc w:val="center"/>
        </w:trPr>
        <w:tc>
          <w:tcPr>
            <w:tcW w:w="2407" w:type="dxa"/>
            <w:vMerge/>
          </w:tcPr>
          <w:p w14:paraId="5B2BD379" w14:textId="77777777" w:rsidR="00BE5BC5" w:rsidRPr="00341700" w:rsidRDefault="00BE5BC5" w:rsidP="00BE5BC5">
            <w:pPr>
              <w:pStyle w:val="TAC"/>
              <w:rPr>
                <w:lang w:eastAsia="ja-JP"/>
              </w:rPr>
            </w:pPr>
          </w:p>
        </w:tc>
        <w:tc>
          <w:tcPr>
            <w:tcW w:w="2483" w:type="dxa"/>
          </w:tcPr>
          <w:p w14:paraId="3B5CB7C7" w14:textId="77777777" w:rsidR="00BE5BC5" w:rsidRPr="00341700" w:rsidRDefault="00BE5BC5" w:rsidP="00BE5BC5">
            <w:pPr>
              <w:pStyle w:val="TAC"/>
              <w:rPr>
                <w:i/>
                <w:lang w:eastAsia="ja-JP"/>
              </w:rPr>
            </w:pPr>
            <w:r w:rsidRPr="00341700">
              <w:rPr>
                <w:lang w:eastAsia="ja-JP"/>
              </w:rPr>
              <w:t>4</w:t>
            </w:r>
            <w:r w:rsidRPr="00341700">
              <w:rPr>
                <w:rFonts w:hint="eastAsia"/>
                <w:lang w:eastAsia="ja-JP"/>
              </w:rPr>
              <w:t>1</w:t>
            </w:r>
          </w:p>
        </w:tc>
      </w:tr>
      <w:tr w:rsidR="00BE5BC5" w:rsidRPr="00341700" w14:paraId="7BE3BA6E" w14:textId="77777777" w:rsidTr="00BE5BC5">
        <w:trPr>
          <w:jc w:val="center"/>
        </w:trPr>
        <w:tc>
          <w:tcPr>
            <w:tcW w:w="2407" w:type="dxa"/>
            <w:vMerge w:val="restart"/>
          </w:tcPr>
          <w:p w14:paraId="64F8CC6E" w14:textId="77777777" w:rsidR="00BE5BC5" w:rsidRPr="00341700" w:rsidRDefault="00BE5BC5" w:rsidP="00BE5BC5">
            <w:pPr>
              <w:pStyle w:val="TAC"/>
              <w:rPr>
                <w:lang w:eastAsia="ja-JP"/>
              </w:rPr>
            </w:pPr>
            <w:r w:rsidRPr="00341700">
              <w:rPr>
                <w:lang w:eastAsia="ja-JP"/>
              </w:rPr>
              <w:t>CA_3-28-4</w:t>
            </w:r>
            <w:r w:rsidRPr="00341700">
              <w:rPr>
                <w:rFonts w:hint="eastAsia"/>
                <w:lang w:eastAsia="ja-JP"/>
              </w:rPr>
              <w:t>2</w:t>
            </w:r>
          </w:p>
        </w:tc>
        <w:tc>
          <w:tcPr>
            <w:tcW w:w="2483" w:type="dxa"/>
          </w:tcPr>
          <w:p w14:paraId="37C7826F" w14:textId="77777777" w:rsidR="00BE5BC5" w:rsidRPr="00341700" w:rsidRDefault="00BE5BC5" w:rsidP="00BE5BC5">
            <w:pPr>
              <w:pStyle w:val="TAC"/>
              <w:rPr>
                <w:lang w:eastAsia="ja-JP"/>
              </w:rPr>
            </w:pPr>
            <w:r w:rsidRPr="00341700">
              <w:rPr>
                <w:lang w:eastAsia="ja-JP"/>
              </w:rPr>
              <w:t>3</w:t>
            </w:r>
          </w:p>
        </w:tc>
      </w:tr>
      <w:tr w:rsidR="00BE5BC5" w:rsidRPr="00341700" w14:paraId="008F55DA" w14:textId="77777777" w:rsidTr="00BE5BC5">
        <w:trPr>
          <w:jc w:val="center"/>
        </w:trPr>
        <w:tc>
          <w:tcPr>
            <w:tcW w:w="2407" w:type="dxa"/>
            <w:vMerge/>
          </w:tcPr>
          <w:p w14:paraId="6A74138E" w14:textId="77777777" w:rsidR="00BE5BC5" w:rsidRPr="00341700" w:rsidRDefault="00BE5BC5" w:rsidP="00BE5BC5">
            <w:pPr>
              <w:pStyle w:val="TAC"/>
              <w:rPr>
                <w:lang w:eastAsia="ja-JP"/>
              </w:rPr>
            </w:pPr>
          </w:p>
        </w:tc>
        <w:tc>
          <w:tcPr>
            <w:tcW w:w="2483" w:type="dxa"/>
          </w:tcPr>
          <w:p w14:paraId="021F29B2" w14:textId="77777777" w:rsidR="00BE5BC5" w:rsidRPr="00341700" w:rsidRDefault="00BE5BC5" w:rsidP="00BE5BC5">
            <w:pPr>
              <w:pStyle w:val="TAC"/>
              <w:rPr>
                <w:lang w:eastAsia="ja-JP"/>
              </w:rPr>
            </w:pPr>
            <w:r w:rsidRPr="00341700">
              <w:rPr>
                <w:lang w:eastAsia="ja-JP"/>
              </w:rPr>
              <w:t>28</w:t>
            </w:r>
          </w:p>
        </w:tc>
      </w:tr>
      <w:tr w:rsidR="00BE5BC5" w:rsidRPr="00341700" w14:paraId="5695D154" w14:textId="77777777" w:rsidTr="00BE5BC5">
        <w:trPr>
          <w:jc w:val="center"/>
        </w:trPr>
        <w:tc>
          <w:tcPr>
            <w:tcW w:w="2407" w:type="dxa"/>
            <w:vMerge/>
          </w:tcPr>
          <w:p w14:paraId="15DD4AEA" w14:textId="77777777" w:rsidR="00BE5BC5" w:rsidRPr="00341700" w:rsidRDefault="00BE5BC5" w:rsidP="00BE5BC5">
            <w:pPr>
              <w:pStyle w:val="TAC"/>
              <w:rPr>
                <w:lang w:eastAsia="ja-JP"/>
              </w:rPr>
            </w:pPr>
          </w:p>
        </w:tc>
        <w:tc>
          <w:tcPr>
            <w:tcW w:w="2483" w:type="dxa"/>
          </w:tcPr>
          <w:p w14:paraId="658FBEC1" w14:textId="77777777" w:rsidR="00BE5BC5" w:rsidRPr="00341700" w:rsidRDefault="00BE5BC5" w:rsidP="00BE5BC5">
            <w:pPr>
              <w:pStyle w:val="TAC"/>
              <w:rPr>
                <w:lang w:eastAsia="ja-JP"/>
              </w:rPr>
            </w:pPr>
            <w:r w:rsidRPr="00341700">
              <w:rPr>
                <w:lang w:eastAsia="ja-JP"/>
              </w:rPr>
              <w:t>42</w:t>
            </w:r>
          </w:p>
        </w:tc>
      </w:tr>
      <w:tr w:rsidR="00BE5BC5" w:rsidRPr="00341700" w14:paraId="00C1EC64" w14:textId="77777777" w:rsidTr="00BE5BC5">
        <w:trPr>
          <w:jc w:val="center"/>
        </w:trPr>
        <w:tc>
          <w:tcPr>
            <w:tcW w:w="2407" w:type="dxa"/>
            <w:vMerge w:val="restart"/>
          </w:tcPr>
          <w:p w14:paraId="4C8C600D" w14:textId="77777777" w:rsidR="00BE5BC5" w:rsidRPr="00341700" w:rsidRDefault="00BE5BC5" w:rsidP="00BE5BC5">
            <w:pPr>
              <w:pStyle w:val="TAC"/>
            </w:pPr>
            <w:r w:rsidRPr="00341700">
              <w:t>CA_3-41-42</w:t>
            </w:r>
          </w:p>
        </w:tc>
        <w:tc>
          <w:tcPr>
            <w:tcW w:w="2483" w:type="dxa"/>
          </w:tcPr>
          <w:p w14:paraId="404DB913" w14:textId="77777777" w:rsidR="00BE5BC5" w:rsidRPr="00341700" w:rsidRDefault="00BE5BC5" w:rsidP="00BE5BC5">
            <w:pPr>
              <w:pStyle w:val="TAC"/>
              <w:rPr>
                <w:lang w:val="en-US"/>
              </w:rPr>
            </w:pPr>
            <w:r w:rsidRPr="00341700">
              <w:rPr>
                <w:lang w:val="en-US"/>
              </w:rPr>
              <w:t>3</w:t>
            </w:r>
          </w:p>
        </w:tc>
      </w:tr>
      <w:tr w:rsidR="00BE5BC5" w:rsidRPr="00341700" w14:paraId="0D18AA63" w14:textId="77777777" w:rsidTr="00BE5BC5">
        <w:trPr>
          <w:jc w:val="center"/>
        </w:trPr>
        <w:tc>
          <w:tcPr>
            <w:tcW w:w="2407" w:type="dxa"/>
            <w:vMerge/>
          </w:tcPr>
          <w:p w14:paraId="2A966DAE" w14:textId="77777777" w:rsidR="00BE5BC5" w:rsidRPr="00341700" w:rsidRDefault="00BE5BC5" w:rsidP="00BE5BC5">
            <w:pPr>
              <w:pStyle w:val="TAC"/>
            </w:pPr>
          </w:p>
        </w:tc>
        <w:tc>
          <w:tcPr>
            <w:tcW w:w="2483" w:type="dxa"/>
          </w:tcPr>
          <w:p w14:paraId="67FA6C46" w14:textId="77777777" w:rsidR="00BE5BC5" w:rsidRPr="00341700" w:rsidRDefault="00BE5BC5" w:rsidP="00BE5BC5">
            <w:pPr>
              <w:pStyle w:val="TAC"/>
              <w:rPr>
                <w:lang w:val="en-US"/>
              </w:rPr>
            </w:pPr>
            <w:r w:rsidRPr="00341700">
              <w:rPr>
                <w:lang w:val="en-US"/>
              </w:rPr>
              <w:t>41</w:t>
            </w:r>
          </w:p>
        </w:tc>
      </w:tr>
      <w:tr w:rsidR="00BE5BC5" w:rsidRPr="00341700" w14:paraId="6AE8758E" w14:textId="77777777" w:rsidTr="00BE5BC5">
        <w:trPr>
          <w:jc w:val="center"/>
        </w:trPr>
        <w:tc>
          <w:tcPr>
            <w:tcW w:w="2407" w:type="dxa"/>
            <w:vMerge/>
          </w:tcPr>
          <w:p w14:paraId="064D57CF" w14:textId="77777777" w:rsidR="00BE5BC5" w:rsidRPr="00341700" w:rsidRDefault="00BE5BC5" w:rsidP="00BE5BC5">
            <w:pPr>
              <w:pStyle w:val="TAC"/>
            </w:pPr>
          </w:p>
        </w:tc>
        <w:tc>
          <w:tcPr>
            <w:tcW w:w="2483" w:type="dxa"/>
          </w:tcPr>
          <w:p w14:paraId="602E4A62" w14:textId="77777777" w:rsidR="00BE5BC5" w:rsidRPr="00341700" w:rsidRDefault="00BE5BC5" w:rsidP="00BE5BC5">
            <w:pPr>
              <w:pStyle w:val="TAC"/>
              <w:rPr>
                <w:lang w:val="en-US"/>
              </w:rPr>
            </w:pPr>
            <w:r w:rsidRPr="00341700">
              <w:rPr>
                <w:lang w:val="en-US"/>
              </w:rPr>
              <w:t>42</w:t>
            </w:r>
          </w:p>
        </w:tc>
      </w:tr>
      <w:tr w:rsidR="00BE5BC5" w:rsidRPr="00341700" w14:paraId="180BC821" w14:textId="77777777" w:rsidTr="00BE5BC5">
        <w:trPr>
          <w:jc w:val="center"/>
        </w:trPr>
        <w:tc>
          <w:tcPr>
            <w:tcW w:w="2407" w:type="dxa"/>
            <w:vMerge w:val="restart"/>
          </w:tcPr>
          <w:p w14:paraId="72F2AE43" w14:textId="77777777" w:rsidR="00BE5BC5" w:rsidRPr="00341700" w:rsidRDefault="00BE5BC5" w:rsidP="00BE5BC5">
            <w:pPr>
              <w:pStyle w:val="TAC"/>
            </w:pPr>
            <w:r w:rsidRPr="00341700">
              <w:t>CA_</w:t>
            </w:r>
            <w:r w:rsidRPr="00341700">
              <w:rPr>
                <w:lang w:val="en-US"/>
              </w:rPr>
              <w:t>4</w:t>
            </w:r>
            <w:r w:rsidRPr="00341700">
              <w:t>-</w:t>
            </w:r>
            <w:r w:rsidRPr="00341700">
              <w:rPr>
                <w:lang w:val="en-US"/>
              </w:rPr>
              <w:t>5</w:t>
            </w:r>
            <w:r w:rsidRPr="00341700">
              <w:t>-</w:t>
            </w:r>
            <w:r w:rsidRPr="00341700">
              <w:rPr>
                <w:lang w:val="en-US"/>
              </w:rPr>
              <w:t>12</w:t>
            </w:r>
          </w:p>
        </w:tc>
        <w:tc>
          <w:tcPr>
            <w:tcW w:w="2483" w:type="dxa"/>
          </w:tcPr>
          <w:p w14:paraId="63142CE9" w14:textId="77777777" w:rsidR="00BE5BC5" w:rsidRPr="00341700" w:rsidRDefault="00BE5BC5" w:rsidP="00BE5BC5">
            <w:pPr>
              <w:pStyle w:val="TAC"/>
              <w:rPr>
                <w:lang w:val="en-US"/>
              </w:rPr>
            </w:pPr>
            <w:r w:rsidRPr="00341700">
              <w:rPr>
                <w:lang w:val="en-US"/>
              </w:rPr>
              <w:t>4</w:t>
            </w:r>
          </w:p>
        </w:tc>
      </w:tr>
      <w:tr w:rsidR="00BE5BC5" w:rsidRPr="00341700" w14:paraId="4364D2B4" w14:textId="77777777" w:rsidTr="00BE5BC5">
        <w:trPr>
          <w:jc w:val="center"/>
        </w:trPr>
        <w:tc>
          <w:tcPr>
            <w:tcW w:w="2407" w:type="dxa"/>
            <w:vMerge/>
          </w:tcPr>
          <w:p w14:paraId="17095988" w14:textId="77777777" w:rsidR="00BE5BC5" w:rsidRPr="00341700" w:rsidRDefault="00BE5BC5" w:rsidP="00BE5BC5">
            <w:pPr>
              <w:pStyle w:val="TAC"/>
            </w:pPr>
          </w:p>
        </w:tc>
        <w:tc>
          <w:tcPr>
            <w:tcW w:w="2483" w:type="dxa"/>
          </w:tcPr>
          <w:p w14:paraId="5CBC6B14" w14:textId="77777777" w:rsidR="00BE5BC5" w:rsidRPr="00341700" w:rsidRDefault="00BE5BC5" w:rsidP="00BE5BC5">
            <w:pPr>
              <w:pStyle w:val="TAC"/>
              <w:rPr>
                <w:lang w:val="en-US"/>
              </w:rPr>
            </w:pPr>
            <w:r w:rsidRPr="00341700">
              <w:rPr>
                <w:lang w:val="en-US"/>
              </w:rPr>
              <w:t>5</w:t>
            </w:r>
          </w:p>
        </w:tc>
      </w:tr>
      <w:tr w:rsidR="00BE5BC5" w:rsidRPr="00341700" w14:paraId="6C0E241B" w14:textId="77777777" w:rsidTr="00BE5BC5">
        <w:trPr>
          <w:jc w:val="center"/>
        </w:trPr>
        <w:tc>
          <w:tcPr>
            <w:tcW w:w="2407" w:type="dxa"/>
            <w:vMerge/>
          </w:tcPr>
          <w:p w14:paraId="0DF42793" w14:textId="77777777" w:rsidR="00BE5BC5" w:rsidRPr="00341700" w:rsidRDefault="00BE5BC5" w:rsidP="00BE5BC5">
            <w:pPr>
              <w:pStyle w:val="TAC"/>
            </w:pPr>
          </w:p>
        </w:tc>
        <w:tc>
          <w:tcPr>
            <w:tcW w:w="2483" w:type="dxa"/>
          </w:tcPr>
          <w:p w14:paraId="6A9EE042" w14:textId="77777777" w:rsidR="00BE5BC5" w:rsidRPr="00341700" w:rsidRDefault="00BE5BC5" w:rsidP="00BE5BC5">
            <w:pPr>
              <w:pStyle w:val="TAC"/>
              <w:rPr>
                <w:lang w:val="en-US"/>
              </w:rPr>
            </w:pPr>
            <w:r w:rsidRPr="00341700">
              <w:rPr>
                <w:lang w:val="en-US"/>
              </w:rPr>
              <w:t>12</w:t>
            </w:r>
          </w:p>
        </w:tc>
      </w:tr>
      <w:tr w:rsidR="00BE5BC5" w:rsidRPr="00341700" w14:paraId="6E122987" w14:textId="77777777" w:rsidTr="00BE5BC5">
        <w:trPr>
          <w:jc w:val="center"/>
        </w:trPr>
        <w:tc>
          <w:tcPr>
            <w:tcW w:w="2407" w:type="dxa"/>
            <w:vMerge w:val="restart"/>
          </w:tcPr>
          <w:p w14:paraId="758C21BB" w14:textId="77777777" w:rsidR="00BE5BC5" w:rsidRPr="00341700" w:rsidRDefault="00BE5BC5" w:rsidP="00BE5BC5">
            <w:pPr>
              <w:pStyle w:val="TAC"/>
            </w:pPr>
            <w:r w:rsidRPr="00341700">
              <w:t>CA_4-4-5-12</w:t>
            </w:r>
          </w:p>
        </w:tc>
        <w:tc>
          <w:tcPr>
            <w:tcW w:w="2483" w:type="dxa"/>
          </w:tcPr>
          <w:p w14:paraId="1BF701F1" w14:textId="77777777" w:rsidR="00BE5BC5" w:rsidRPr="00341700" w:rsidRDefault="00BE5BC5" w:rsidP="00BE5BC5">
            <w:pPr>
              <w:pStyle w:val="TAC"/>
              <w:rPr>
                <w:lang w:val="en-US"/>
              </w:rPr>
            </w:pPr>
            <w:r w:rsidRPr="00341700">
              <w:rPr>
                <w:lang w:val="en-US"/>
              </w:rPr>
              <w:t>4</w:t>
            </w:r>
          </w:p>
        </w:tc>
      </w:tr>
      <w:tr w:rsidR="00BE5BC5" w:rsidRPr="00341700" w14:paraId="2E658D50" w14:textId="77777777" w:rsidTr="00BE5BC5">
        <w:trPr>
          <w:jc w:val="center"/>
        </w:trPr>
        <w:tc>
          <w:tcPr>
            <w:tcW w:w="2407" w:type="dxa"/>
            <w:vMerge/>
          </w:tcPr>
          <w:p w14:paraId="49D01BF9" w14:textId="77777777" w:rsidR="00BE5BC5" w:rsidRPr="00341700" w:rsidRDefault="00BE5BC5" w:rsidP="00BE5BC5">
            <w:pPr>
              <w:pStyle w:val="TAC"/>
            </w:pPr>
          </w:p>
        </w:tc>
        <w:tc>
          <w:tcPr>
            <w:tcW w:w="2483" w:type="dxa"/>
          </w:tcPr>
          <w:p w14:paraId="4FCE0A14" w14:textId="77777777" w:rsidR="00BE5BC5" w:rsidRPr="00341700" w:rsidRDefault="00BE5BC5" w:rsidP="00BE5BC5">
            <w:pPr>
              <w:pStyle w:val="TAC"/>
              <w:rPr>
                <w:lang w:val="en-US"/>
              </w:rPr>
            </w:pPr>
            <w:r w:rsidRPr="00341700">
              <w:rPr>
                <w:lang w:val="en-US"/>
              </w:rPr>
              <w:t>5</w:t>
            </w:r>
          </w:p>
        </w:tc>
      </w:tr>
      <w:tr w:rsidR="00BE5BC5" w:rsidRPr="00341700" w14:paraId="6306DC66" w14:textId="77777777" w:rsidTr="00BE5BC5">
        <w:trPr>
          <w:jc w:val="center"/>
        </w:trPr>
        <w:tc>
          <w:tcPr>
            <w:tcW w:w="2407" w:type="dxa"/>
            <w:vMerge/>
          </w:tcPr>
          <w:p w14:paraId="08EB0D0F" w14:textId="77777777" w:rsidR="00BE5BC5" w:rsidRPr="00341700" w:rsidRDefault="00BE5BC5" w:rsidP="00BE5BC5">
            <w:pPr>
              <w:pStyle w:val="TAC"/>
            </w:pPr>
          </w:p>
        </w:tc>
        <w:tc>
          <w:tcPr>
            <w:tcW w:w="2483" w:type="dxa"/>
          </w:tcPr>
          <w:p w14:paraId="3C60A781" w14:textId="77777777" w:rsidR="00BE5BC5" w:rsidRPr="00341700" w:rsidRDefault="00BE5BC5" w:rsidP="00BE5BC5">
            <w:pPr>
              <w:pStyle w:val="TAC"/>
              <w:rPr>
                <w:lang w:val="en-US"/>
              </w:rPr>
            </w:pPr>
            <w:r w:rsidRPr="00341700">
              <w:rPr>
                <w:lang w:val="en-US"/>
              </w:rPr>
              <w:t>12</w:t>
            </w:r>
          </w:p>
        </w:tc>
      </w:tr>
      <w:tr w:rsidR="00BE5BC5" w:rsidRPr="00341700" w14:paraId="757B636A" w14:textId="77777777" w:rsidTr="00BE5BC5">
        <w:trPr>
          <w:jc w:val="center"/>
        </w:trPr>
        <w:tc>
          <w:tcPr>
            <w:tcW w:w="2407" w:type="dxa"/>
            <w:vMerge w:val="restart"/>
          </w:tcPr>
          <w:p w14:paraId="19421B69" w14:textId="77777777" w:rsidR="00BE5BC5" w:rsidRPr="00341700" w:rsidRDefault="00BE5BC5" w:rsidP="00BE5BC5">
            <w:pPr>
              <w:pStyle w:val="TAC"/>
            </w:pPr>
            <w:r w:rsidRPr="00341700">
              <w:t>CA_4-5-12-12</w:t>
            </w:r>
          </w:p>
        </w:tc>
        <w:tc>
          <w:tcPr>
            <w:tcW w:w="2483" w:type="dxa"/>
          </w:tcPr>
          <w:p w14:paraId="18224345" w14:textId="77777777" w:rsidR="00BE5BC5" w:rsidRPr="00341700" w:rsidRDefault="00BE5BC5" w:rsidP="00BE5BC5">
            <w:pPr>
              <w:pStyle w:val="TAC"/>
              <w:rPr>
                <w:lang w:val="en-US"/>
              </w:rPr>
            </w:pPr>
            <w:r w:rsidRPr="00341700">
              <w:rPr>
                <w:lang w:val="en-US"/>
              </w:rPr>
              <w:t>4</w:t>
            </w:r>
          </w:p>
        </w:tc>
      </w:tr>
      <w:tr w:rsidR="00BE5BC5" w:rsidRPr="00341700" w14:paraId="41D27041" w14:textId="77777777" w:rsidTr="00BE5BC5">
        <w:trPr>
          <w:jc w:val="center"/>
        </w:trPr>
        <w:tc>
          <w:tcPr>
            <w:tcW w:w="2407" w:type="dxa"/>
            <w:vMerge/>
          </w:tcPr>
          <w:p w14:paraId="19A1BFF0" w14:textId="77777777" w:rsidR="00BE5BC5" w:rsidRPr="00341700" w:rsidRDefault="00BE5BC5" w:rsidP="00BE5BC5">
            <w:pPr>
              <w:pStyle w:val="TAC"/>
            </w:pPr>
          </w:p>
        </w:tc>
        <w:tc>
          <w:tcPr>
            <w:tcW w:w="2483" w:type="dxa"/>
          </w:tcPr>
          <w:p w14:paraId="6D4D195A" w14:textId="77777777" w:rsidR="00BE5BC5" w:rsidRPr="00341700" w:rsidRDefault="00BE5BC5" w:rsidP="00BE5BC5">
            <w:pPr>
              <w:pStyle w:val="TAC"/>
              <w:rPr>
                <w:lang w:val="en-US"/>
              </w:rPr>
            </w:pPr>
            <w:r w:rsidRPr="00341700">
              <w:rPr>
                <w:lang w:val="en-US"/>
              </w:rPr>
              <w:t>5</w:t>
            </w:r>
          </w:p>
        </w:tc>
      </w:tr>
      <w:tr w:rsidR="00BE5BC5" w:rsidRPr="00341700" w14:paraId="3D8BEDD5" w14:textId="77777777" w:rsidTr="00BE5BC5">
        <w:trPr>
          <w:jc w:val="center"/>
        </w:trPr>
        <w:tc>
          <w:tcPr>
            <w:tcW w:w="2407" w:type="dxa"/>
            <w:vMerge/>
          </w:tcPr>
          <w:p w14:paraId="41295072" w14:textId="77777777" w:rsidR="00BE5BC5" w:rsidRPr="00341700" w:rsidRDefault="00BE5BC5" w:rsidP="00BE5BC5">
            <w:pPr>
              <w:pStyle w:val="TAC"/>
            </w:pPr>
          </w:p>
        </w:tc>
        <w:tc>
          <w:tcPr>
            <w:tcW w:w="2483" w:type="dxa"/>
          </w:tcPr>
          <w:p w14:paraId="68FFEF4B" w14:textId="77777777" w:rsidR="00BE5BC5" w:rsidRPr="00341700" w:rsidRDefault="00BE5BC5" w:rsidP="00BE5BC5">
            <w:pPr>
              <w:pStyle w:val="TAC"/>
              <w:rPr>
                <w:lang w:val="en-US"/>
              </w:rPr>
            </w:pPr>
            <w:r w:rsidRPr="00341700">
              <w:rPr>
                <w:lang w:val="en-US"/>
              </w:rPr>
              <w:t>12</w:t>
            </w:r>
          </w:p>
        </w:tc>
      </w:tr>
      <w:tr w:rsidR="00BE5BC5" w:rsidRPr="00341700" w14:paraId="75D3A82A" w14:textId="77777777" w:rsidTr="00BE5BC5">
        <w:trPr>
          <w:jc w:val="center"/>
        </w:trPr>
        <w:tc>
          <w:tcPr>
            <w:tcW w:w="2407" w:type="dxa"/>
            <w:vMerge w:val="restart"/>
          </w:tcPr>
          <w:p w14:paraId="3C2FD933" w14:textId="77777777" w:rsidR="00BE5BC5" w:rsidRPr="00341700" w:rsidRDefault="00BE5BC5" w:rsidP="00BE5BC5">
            <w:pPr>
              <w:pStyle w:val="TAC"/>
            </w:pPr>
            <w:r w:rsidRPr="00341700">
              <w:t>CA_</w:t>
            </w:r>
            <w:r w:rsidRPr="00341700">
              <w:rPr>
                <w:lang w:val="en-US"/>
              </w:rPr>
              <w:t>4</w:t>
            </w:r>
            <w:r w:rsidRPr="00341700">
              <w:t>-</w:t>
            </w:r>
            <w:r w:rsidRPr="00341700">
              <w:rPr>
                <w:lang w:val="en-US"/>
              </w:rPr>
              <w:t>5</w:t>
            </w:r>
            <w:r w:rsidRPr="00341700">
              <w:t>-</w:t>
            </w:r>
            <w:r w:rsidRPr="00341700">
              <w:rPr>
                <w:lang w:val="en-US"/>
              </w:rPr>
              <w:t>13</w:t>
            </w:r>
          </w:p>
        </w:tc>
        <w:tc>
          <w:tcPr>
            <w:tcW w:w="2483" w:type="dxa"/>
          </w:tcPr>
          <w:p w14:paraId="12AC44AF" w14:textId="77777777" w:rsidR="00BE5BC5" w:rsidRPr="00341700" w:rsidRDefault="00BE5BC5" w:rsidP="00BE5BC5">
            <w:pPr>
              <w:pStyle w:val="TAC"/>
              <w:rPr>
                <w:lang w:val="en-US"/>
              </w:rPr>
            </w:pPr>
            <w:r w:rsidRPr="00341700">
              <w:rPr>
                <w:lang w:val="en-US"/>
              </w:rPr>
              <w:t>4</w:t>
            </w:r>
          </w:p>
        </w:tc>
      </w:tr>
      <w:tr w:rsidR="00BE5BC5" w:rsidRPr="00341700" w14:paraId="0C2D2BFE" w14:textId="77777777" w:rsidTr="00BE5BC5">
        <w:trPr>
          <w:jc w:val="center"/>
        </w:trPr>
        <w:tc>
          <w:tcPr>
            <w:tcW w:w="2407" w:type="dxa"/>
            <w:vMerge/>
          </w:tcPr>
          <w:p w14:paraId="53E7551C" w14:textId="77777777" w:rsidR="00BE5BC5" w:rsidRPr="00341700" w:rsidRDefault="00BE5BC5" w:rsidP="00BE5BC5">
            <w:pPr>
              <w:pStyle w:val="TAC"/>
            </w:pPr>
          </w:p>
        </w:tc>
        <w:tc>
          <w:tcPr>
            <w:tcW w:w="2483" w:type="dxa"/>
          </w:tcPr>
          <w:p w14:paraId="6CB8E4C4" w14:textId="77777777" w:rsidR="00BE5BC5" w:rsidRPr="00341700" w:rsidRDefault="00BE5BC5" w:rsidP="00BE5BC5">
            <w:pPr>
              <w:pStyle w:val="TAC"/>
              <w:rPr>
                <w:lang w:val="en-US"/>
              </w:rPr>
            </w:pPr>
            <w:r w:rsidRPr="00341700">
              <w:rPr>
                <w:lang w:val="en-US"/>
              </w:rPr>
              <w:t>5</w:t>
            </w:r>
          </w:p>
        </w:tc>
      </w:tr>
      <w:tr w:rsidR="00BE5BC5" w:rsidRPr="00341700" w14:paraId="5B6D788E" w14:textId="77777777" w:rsidTr="00BE5BC5">
        <w:trPr>
          <w:jc w:val="center"/>
        </w:trPr>
        <w:tc>
          <w:tcPr>
            <w:tcW w:w="2407" w:type="dxa"/>
            <w:vMerge/>
          </w:tcPr>
          <w:p w14:paraId="3BFD5B42" w14:textId="77777777" w:rsidR="00BE5BC5" w:rsidRPr="00341700" w:rsidRDefault="00BE5BC5" w:rsidP="00BE5BC5">
            <w:pPr>
              <w:pStyle w:val="TAC"/>
            </w:pPr>
          </w:p>
        </w:tc>
        <w:tc>
          <w:tcPr>
            <w:tcW w:w="2483" w:type="dxa"/>
          </w:tcPr>
          <w:p w14:paraId="01A2BE5C" w14:textId="77777777" w:rsidR="00BE5BC5" w:rsidRPr="00341700" w:rsidRDefault="00BE5BC5" w:rsidP="00BE5BC5">
            <w:pPr>
              <w:pStyle w:val="TAC"/>
              <w:rPr>
                <w:lang w:val="en-US"/>
              </w:rPr>
            </w:pPr>
            <w:r w:rsidRPr="00341700">
              <w:rPr>
                <w:lang w:val="en-US"/>
              </w:rPr>
              <w:t>13</w:t>
            </w:r>
          </w:p>
        </w:tc>
      </w:tr>
      <w:tr w:rsidR="00BE5BC5" w:rsidRPr="00341700" w14:paraId="13BB0A54" w14:textId="77777777" w:rsidTr="00BE5BC5">
        <w:trPr>
          <w:jc w:val="center"/>
        </w:trPr>
        <w:tc>
          <w:tcPr>
            <w:tcW w:w="2407" w:type="dxa"/>
            <w:vMerge w:val="restart"/>
          </w:tcPr>
          <w:p w14:paraId="11B6D514" w14:textId="77777777" w:rsidR="00BE5BC5" w:rsidRPr="00341700" w:rsidRDefault="00BE5BC5" w:rsidP="00BE5BC5">
            <w:pPr>
              <w:pStyle w:val="TAC"/>
            </w:pPr>
            <w:r w:rsidRPr="00341700">
              <w:t>CA_</w:t>
            </w:r>
            <w:r w:rsidRPr="00341700">
              <w:rPr>
                <w:lang w:val="en-US"/>
              </w:rPr>
              <w:t>4</w:t>
            </w:r>
            <w:r w:rsidRPr="00341700">
              <w:t>-</w:t>
            </w:r>
            <w:r w:rsidRPr="00341700">
              <w:rPr>
                <w:lang w:val="en-US"/>
              </w:rPr>
              <w:t>5</w:t>
            </w:r>
            <w:r w:rsidRPr="00341700">
              <w:t>-</w:t>
            </w:r>
            <w:r w:rsidRPr="00341700">
              <w:rPr>
                <w:lang w:val="en-US"/>
              </w:rPr>
              <w:t>29</w:t>
            </w:r>
          </w:p>
        </w:tc>
        <w:tc>
          <w:tcPr>
            <w:tcW w:w="2483" w:type="dxa"/>
          </w:tcPr>
          <w:p w14:paraId="2E191804" w14:textId="77777777" w:rsidR="00BE5BC5" w:rsidRPr="00341700" w:rsidRDefault="00BE5BC5" w:rsidP="00BE5BC5">
            <w:pPr>
              <w:pStyle w:val="TAC"/>
              <w:rPr>
                <w:lang w:val="en-US"/>
              </w:rPr>
            </w:pPr>
            <w:r w:rsidRPr="00341700">
              <w:rPr>
                <w:lang w:val="en-US"/>
              </w:rPr>
              <w:t>4</w:t>
            </w:r>
          </w:p>
        </w:tc>
      </w:tr>
      <w:tr w:rsidR="00BE5BC5" w:rsidRPr="00341700" w14:paraId="7A4ED2D8" w14:textId="77777777" w:rsidTr="00BE5BC5">
        <w:trPr>
          <w:jc w:val="center"/>
        </w:trPr>
        <w:tc>
          <w:tcPr>
            <w:tcW w:w="2407" w:type="dxa"/>
            <w:vMerge/>
          </w:tcPr>
          <w:p w14:paraId="0987E6D3" w14:textId="77777777" w:rsidR="00BE5BC5" w:rsidRPr="00341700" w:rsidRDefault="00BE5BC5" w:rsidP="00BE5BC5">
            <w:pPr>
              <w:pStyle w:val="TAC"/>
            </w:pPr>
          </w:p>
        </w:tc>
        <w:tc>
          <w:tcPr>
            <w:tcW w:w="2483" w:type="dxa"/>
          </w:tcPr>
          <w:p w14:paraId="3DAEE9DF" w14:textId="77777777" w:rsidR="00BE5BC5" w:rsidRPr="00341700" w:rsidRDefault="00BE5BC5" w:rsidP="00BE5BC5">
            <w:pPr>
              <w:pStyle w:val="TAC"/>
              <w:rPr>
                <w:lang w:val="en-US"/>
              </w:rPr>
            </w:pPr>
            <w:r w:rsidRPr="00341700">
              <w:rPr>
                <w:lang w:val="en-US"/>
              </w:rPr>
              <w:t>5</w:t>
            </w:r>
          </w:p>
        </w:tc>
      </w:tr>
      <w:tr w:rsidR="00BE5BC5" w:rsidRPr="00341700" w14:paraId="6296CE7A" w14:textId="77777777" w:rsidTr="00BE5BC5">
        <w:trPr>
          <w:jc w:val="center"/>
        </w:trPr>
        <w:tc>
          <w:tcPr>
            <w:tcW w:w="2407" w:type="dxa"/>
            <w:vMerge/>
          </w:tcPr>
          <w:p w14:paraId="3CFBA992" w14:textId="77777777" w:rsidR="00BE5BC5" w:rsidRPr="00341700" w:rsidRDefault="00BE5BC5" w:rsidP="00BE5BC5">
            <w:pPr>
              <w:pStyle w:val="TAC"/>
            </w:pPr>
          </w:p>
        </w:tc>
        <w:tc>
          <w:tcPr>
            <w:tcW w:w="2483" w:type="dxa"/>
          </w:tcPr>
          <w:p w14:paraId="1DA51EAF" w14:textId="77777777" w:rsidR="00BE5BC5" w:rsidRPr="00341700" w:rsidRDefault="00BE5BC5" w:rsidP="00BE5BC5">
            <w:pPr>
              <w:pStyle w:val="TAC"/>
              <w:rPr>
                <w:lang w:val="en-US"/>
              </w:rPr>
            </w:pPr>
            <w:r w:rsidRPr="00341700">
              <w:rPr>
                <w:lang w:val="en-US"/>
              </w:rPr>
              <w:t>29</w:t>
            </w:r>
          </w:p>
        </w:tc>
      </w:tr>
      <w:tr w:rsidR="00BE5BC5" w:rsidRPr="00341700" w14:paraId="5E89667C" w14:textId="77777777" w:rsidTr="00BE5BC5">
        <w:trPr>
          <w:jc w:val="center"/>
        </w:trPr>
        <w:tc>
          <w:tcPr>
            <w:tcW w:w="2407" w:type="dxa"/>
            <w:vMerge w:val="restart"/>
          </w:tcPr>
          <w:p w14:paraId="4E7C1348" w14:textId="77777777" w:rsidR="00BE5BC5" w:rsidRPr="00341700" w:rsidRDefault="00BE5BC5" w:rsidP="00BE5BC5">
            <w:pPr>
              <w:pStyle w:val="TAC"/>
              <w:rPr>
                <w:lang w:val="en-US"/>
              </w:rPr>
            </w:pPr>
            <w:r w:rsidRPr="00341700">
              <w:t>CA_</w:t>
            </w:r>
            <w:r w:rsidRPr="00341700">
              <w:rPr>
                <w:lang w:val="en-US"/>
              </w:rPr>
              <w:t>4</w:t>
            </w:r>
            <w:r w:rsidRPr="00341700">
              <w:t>-</w:t>
            </w:r>
            <w:r w:rsidRPr="00341700">
              <w:rPr>
                <w:lang w:val="en-US"/>
              </w:rPr>
              <w:t>5</w:t>
            </w:r>
            <w:r w:rsidRPr="00341700">
              <w:t>-</w:t>
            </w:r>
            <w:r w:rsidRPr="00341700">
              <w:rPr>
                <w:lang w:val="en-US"/>
              </w:rPr>
              <w:t>30</w:t>
            </w:r>
          </w:p>
        </w:tc>
        <w:tc>
          <w:tcPr>
            <w:tcW w:w="2483" w:type="dxa"/>
          </w:tcPr>
          <w:p w14:paraId="08FC9FC1" w14:textId="77777777" w:rsidR="00BE5BC5" w:rsidRPr="00341700" w:rsidRDefault="00BE5BC5" w:rsidP="00BE5BC5">
            <w:pPr>
              <w:pStyle w:val="TAC"/>
              <w:rPr>
                <w:lang w:val="en-US"/>
              </w:rPr>
            </w:pPr>
            <w:r w:rsidRPr="00341700">
              <w:rPr>
                <w:lang w:val="en-US"/>
              </w:rPr>
              <w:t>4</w:t>
            </w:r>
          </w:p>
        </w:tc>
      </w:tr>
      <w:tr w:rsidR="00BE5BC5" w:rsidRPr="00341700" w14:paraId="05D76B19" w14:textId="77777777" w:rsidTr="00BE5BC5">
        <w:trPr>
          <w:jc w:val="center"/>
        </w:trPr>
        <w:tc>
          <w:tcPr>
            <w:tcW w:w="2407" w:type="dxa"/>
            <w:vMerge/>
          </w:tcPr>
          <w:p w14:paraId="582D85CD" w14:textId="77777777" w:rsidR="00BE5BC5" w:rsidRPr="00341700" w:rsidRDefault="00BE5BC5" w:rsidP="00BE5BC5">
            <w:pPr>
              <w:pStyle w:val="TAC"/>
            </w:pPr>
          </w:p>
        </w:tc>
        <w:tc>
          <w:tcPr>
            <w:tcW w:w="2483" w:type="dxa"/>
          </w:tcPr>
          <w:p w14:paraId="6572F2BF" w14:textId="77777777" w:rsidR="00BE5BC5" w:rsidRPr="00341700" w:rsidRDefault="00BE5BC5" w:rsidP="00BE5BC5">
            <w:pPr>
              <w:pStyle w:val="TAC"/>
              <w:rPr>
                <w:lang w:val="en-US"/>
              </w:rPr>
            </w:pPr>
            <w:r w:rsidRPr="00341700">
              <w:rPr>
                <w:lang w:val="en-US"/>
              </w:rPr>
              <w:t>5</w:t>
            </w:r>
          </w:p>
        </w:tc>
      </w:tr>
      <w:tr w:rsidR="00BE5BC5" w:rsidRPr="00341700" w14:paraId="14026107" w14:textId="77777777" w:rsidTr="00BE5BC5">
        <w:trPr>
          <w:jc w:val="center"/>
        </w:trPr>
        <w:tc>
          <w:tcPr>
            <w:tcW w:w="2407" w:type="dxa"/>
            <w:vMerge/>
          </w:tcPr>
          <w:p w14:paraId="34344C2A" w14:textId="77777777" w:rsidR="00BE5BC5" w:rsidRPr="00341700" w:rsidRDefault="00BE5BC5" w:rsidP="00BE5BC5">
            <w:pPr>
              <w:pStyle w:val="TAC"/>
            </w:pPr>
          </w:p>
        </w:tc>
        <w:tc>
          <w:tcPr>
            <w:tcW w:w="2483" w:type="dxa"/>
          </w:tcPr>
          <w:p w14:paraId="555AB5EE" w14:textId="77777777" w:rsidR="00BE5BC5" w:rsidRPr="00341700" w:rsidRDefault="00BE5BC5" w:rsidP="00BE5BC5">
            <w:pPr>
              <w:pStyle w:val="TAC"/>
              <w:rPr>
                <w:lang w:val="en-US"/>
              </w:rPr>
            </w:pPr>
            <w:r w:rsidRPr="00341700">
              <w:rPr>
                <w:lang w:val="en-US"/>
              </w:rPr>
              <w:t>30</w:t>
            </w:r>
          </w:p>
        </w:tc>
      </w:tr>
      <w:tr w:rsidR="00BE5BC5" w:rsidRPr="00341700" w14:paraId="7F1FA920" w14:textId="77777777" w:rsidTr="00BE5BC5">
        <w:trPr>
          <w:jc w:val="center"/>
        </w:trPr>
        <w:tc>
          <w:tcPr>
            <w:tcW w:w="2407" w:type="dxa"/>
            <w:vMerge w:val="restart"/>
          </w:tcPr>
          <w:p w14:paraId="3A50FCCB" w14:textId="77777777" w:rsidR="00BE5BC5" w:rsidRPr="00341700" w:rsidRDefault="00BE5BC5" w:rsidP="00BE5BC5">
            <w:pPr>
              <w:pStyle w:val="TAC"/>
            </w:pPr>
            <w:r w:rsidRPr="00341700">
              <w:t>CA_4-4-5-30</w:t>
            </w:r>
          </w:p>
        </w:tc>
        <w:tc>
          <w:tcPr>
            <w:tcW w:w="2483" w:type="dxa"/>
          </w:tcPr>
          <w:p w14:paraId="4FFEDAE0" w14:textId="77777777" w:rsidR="00BE5BC5" w:rsidRPr="00341700" w:rsidRDefault="00BE5BC5" w:rsidP="00BE5BC5">
            <w:pPr>
              <w:pStyle w:val="TAC"/>
              <w:rPr>
                <w:lang w:val="en-US"/>
              </w:rPr>
            </w:pPr>
            <w:r w:rsidRPr="00341700">
              <w:rPr>
                <w:lang w:val="en-US"/>
              </w:rPr>
              <w:t>4</w:t>
            </w:r>
          </w:p>
        </w:tc>
      </w:tr>
      <w:tr w:rsidR="00BE5BC5" w:rsidRPr="00341700" w14:paraId="395BF5DC" w14:textId="77777777" w:rsidTr="00BE5BC5">
        <w:trPr>
          <w:jc w:val="center"/>
        </w:trPr>
        <w:tc>
          <w:tcPr>
            <w:tcW w:w="2407" w:type="dxa"/>
            <w:vMerge/>
          </w:tcPr>
          <w:p w14:paraId="7CA82416" w14:textId="77777777" w:rsidR="00BE5BC5" w:rsidRPr="00341700" w:rsidRDefault="00BE5BC5" w:rsidP="00BE5BC5">
            <w:pPr>
              <w:pStyle w:val="TAC"/>
            </w:pPr>
          </w:p>
        </w:tc>
        <w:tc>
          <w:tcPr>
            <w:tcW w:w="2483" w:type="dxa"/>
          </w:tcPr>
          <w:p w14:paraId="597D5CBF" w14:textId="77777777" w:rsidR="00BE5BC5" w:rsidRPr="00341700" w:rsidRDefault="00BE5BC5" w:rsidP="00BE5BC5">
            <w:pPr>
              <w:pStyle w:val="TAC"/>
              <w:rPr>
                <w:lang w:val="en-US"/>
              </w:rPr>
            </w:pPr>
            <w:r w:rsidRPr="00341700">
              <w:rPr>
                <w:lang w:val="en-US"/>
              </w:rPr>
              <w:t>5</w:t>
            </w:r>
          </w:p>
        </w:tc>
      </w:tr>
      <w:tr w:rsidR="00BE5BC5" w:rsidRPr="00341700" w14:paraId="430992BF" w14:textId="77777777" w:rsidTr="00BE5BC5">
        <w:trPr>
          <w:jc w:val="center"/>
        </w:trPr>
        <w:tc>
          <w:tcPr>
            <w:tcW w:w="2407" w:type="dxa"/>
            <w:vMerge/>
          </w:tcPr>
          <w:p w14:paraId="17F3D709" w14:textId="77777777" w:rsidR="00BE5BC5" w:rsidRPr="00341700" w:rsidRDefault="00BE5BC5" w:rsidP="00BE5BC5">
            <w:pPr>
              <w:pStyle w:val="TAC"/>
            </w:pPr>
          </w:p>
        </w:tc>
        <w:tc>
          <w:tcPr>
            <w:tcW w:w="2483" w:type="dxa"/>
          </w:tcPr>
          <w:p w14:paraId="008D2D25" w14:textId="77777777" w:rsidR="00BE5BC5" w:rsidRPr="00341700" w:rsidRDefault="00BE5BC5" w:rsidP="00BE5BC5">
            <w:pPr>
              <w:pStyle w:val="TAC"/>
              <w:rPr>
                <w:lang w:val="en-US"/>
              </w:rPr>
            </w:pPr>
            <w:r w:rsidRPr="00341700">
              <w:rPr>
                <w:lang w:val="en-US"/>
              </w:rPr>
              <w:t>30</w:t>
            </w:r>
          </w:p>
        </w:tc>
      </w:tr>
      <w:tr w:rsidR="00BE5BC5" w:rsidRPr="00341700" w14:paraId="7CE3F969" w14:textId="77777777" w:rsidTr="00BE5BC5">
        <w:trPr>
          <w:jc w:val="center"/>
        </w:trPr>
        <w:tc>
          <w:tcPr>
            <w:tcW w:w="2407" w:type="dxa"/>
            <w:vMerge w:val="restart"/>
          </w:tcPr>
          <w:p w14:paraId="614F8CF7" w14:textId="77777777" w:rsidR="00BE5BC5" w:rsidRPr="00341700" w:rsidRDefault="00BE5BC5" w:rsidP="00BE5BC5">
            <w:pPr>
              <w:pStyle w:val="TAC"/>
              <w:rPr>
                <w:lang w:val="en-US"/>
              </w:rPr>
            </w:pPr>
            <w:r w:rsidRPr="00341700">
              <w:rPr>
                <w:lang w:val="en-US"/>
              </w:rPr>
              <w:t>CA_4-7-12</w:t>
            </w:r>
          </w:p>
        </w:tc>
        <w:tc>
          <w:tcPr>
            <w:tcW w:w="2483" w:type="dxa"/>
          </w:tcPr>
          <w:p w14:paraId="43DFD465" w14:textId="77777777" w:rsidR="00BE5BC5" w:rsidRPr="00341700" w:rsidRDefault="00BE5BC5" w:rsidP="00BE5BC5">
            <w:pPr>
              <w:pStyle w:val="TAC"/>
              <w:rPr>
                <w:lang w:val="en-US"/>
              </w:rPr>
            </w:pPr>
            <w:r w:rsidRPr="00341700">
              <w:rPr>
                <w:lang w:val="en-US"/>
              </w:rPr>
              <w:t>4</w:t>
            </w:r>
          </w:p>
        </w:tc>
      </w:tr>
      <w:tr w:rsidR="00BE5BC5" w:rsidRPr="00341700" w14:paraId="7DD49ADC" w14:textId="77777777" w:rsidTr="00BE5BC5">
        <w:trPr>
          <w:jc w:val="center"/>
        </w:trPr>
        <w:tc>
          <w:tcPr>
            <w:tcW w:w="2407" w:type="dxa"/>
            <w:vMerge/>
          </w:tcPr>
          <w:p w14:paraId="50E41F5D" w14:textId="77777777" w:rsidR="00BE5BC5" w:rsidRPr="00341700" w:rsidRDefault="00BE5BC5" w:rsidP="00BE5BC5">
            <w:pPr>
              <w:pStyle w:val="TAC"/>
            </w:pPr>
          </w:p>
        </w:tc>
        <w:tc>
          <w:tcPr>
            <w:tcW w:w="2483" w:type="dxa"/>
          </w:tcPr>
          <w:p w14:paraId="5A94141E" w14:textId="77777777" w:rsidR="00BE5BC5" w:rsidRPr="00341700" w:rsidRDefault="00BE5BC5" w:rsidP="00BE5BC5">
            <w:pPr>
              <w:pStyle w:val="TAC"/>
              <w:rPr>
                <w:lang w:val="en-US"/>
              </w:rPr>
            </w:pPr>
            <w:r w:rsidRPr="00341700">
              <w:rPr>
                <w:lang w:val="en-US"/>
              </w:rPr>
              <w:t>7</w:t>
            </w:r>
          </w:p>
        </w:tc>
      </w:tr>
      <w:tr w:rsidR="00BE5BC5" w:rsidRPr="00341700" w14:paraId="1F1DFE18" w14:textId="77777777" w:rsidTr="00BE5BC5">
        <w:trPr>
          <w:jc w:val="center"/>
        </w:trPr>
        <w:tc>
          <w:tcPr>
            <w:tcW w:w="2407" w:type="dxa"/>
            <w:vMerge/>
          </w:tcPr>
          <w:p w14:paraId="6045F390" w14:textId="77777777" w:rsidR="00BE5BC5" w:rsidRPr="00341700" w:rsidRDefault="00BE5BC5" w:rsidP="00BE5BC5">
            <w:pPr>
              <w:pStyle w:val="TAC"/>
            </w:pPr>
          </w:p>
        </w:tc>
        <w:tc>
          <w:tcPr>
            <w:tcW w:w="2483" w:type="dxa"/>
          </w:tcPr>
          <w:p w14:paraId="769DCF13" w14:textId="77777777" w:rsidR="00BE5BC5" w:rsidRPr="00341700" w:rsidRDefault="00BE5BC5" w:rsidP="00BE5BC5">
            <w:pPr>
              <w:pStyle w:val="TAC"/>
              <w:rPr>
                <w:lang w:val="en-US"/>
              </w:rPr>
            </w:pPr>
            <w:r w:rsidRPr="00341700">
              <w:rPr>
                <w:lang w:val="en-US"/>
              </w:rPr>
              <w:t>12</w:t>
            </w:r>
          </w:p>
        </w:tc>
      </w:tr>
      <w:tr w:rsidR="00BE5BC5" w:rsidRPr="00341700" w14:paraId="40BAFA36" w14:textId="77777777" w:rsidTr="00BE5BC5">
        <w:trPr>
          <w:jc w:val="center"/>
        </w:trPr>
        <w:tc>
          <w:tcPr>
            <w:tcW w:w="2407" w:type="dxa"/>
            <w:vMerge w:val="restart"/>
          </w:tcPr>
          <w:p w14:paraId="5CA9B1AA" w14:textId="77777777" w:rsidR="00BE5BC5" w:rsidRPr="00341700" w:rsidRDefault="00BE5BC5" w:rsidP="00BE5BC5">
            <w:pPr>
              <w:pStyle w:val="TAC"/>
            </w:pPr>
            <w:r w:rsidRPr="00341700">
              <w:rPr>
                <w:rFonts w:hint="eastAsia"/>
                <w:lang w:eastAsia="ja-JP"/>
              </w:rPr>
              <w:t>CA_</w:t>
            </w:r>
            <w:r w:rsidRPr="00341700">
              <w:rPr>
                <w:lang w:val="en-US" w:eastAsia="ja-JP"/>
              </w:rPr>
              <w:t>4</w:t>
            </w:r>
            <w:r w:rsidRPr="00341700">
              <w:rPr>
                <w:rFonts w:hint="eastAsia"/>
                <w:lang w:eastAsia="ja-JP"/>
              </w:rPr>
              <w:t>-</w:t>
            </w:r>
            <w:r w:rsidRPr="00341700">
              <w:rPr>
                <w:lang w:val="en-US" w:eastAsia="ja-JP"/>
              </w:rPr>
              <w:t>12-30</w:t>
            </w:r>
          </w:p>
        </w:tc>
        <w:tc>
          <w:tcPr>
            <w:tcW w:w="2483" w:type="dxa"/>
          </w:tcPr>
          <w:p w14:paraId="7511A384" w14:textId="77777777" w:rsidR="00BE5BC5" w:rsidRPr="00341700" w:rsidRDefault="00BE5BC5" w:rsidP="00BE5BC5">
            <w:pPr>
              <w:pStyle w:val="TAC"/>
              <w:rPr>
                <w:lang w:val="en-US"/>
              </w:rPr>
            </w:pPr>
            <w:r w:rsidRPr="00341700">
              <w:rPr>
                <w:lang w:val="en-US"/>
              </w:rPr>
              <w:t>4</w:t>
            </w:r>
          </w:p>
        </w:tc>
      </w:tr>
      <w:tr w:rsidR="00BE5BC5" w:rsidRPr="00341700" w14:paraId="73BD33E3" w14:textId="77777777" w:rsidTr="00BE5BC5">
        <w:trPr>
          <w:jc w:val="center"/>
        </w:trPr>
        <w:tc>
          <w:tcPr>
            <w:tcW w:w="2407" w:type="dxa"/>
            <w:vMerge/>
          </w:tcPr>
          <w:p w14:paraId="601DBBD0" w14:textId="77777777" w:rsidR="00BE5BC5" w:rsidRPr="00341700" w:rsidRDefault="00BE5BC5" w:rsidP="00BE5BC5">
            <w:pPr>
              <w:pStyle w:val="TAC"/>
            </w:pPr>
          </w:p>
        </w:tc>
        <w:tc>
          <w:tcPr>
            <w:tcW w:w="2483" w:type="dxa"/>
          </w:tcPr>
          <w:p w14:paraId="6FBAFE5D" w14:textId="77777777" w:rsidR="00BE5BC5" w:rsidRPr="00341700" w:rsidRDefault="00BE5BC5" w:rsidP="00BE5BC5">
            <w:pPr>
              <w:pStyle w:val="TAC"/>
              <w:rPr>
                <w:lang w:val="en-US"/>
              </w:rPr>
            </w:pPr>
            <w:r w:rsidRPr="00341700">
              <w:rPr>
                <w:lang w:val="en-US"/>
              </w:rPr>
              <w:t>12</w:t>
            </w:r>
          </w:p>
        </w:tc>
      </w:tr>
      <w:tr w:rsidR="00BE5BC5" w:rsidRPr="00341700" w14:paraId="588475A0" w14:textId="77777777" w:rsidTr="00BE5BC5">
        <w:trPr>
          <w:jc w:val="center"/>
        </w:trPr>
        <w:tc>
          <w:tcPr>
            <w:tcW w:w="2407" w:type="dxa"/>
            <w:vMerge/>
          </w:tcPr>
          <w:p w14:paraId="3C7C8047" w14:textId="77777777" w:rsidR="00BE5BC5" w:rsidRPr="00341700" w:rsidRDefault="00BE5BC5" w:rsidP="00BE5BC5">
            <w:pPr>
              <w:pStyle w:val="TAC"/>
            </w:pPr>
          </w:p>
        </w:tc>
        <w:tc>
          <w:tcPr>
            <w:tcW w:w="2483" w:type="dxa"/>
          </w:tcPr>
          <w:p w14:paraId="0F520487" w14:textId="77777777" w:rsidR="00BE5BC5" w:rsidRPr="00341700" w:rsidRDefault="00BE5BC5" w:rsidP="00BE5BC5">
            <w:pPr>
              <w:pStyle w:val="TAC"/>
              <w:rPr>
                <w:lang w:val="en-US"/>
              </w:rPr>
            </w:pPr>
            <w:r w:rsidRPr="00341700">
              <w:rPr>
                <w:lang w:val="en-US"/>
              </w:rPr>
              <w:t>30</w:t>
            </w:r>
          </w:p>
        </w:tc>
      </w:tr>
      <w:tr w:rsidR="00BE5BC5" w:rsidRPr="00341700" w14:paraId="365DF3E7" w14:textId="77777777" w:rsidTr="00BE5BC5">
        <w:trPr>
          <w:jc w:val="center"/>
        </w:trPr>
        <w:tc>
          <w:tcPr>
            <w:tcW w:w="2407" w:type="dxa"/>
            <w:vMerge w:val="restart"/>
          </w:tcPr>
          <w:p w14:paraId="6CA15902" w14:textId="77777777" w:rsidR="00BE5BC5" w:rsidRPr="00341700" w:rsidRDefault="00BE5BC5" w:rsidP="00BE5BC5">
            <w:pPr>
              <w:pStyle w:val="TAC"/>
            </w:pPr>
            <w:r w:rsidRPr="00341700">
              <w:rPr>
                <w:rFonts w:hint="eastAsia"/>
                <w:lang w:eastAsia="ja-JP"/>
              </w:rPr>
              <w:t>CA_</w:t>
            </w:r>
            <w:r w:rsidRPr="00341700">
              <w:rPr>
                <w:lang w:val="en-US" w:eastAsia="ja-JP"/>
              </w:rPr>
              <w:t>4-4</w:t>
            </w:r>
            <w:r w:rsidRPr="00341700">
              <w:rPr>
                <w:rFonts w:hint="eastAsia"/>
                <w:lang w:eastAsia="ja-JP"/>
              </w:rPr>
              <w:t>-</w:t>
            </w:r>
            <w:r w:rsidRPr="00341700">
              <w:rPr>
                <w:lang w:val="en-US" w:eastAsia="ja-JP"/>
              </w:rPr>
              <w:t>12-30</w:t>
            </w:r>
          </w:p>
        </w:tc>
        <w:tc>
          <w:tcPr>
            <w:tcW w:w="2483" w:type="dxa"/>
          </w:tcPr>
          <w:p w14:paraId="04E0926C" w14:textId="77777777" w:rsidR="00BE5BC5" w:rsidRPr="00341700" w:rsidRDefault="00BE5BC5" w:rsidP="00BE5BC5">
            <w:pPr>
              <w:pStyle w:val="TAC"/>
              <w:rPr>
                <w:lang w:val="en-US"/>
              </w:rPr>
            </w:pPr>
            <w:r w:rsidRPr="00341700">
              <w:rPr>
                <w:lang w:val="en-US"/>
              </w:rPr>
              <w:t>4</w:t>
            </w:r>
          </w:p>
        </w:tc>
      </w:tr>
      <w:tr w:rsidR="00BE5BC5" w:rsidRPr="00341700" w14:paraId="25911E9F" w14:textId="77777777" w:rsidTr="00BE5BC5">
        <w:trPr>
          <w:jc w:val="center"/>
        </w:trPr>
        <w:tc>
          <w:tcPr>
            <w:tcW w:w="2407" w:type="dxa"/>
            <w:vMerge/>
          </w:tcPr>
          <w:p w14:paraId="4D62C760" w14:textId="77777777" w:rsidR="00BE5BC5" w:rsidRPr="00341700" w:rsidRDefault="00BE5BC5" w:rsidP="00BE5BC5">
            <w:pPr>
              <w:pStyle w:val="TAC"/>
            </w:pPr>
          </w:p>
        </w:tc>
        <w:tc>
          <w:tcPr>
            <w:tcW w:w="2483" w:type="dxa"/>
          </w:tcPr>
          <w:p w14:paraId="61877B46" w14:textId="77777777" w:rsidR="00BE5BC5" w:rsidRPr="00341700" w:rsidRDefault="00BE5BC5" w:rsidP="00BE5BC5">
            <w:pPr>
              <w:pStyle w:val="TAC"/>
              <w:rPr>
                <w:lang w:val="en-US"/>
              </w:rPr>
            </w:pPr>
            <w:r w:rsidRPr="00341700">
              <w:rPr>
                <w:lang w:val="en-US"/>
              </w:rPr>
              <w:t>12</w:t>
            </w:r>
          </w:p>
        </w:tc>
      </w:tr>
      <w:tr w:rsidR="00BE5BC5" w:rsidRPr="00341700" w14:paraId="75A914D8" w14:textId="77777777" w:rsidTr="00BE5BC5">
        <w:trPr>
          <w:jc w:val="center"/>
        </w:trPr>
        <w:tc>
          <w:tcPr>
            <w:tcW w:w="2407" w:type="dxa"/>
            <w:vMerge/>
          </w:tcPr>
          <w:p w14:paraId="4B508CB5" w14:textId="77777777" w:rsidR="00BE5BC5" w:rsidRPr="00341700" w:rsidRDefault="00BE5BC5" w:rsidP="00BE5BC5">
            <w:pPr>
              <w:pStyle w:val="TAC"/>
            </w:pPr>
          </w:p>
        </w:tc>
        <w:tc>
          <w:tcPr>
            <w:tcW w:w="2483" w:type="dxa"/>
          </w:tcPr>
          <w:p w14:paraId="6C32D883" w14:textId="77777777" w:rsidR="00BE5BC5" w:rsidRPr="00341700" w:rsidRDefault="00BE5BC5" w:rsidP="00BE5BC5">
            <w:pPr>
              <w:pStyle w:val="TAC"/>
              <w:rPr>
                <w:lang w:val="en-US"/>
              </w:rPr>
            </w:pPr>
            <w:r w:rsidRPr="00341700">
              <w:rPr>
                <w:lang w:val="en-US"/>
              </w:rPr>
              <w:t>30</w:t>
            </w:r>
          </w:p>
        </w:tc>
      </w:tr>
      <w:tr w:rsidR="00BE5BC5" w:rsidRPr="00341700" w14:paraId="198EF105" w14:textId="77777777" w:rsidTr="00BE5BC5">
        <w:trPr>
          <w:jc w:val="center"/>
        </w:trPr>
        <w:tc>
          <w:tcPr>
            <w:tcW w:w="2407" w:type="dxa"/>
            <w:vMerge w:val="restart"/>
          </w:tcPr>
          <w:p w14:paraId="72919B07" w14:textId="77777777" w:rsidR="00BE5BC5" w:rsidRPr="00341700" w:rsidRDefault="00BE5BC5" w:rsidP="00BE5BC5">
            <w:pPr>
              <w:pStyle w:val="TAC"/>
            </w:pPr>
            <w:r w:rsidRPr="00341700">
              <w:t>CA_</w:t>
            </w:r>
            <w:r w:rsidRPr="00341700">
              <w:rPr>
                <w:lang w:val="en-US"/>
              </w:rPr>
              <w:t>4</w:t>
            </w:r>
            <w:r w:rsidRPr="00341700">
              <w:t>-</w:t>
            </w:r>
            <w:r w:rsidRPr="00341700">
              <w:rPr>
                <w:lang w:val="en-US"/>
              </w:rPr>
              <w:t>29</w:t>
            </w:r>
            <w:r w:rsidRPr="00341700">
              <w:t>-</w:t>
            </w:r>
            <w:r w:rsidRPr="00341700">
              <w:rPr>
                <w:lang w:val="en-US"/>
              </w:rPr>
              <w:t>30</w:t>
            </w:r>
          </w:p>
        </w:tc>
        <w:tc>
          <w:tcPr>
            <w:tcW w:w="2483" w:type="dxa"/>
          </w:tcPr>
          <w:p w14:paraId="56F53F6C" w14:textId="77777777" w:rsidR="00BE5BC5" w:rsidRPr="00341700" w:rsidRDefault="00BE5BC5" w:rsidP="00BE5BC5">
            <w:pPr>
              <w:pStyle w:val="TAC"/>
              <w:rPr>
                <w:lang w:val="en-US"/>
              </w:rPr>
            </w:pPr>
            <w:r w:rsidRPr="00341700">
              <w:rPr>
                <w:lang w:val="en-US"/>
              </w:rPr>
              <w:t>4</w:t>
            </w:r>
          </w:p>
        </w:tc>
      </w:tr>
      <w:tr w:rsidR="00BE5BC5" w:rsidRPr="00341700" w14:paraId="4FBC5D5A" w14:textId="77777777" w:rsidTr="00BE5BC5">
        <w:trPr>
          <w:jc w:val="center"/>
        </w:trPr>
        <w:tc>
          <w:tcPr>
            <w:tcW w:w="2407" w:type="dxa"/>
            <w:vMerge/>
          </w:tcPr>
          <w:p w14:paraId="1BC11E0B" w14:textId="77777777" w:rsidR="00BE5BC5" w:rsidRPr="00341700" w:rsidRDefault="00BE5BC5" w:rsidP="00BE5BC5">
            <w:pPr>
              <w:pStyle w:val="TAC"/>
            </w:pPr>
          </w:p>
        </w:tc>
        <w:tc>
          <w:tcPr>
            <w:tcW w:w="2483" w:type="dxa"/>
          </w:tcPr>
          <w:p w14:paraId="5AAA3B93" w14:textId="77777777" w:rsidR="00BE5BC5" w:rsidRPr="00341700" w:rsidRDefault="00BE5BC5" w:rsidP="00BE5BC5">
            <w:pPr>
              <w:pStyle w:val="TAC"/>
              <w:rPr>
                <w:lang w:val="en-US"/>
              </w:rPr>
            </w:pPr>
            <w:r w:rsidRPr="00341700">
              <w:rPr>
                <w:lang w:val="en-US"/>
              </w:rPr>
              <w:t>29</w:t>
            </w:r>
          </w:p>
        </w:tc>
      </w:tr>
      <w:tr w:rsidR="00BE5BC5" w:rsidRPr="00341700" w14:paraId="4FD0104B" w14:textId="77777777" w:rsidTr="00BE5BC5">
        <w:trPr>
          <w:jc w:val="center"/>
        </w:trPr>
        <w:tc>
          <w:tcPr>
            <w:tcW w:w="2407" w:type="dxa"/>
            <w:vMerge/>
          </w:tcPr>
          <w:p w14:paraId="08563591" w14:textId="77777777" w:rsidR="00BE5BC5" w:rsidRPr="00341700" w:rsidRDefault="00BE5BC5" w:rsidP="00BE5BC5">
            <w:pPr>
              <w:pStyle w:val="TAC"/>
            </w:pPr>
          </w:p>
        </w:tc>
        <w:tc>
          <w:tcPr>
            <w:tcW w:w="2483" w:type="dxa"/>
          </w:tcPr>
          <w:p w14:paraId="6E51B66B" w14:textId="77777777" w:rsidR="00BE5BC5" w:rsidRPr="00341700" w:rsidRDefault="00BE5BC5" w:rsidP="00BE5BC5">
            <w:pPr>
              <w:pStyle w:val="TAC"/>
              <w:rPr>
                <w:lang w:val="en-US"/>
              </w:rPr>
            </w:pPr>
            <w:r w:rsidRPr="00341700">
              <w:rPr>
                <w:lang w:val="en-US"/>
              </w:rPr>
              <w:t>30</w:t>
            </w:r>
          </w:p>
        </w:tc>
      </w:tr>
      <w:tr w:rsidR="00BE5BC5" w:rsidRPr="00341700" w14:paraId="2015035F" w14:textId="77777777" w:rsidTr="00BE5BC5">
        <w:trPr>
          <w:jc w:val="center"/>
        </w:trPr>
        <w:tc>
          <w:tcPr>
            <w:tcW w:w="2407" w:type="dxa"/>
            <w:vMerge w:val="restart"/>
          </w:tcPr>
          <w:p w14:paraId="7C0DFCF6" w14:textId="77777777" w:rsidR="00BE5BC5" w:rsidRPr="00341700" w:rsidRDefault="00BE5BC5" w:rsidP="00BE5BC5">
            <w:pPr>
              <w:pStyle w:val="TAC"/>
            </w:pPr>
            <w:r w:rsidRPr="00341700">
              <w:t>CA_</w:t>
            </w:r>
            <w:r w:rsidRPr="00341700">
              <w:rPr>
                <w:lang w:val="en-US"/>
              </w:rPr>
              <w:t>4-4</w:t>
            </w:r>
            <w:r w:rsidRPr="00341700">
              <w:t>-</w:t>
            </w:r>
            <w:r w:rsidRPr="00341700">
              <w:rPr>
                <w:lang w:val="en-US"/>
              </w:rPr>
              <w:t>29</w:t>
            </w:r>
            <w:r w:rsidRPr="00341700">
              <w:t>-</w:t>
            </w:r>
            <w:r w:rsidRPr="00341700">
              <w:rPr>
                <w:lang w:val="en-US"/>
              </w:rPr>
              <w:t>30</w:t>
            </w:r>
          </w:p>
        </w:tc>
        <w:tc>
          <w:tcPr>
            <w:tcW w:w="2483" w:type="dxa"/>
          </w:tcPr>
          <w:p w14:paraId="3FAE62E7" w14:textId="77777777" w:rsidR="00BE5BC5" w:rsidRPr="00341700" w:rsidRDefault="00BE5BC5" w:rsidP="00BE5BC5">
            <w:pPr>
              <w:pStyle w:val="TAC"/>
              <w:rPr>
                <w:lang w:val="en-US"/>
              </w:rPr>
            </w:pPr>
            <w:r w:rsidRPr="00341700">
              <w:rPr>
                <w:lang w:val="en-US"/>
              </w:rPr>
              <w:t>4</w:t>
            </w:r>
          </w:p>
        </w:tc>
      </w:tr>
      <w:tr w:rsidR="00BE5BC5" w:rsidRPr="00341700" w14:paraId="2E1FFD76" w14:textId="77777777" w:rsidTr="00BE5BC5">
        <w:trPr>
          <w:jc w:val="center"/>
        </w:trPr>
        <w:tc>
          <w:tcPr>
            <w:tcW w:w="2407" w:type="dxa"/>
            <w:vMerge/>
          </w:tcPr>
          <w:p w14:paraId="612F29FA" w14:textId="77777777" w:rsidR="00BE5BC5" w:rsidRPr="00341700" w:rsidRDefault="00BE5BC5" w:rsidP="00BE5BC5">
            <w:pPr>
              <w:pStyle w:val="TAC"/>
            </w:pPr>
          </w:p>
        </w:tc>
        <w:tc>
          <w:tcPr>
            <w:tcW w:w="2483" w:type="dxa"/>
          </w:tcPr>
          <w:p w14:paraId="696A4D2F" w14:textId="77777777" w:rsidR="00BE5BC5" w:rsidRPr="00341700" w:rsidRDefault="00BE5BC5" w:rsidP="00BE5BC5">
            <w:pPr>
              <w:pStyle w:val="TAC"/>
              <w:rPr>
                <w:lang w:val="en-US"/>
              </w:rPr>
            </w:pPr>
            <w:r w:rsidRPr="00341700">
              <w:rPr>
                <w:lang w:val="en-US"/>
              </w:rPr>
              <w:t>29</w:t>
            </w:r>
          </w:p>
        </w:tc>
      </w:tr>
      <w:tr w:rsidR="00BE5BC5" w:rsidRPr="00341700" w14:paraId="6E894688" w14:textId="77777777" w:rsidTr="00BE5BC5">
        <w:trPr>
          <w:jc w:val="center"/>
        </w:trPr>
        <w:tc>
          <w:tcPr>
            <w:tcW w:w="2407" w:type="dxa"/>
            <w:vMerge/>
          </w:tcPr>
          <w:p w14:paraId="1C4B553C" w14:textId="77777777" w:rsidR="00BE5BC5" w:rsidRPr="00341700" w:rsidRDefault="00BE5BC5" w:rsidP="00BE5BC5">
            <w:pPr>
              <w:pStyle w:val="TAC"/>
            </w:pPr>
          </w:p>
        </w:tc>
        <w:tc>
          <w:tcPr>
            <w:tcW w:w="2483" w:type="dxa"/>
          </w:tcPr>
          <w:p w14:paraId="1111AF93" w14:textId="77777777" w:rsidR="00BE5BC5" w:rsidRPr="00341700" w:rsidRDefault="00BE5BC5" w:rsidP="00BE5BC5">
            <w:pPr>
              <w:pStyle w:val="TAC"/>
              <w:rPr>
                <w:lang w:val="en-US"/>
              </w:rPr>
            </w:pPr>
            <w:r w:rsidRPr="00341700">
              <w:rPr>
                <w:lang w:val="en-US"/>
              </w:rPr>
              <w:t>30</w:t>
            </w:r>
          </w:p>
        </w:tc>
      </w:tr>
      <w:tr w:rsidR="00BE5BC5" w:rsidRPr="00341700" w14:paraId="3CEFD520" w14:textId="77777777" w:rsidTr="00BE5BC5">
        <w:trPr>
          <w:jc w:val="center"/>
        </w:trPr>
        <w:tc>
          <w:tcPr>
            <w:tcW w:w="2407" w:type="dxa"/>
            <w:vMerge w:val="restart"/>
          </w:tcPr>
          <w:p w14:paraId="2363CF16" w14:textId="77777777" w:rsidR="00BE5BC5" w:rsidRPr="00341700" w:rsidRDefault="00BE5BC5" w:rsidP="00BE5BC5">
            <w:pPr>
              <w:pStyle w:val="TAC"/>
            </w:pPr>
            <w:r w:rsidRPr="00341700">
              <w:rPr>
                <w:rFonts w:hint="eastAsia"/>
                <w:lang w:eastAsia="ja-JP"/>
              </w:rPr>
              <w:t>CA_</w:t>
            </w:r>
            <w:r w:rsidRPr="00341700">
              <w:rPr>
                <w:rFonts w:hint="eastAsia"/>
                <w:lang w:val="en-US" w:eastAsia="zh-CN"/>
              </w:rPr>
              <w:t>5</w:t>
            </w:r>
            <w:r w:rsidRPr="00341700">
              <w:rPr>
                <w:rFonts w:hint="eastAsia"/>
                <w:lang w:eastAsia="ja-JP"/>
              </w:rPr>
              <w:t>-</w:t>
            </w:r>
            <w:r w:rsidRPr="00341700">
              <w:rPr>
                <w:lang w:val="en-US" w:eastAsia="ja-JP"/>
              </w:rPr>
              <w:t>7-</w:t>
            </w:r>
            <w:r w:rsidRPr="00341700">
              <w:rPr>
                <w:lang w:val="en-US" w:eastAsia="zh-CN"/>
              </w:rPr>
              <w:t>4</w:t>
            </w:r>
            <w:r w:rsidRPr="00341700">
              <w:rPr>
                <w:rFonts w:hint="eastAsia"/>
                <w:lang w:val="en-US" w:eastAsia="zh-CN"/>
              </w:rPr>
              <w:t>6</w:t>
            </w:r>
          </w:p>
        </w:tc>
        <w:tc>
          <w:tcPr>
            <w:tcW w:w="2483" w:type="dxa"/>
          </w:tcPr>
          <w:p w14:paraId="470C4640" w14:textId="77777777" w:rsidR="00BE5BC5" w:rsidRPr="00341700" w:rsidRDefault="00BE5BC5" w:rsidP="00BE5BC5">
            <w:pPr>
              <w:pStyle w:val="TAC"/>
              <w:rPr>
                <w:lang w:val="en-US"/>
              </w:rPr>
            </w:pPr>
            <w:r w:rsidRPr="00341700">
              <w:rPr>
                <w:lang w:val="en-US" w:eastAsia="zh-CN"/>
              </w:rPr>
              <w:t>5</w:t>
            </w:r>
          </w:p>
        </w:tc>
      </w:tr>
      <w:tr w:rsidR="00BE5BC5" w:rsidRPr="00341700" w14:paraId="2A75E415" w14:textId="77777777" w:rsidTr="00BE5BC5">
        <w:trPr>
          <w:jc w:val="center"/>
        </w:trPr>
        <w:tc>
          <w:tcPr>
            <w:tcW w:w="2407" w:type="dxa"/>
            <w:vMerge/>
          </w:tcPr>
          <w:p w14:paraId="57CFF83A" w14:textId="77777777" w:rsidR="00BE5BC5" w:rsidRPr="00341700" w:rsidRDefault="00BE5BC5" w:rsidP="00BE5BC5">
            <w:pPr>
              <w:pStyle w:val="TAC"/>
            </w:pPr>
          </w:p>
        </w:tc>
        <w:tc>
          <w:tcPr>
            <w:tcW w:w="2483" w:type="dxa"/>
          </w:tcPr>
          <w:p w14:paraId="6072AD79" w14:textId="77777777" w:rsidR="00BE5BC5" w:rsidRPr="00341700" w:rsidRDefault="00BE5BC5" w:rsidP="00BE5BC5">
            <w:pPr>
              <w:pStyle w:val="TAC"/>
              <w:rPr>
                <w:lang w:val="en-US"/>
              </w:rPr>
            </w:pPr>
            <w:r w:rsidRPr="00341700">
              <w:rPr>
                <w:lang w:val="en-US" w:eastAsia="zh-CN"/>
              </w:rPr>
              <w:t>7</w:t>
            </w:r>
          </w:p>
        </w:tc>
      </w:tr>
      <w:tr w:rsidR="00BE5BC5" w:rsidRPr="00341700" w14:paraId="4DADACF3" w14:textId="77777777" w:rsidTr="00BE5BC5">
        <w:trPr>
          <w:jc w:val="center"/>
        </w:trPr>
        <w:tc>
          <w:tcPr>
            <w:tcW w:w="2407" w:type="dxa"/>
            <w:vMerge/>
          </w:tcPr>
          <w:p w14:paraId="07BBCD67" w14:textId="77777777" w:rsidR="00BE5BC5" w:rsidRPr="00341700" w:rsidRDefault="00BE5BC5" w:rsidP="00BE5BC5">
            <w:pPr>
              <w:pStyle w:val="TAC"/>
            </w:pPr>
          </w:p>
        </w:tc>
        <w:tc>
          <w:tcPr>
            <w:tcW w:w="2483" w:type="dxa"/>
          </w:tcPr>
          <w:p w14:paraId="4AC39EBE" w14:textId="77777777" w:rsidR="00BE5BC5" w:rsidRPr="00341700" w:rsidRDefault="00BE5BC5" w:rsidP="00BE5BC5">
            <w:pPr>
              <w:pStyle w:val="TAC"/>
              <w:rPr>
                <w:lang w:val="en-US"/>
              </w:rPr>
            </w:pPr>
            <w:r w:rsidRPr="00341700">
              <w:rPr>
                <w:lang w:val="en-US" w:eastAsia="zh-CN"/>
              </w:rPr>
              <w:t>46</w:t>
            </w:r>
          </w:p>
        </w:tc>
      </w:tr>
      <w:tr w:rsidR="00BE5BC5" w:rsidRPr="00341700" w14:paraId="40BFAFAD" w14:textId="77777777" w:rsidTr="00BE5BC5">
        <w:trPr>
          <w:jc w:val="center"/>
        </w:trPr>
        <w:tc>
          <w:tcPr>
            <w:tcW w:w="2407" w:type="dxa"/>
            <w:vMerge w:val="restart"/>
          </w:tcPr>
          <w:p w14:paraId="1AD0BC86" w14:textId="77777777" w:rsidR="00BE5BC5" w:rsidRPr="00341700" w:rsidRDefault="00BE5BC5" w:rsidP="00BE5BC5">
            <w:pPr>
              <w:pStyle w:val="TAC"/>
              <w:rPr>
                <w:lang w:eastAsia="zh-CN"/>
              </w:rPr>
            </w:pPr>
            <w:r w:rsidRPr="00341700">
              <w:rPr>
                <w:rFonts w:hint="eastAsia"/>
                <w:lang w:eastAsia="ja-JP"/>
              </w:rPr>
              <w:t>CA_</w:t>
            </w:r>
            <w:r w:rsidRPr="00341700">
              <w:rPr>
                <w:rFonts w:hint="eastAsia"/>
                <w:lang w:val="en-US" w:eastAsia="zh-CN"/>
              </w:rPr>
              <w:t>5</w:t>
            </w:r>
            <w:r w:rsidRPr="00341700">
              <w:rPr>
                <w:rFonts w:hint="eastAsia"/>
                <w:lang w:eastAsia="ja-JP"/>
              </w:rPr>
              <w:t>-</w:t>
            </w:r>
            <w:r w:rsidRPr="00341700">
              <w:rPr>
                <w:lang w:val="en-US" w:eastAsia="ja-JP"/>
              </w:rPr>
              <w:t>12-</w:t>
            </w:r>
            <w:r w:rsidRPr="00341700">
              <w:rPr>
                <w:rFonts w:hint="eastAsia"/>
                <w:lang w:val="en-US" w:eastAsia="zh-CN"/>
              </w:rPr>
              <w:t>66</w:t>
            </w:r>
          </w:p>
        </w:tc>
        <w:tc>
          <w:tcPr>
            <w:tcW w:w="2483" w:type="dxa"/>
          </w:tcPr>
          <w:p w14:paraId="54DD16C7" w14:textId="77777777" w:rsidR="00BE5BC5" w:rsidRPr="00341700" w:rsidRDefault="00BE5BC5" w:rsidP="00BE5BC5">
            <w:pPr>
              <w:pStyle w:val="TAC"/>
              <w:rPr>
                <w:lang w:val="en-US" w:eastAsia="zh-CN"/>
              </w:rPr>
            </w:pPr>
            <w:r w:rsidRPr="00341700">
              <w:rPr>
                <w:rFonts w:hint="eastAsia"/>
                <w:lang w:val="en-US" w:eastAsia="zh-CN"/>
              </w:rPr>
              <w:t>5</w:t>
            </w:r>
          </w:p>
        </w:tc>
      </w:tr>
      <w:tr w:rsidR="00BE5BC5" w:rsidRPr="00341700" w14:paraId="1CEB4D45" w14:textId="77777777" w:rsidTr="00BE5BC5">
        <w:trPr>
          <w:jc w:val="center"/>
        </w:trPr>
        <w:tc>
          <w:tcPr>
            <w:tcW w:w="2407" w:type="dxa"/>
            <w:vMerge/>
          </w:tcPr>
          <w:p w14:paraId="14C36275" w14:textId="77777777" w:rsidR="00BE5BC5" w:rsidRPr="00341700" w:rsidRDefault="00BE5BC5" w:rsidP="00BE5BC5">
            <w:pPr>
              <w:pStyle w:val="TAC"/>
              <w:rPr>
                <w:lang w:eastAsia="ja-JP"/>
              </w:rPr>
            </w:pPr>
          </w:p>
        </w:tc>
        <w:tc>
          <w:tcPr>
            <w:tcW w:w="2483" w:type="dxa"/>
          </w:tcPr>
          <w:p w14:paraId="26A4D77B" w14:textId="77777777" w:rsidR="00BE5BC5" w:rsidRPr="00341700" w:rsidRDefault="00BE5BC5" w:rsidP="00BE5BC5">
            <w:pPr>
              <w:pStyle w:val="TAC"/>
              <w:rPr>
                <w:lang w:val="en-US" w:eastAsia="ja-JP"/>
              </w:rPr>
            </w:pPr>
            <w:r w:rsidRPr="00341700">
              <w:rPr>
                <w:lang w:val="en-US" w:eastAsia="ja-JP"/>
              </w:rPr>
              <w:t>12</w:t>
            </w:r>
          </w:p>
        </w:tc>
      </w:tr>
      <w:tr w:rsidR="00BE5BC5" w:rsidRPr="00341700" w14:paraId="486FD0FF" w14:textId="77777777" w:rsidTr="00BE5BC5">
        <w:trPr>
          <w:jc w:val="center"/>
        </w:trPr>
        <w:tc>
          <w:tcPr>
            <w:tcW w:w="2407" w:type="dxa"/>
            <w:vMerge/>
          </w:tcPr>
          <w:p w14:paraId="0A0023C4" w14:textId="77777777" w:rsidR="00BE5BC5" w:rsidRPr="00341700" w:rsidRDefault="00BE5BC5" w:rsidP="00BE5BC5">
            <w:pPr>
              <w:pStyle w:val="TAC"/>
              <w:rPr>
                <w:lang w:eastAsia="ja-JP"/>
              </w:rPr>
            </w:pPr>
          </w:p>
        </w:tc>
        <w:tc>
          <w:tcPr>
            <w:tcW w:w="2483" w:type="dxa"/>
          </w:tcPr>
          <w:p w14:paraId="4268C58F" w14:textId="77777777" w:rsidR="00BE5BC5" w:rsidRPr="00341700" w:rsidRDefault="00BE5BC5" w:rsidP="00BE5BC5">
            <w:pPr>
              <w:pStyle w:val="TAC"/>
              <w:rPr>
                <w:lang w:val="en-US" w:eastAsia="zh-CN"/>
              </w:rPr>
            </w:pPr>
            <w:r w:rsidRPr="00341700">
              <w:rPr>
                <w:rFonts w:hint="eastAsia"/>
                <w:lang w:val="en-US" w:eastAsia="zh-CN"/>
              </w:rPr>
              <w:t>66</w:t>
            </w:r>
          </w:p>
        </w:tc>
      </w:tr>
      <w:tr w:rsidR="00BE5BC5" w:rsidRPr="00341700" w14:paraId="7137B274" w14:textId="77777777" w:rsidTr="00BE5BC5">
        <w:trPr>
          <w:jc w:val="center"/>
        </w:trPr>
        <w:tc>
          <w:tcPr>
            <w:tcW w:w="2407" w:type="dxa"/>
            <w:vMerge w:val="restart"/>
          </w:tcPr>
          <w:p w14:paraId="04B19C82" w14:textId="77777777" w:rsidR="00BE5BC5" w:rsidRPr="00341700" w:rsidRDefault="00BE5BC5" w:rsidP="00BE5BC5">
            <w:pPr>
              <w:pStyle w:val="TAC"/>
              <w:rPr>
                <w:rFonts w:eastAsia="宋体"/>
                <w:lang w:eastAsia="zh-CN"/>
              </w:rPr>
            </w:pPr>
            <w:r w:rsidRPr="00341700">
              <w:rPr>
                <w:rFonts w:hint="eastAsia"/>
                <w:lang w:eastAsia="ja-JP"/>
              </w:rPr>
              <w:t>CA_</w:t>
            </w:r>
            <w:r w:rsidRPr="00341700">
              <w:rPr>
                <w:rFonts w:hint="eastAsia"/>
                <w:lang w:val="en-US" w:eastAsia="zh-CN"/>
              </w:rPr>
              <w:t>5</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p>
        </w:tc>
        <w:tc>
          <w:tcPr>
            <w:tcW w:w="2483" w:type="dxa"/>
          </w:tcPr>
          <w:p w14:paraId="2CCDE0D9" w14:textId="77777777" w:rsidR="00BE5BC5" w:rsidRPr="00341700" w:rsidRDefault="00BE5BC5" w:rsidP="00BE5BC5">
            <w:pPr>
              <w:pStyle w:val="TAC"/>
              <w:rPr>
                <w:lang w:val="en-US" w:eastAsia="zh-CN"/>
              </w:rPr>
            </w:pPr>
            <w:r w:rsidRPr="00341700">
              <w:rPr>
                <w:rFonts w:hint="eastAsia"/>
                <w:lang w:val="en-US" w:eastAsia="zh-CN"/>
              </w:rPr>
              <w:t>5</w:t>
            </w:r>
          </w:p>
        </w:tc>
      </w:tr>
      <w:tr w:rsidR="00BE5BC5" w:rsidRPr="00341700" w14:paraId="376A23C8" w14:textId="77777777" w:rsidTr="00BE5BC5">
        <w:trPr>
          <w:jc w:val="center"/>
        </w:trPr>
        <w:tc>
          <w:tcPr>
            <w:tcW w:w="2407" w:type="dxa"/>
            <w:vMerge/>
          </w:tcPr>
          <w:p w14:paraId="00C6133E" w14:textId="77777777" w:rsidR="00BE5BC5" w:rsidRPr="00341700" w:rsidRDefault="00BE5BC5" w:rsidP="00BE5BC5">
            <w:pPr>
              <w:pStyle w:val="TAC"/>
              <w:rPr>
                <w:lang w:eastAsia="ja-JP"/>
              </w:rPr>
            </w:pPr>
          </w:p>
        </w:tc>
        <w:tc>
          <w:tcPr>
            <w:tcW w:w="2483" w:type="dxa"/>
          </w:tcPr>
          <w:p w14:paraId="49DCD1D1" w14:textId="77777777" w:rsidR="00BE5BC5" w:rsidRPr="00341700" w:rsidRDefault="00BE5BC5" w:rsidP="00BE5BC5">
            <w:pPr>
              <w:pStyle w:val="TAC"/>
              <w:rPr>
                <w:rFonts w:eastAsia="宋体"/>
                <w:lang w:val="en-US" w:eastAsia="zh-CN"/>
              </w:rPr>
            </w:pPr>
            <w:r w:rsidRPr="00341700">
              <w:rPr>
                <w:rFonts w:hint="eastAsia"/>
                <w:lang w:val="en-US" w:eastAsia="zh-CN"/>
              </w:rPr>
              <w:t>30</w:t>
            </w:r>
          </w:p>
        </w:tc>
      </w:tr>
      <w:tr w:rsidR="00BE5BC5" w:rsidRPr="00341700" w14:paraId="350C2E95" w14:textId="77777777" w:rsidTr="00BE5BC5">
        <w:trPr>
          <w:jc w:val="center"/>
        </w:trPr>
        <w:tc>
          <w:tcPr>
            <w:tcW w:w="2407" w:type="dxa"/>
            <w:vMerge/>
          </w:tcPr>
          <w:p w14:paraId="7DEB8153" w14:textId="77777777" w:rsidR="00BE5BC5" w:rsidRPr="00341700" w:rsidRDefault="00BE5BC5" w:rsidP="00BE5BC5">
            <w:pPr>
              <w:pStyle w:val="TAC"/>
              <w:rPr>
                <w:lang w:eastAsia="ja-JP"/>
              </w:rPr>
            </w:pPr>
          </w:p>
        </w:tc>
        <w:tc>
          <w:tcPr>
            <w:tcW w:w="2483" w:type="dxa"/>
          </w:tcPr>
          <w:p w14:paraId="4ECD4CE8" w14:textId="77777777" w:rsidR="00BE5BC5" w:rsidRPr="00341700" w:rsidRDefault="00BE5BC5" w:rsidP="00BE5BC5">
            <w:pPr>
              <w:pStyle w:val="TAC"/>
              <w:rPr>
                <w:lang w:val="en-US" w:eastAsia="ja-JP"/>
              </w:rPr>
            </w:pPr>
            <w:r w:rsidRPr="00341700">
              <w:rPr>
                <w:rFonts w:eastAsia="宋体" w:hint="eastAsia"/>
                <w:lang w:val="en-US" w:eastAsia="zh-CN"/>
              </w:rPr>
              <w:t>66</w:t>
            </w:r>
          </w:p>
        </w:tc>
      </w:tr>
      <w:tr w:rsidR="00BE5BC5" w:rsidRPr="00341700" w14:paraId="4C7756FB" w14:textId="77777777" w:rsidTr="00BE5BC5">
        <w:trPr>
          <w:jc w:val="center"/>
        </w:trPr>
        <w:tc>
          <w:tcPr>
            <w:tcW w:w="2407" w:type="dxa"/>
            <w:vMerge w:val="restart"/>
          </w:tcPr>
          <w:p w14:paraId="2F63DCDA" w14:textId="77777777" w:rsidR="00BE5BC5" w:rsidRPr="00341700" w:rsidRDefault="00BE5BC5" w:rsidP="00BE5BC5">
            <w:pPr>
              <w:pStyle w:val="TAC"/>
              <w:rPr>
                <w:lang w:val="en-US"/>
              </w:rPr>
            </w:pPr>
            <w:r w:rsidRPr="00341700">
              <w:rPr>
                <w:lang w:val="en-US"/>
              </w:rPr>
              <w:t>CA_5-30-66-66</w:t>
            </w:r>
          </w:p>
        </w:tc>
        <w:tc>
          <w:tcPr>
            <w:tcW w:w="2483" w:type="dxa"/>
          </w:tcPr>
          <w:p w14:paraId="251C5F0E" w14:textId="77777777" w:rsidR="00BE5BC5" w:rsidRPr="00341700" w:rsidRDefault="00BE5BC5" w:rsidP="00BE5BC5">
            <w:pPr>
              <w:pStyle w:val="TAC"/>
              <w:rPr>
                <w:lang w:val="en-US"/>
              </w:rPr>
            </w:pPr>
            <w:r w:rsidRPr="00341700">
              <w:rPr>
                <w:lang w:val="en-US"/>
              </w:rPr>
              <w:t>5</w:t>
            </w:r>
          </w:p>
        </w:tc>
      </w:tr>
      <w:tr w:rsidR="00BE5BC5" w:rsidRPr="00341700" w14:paraId="24DD4D7D" w14:textId="77777777" w:rsidTr="00BE5BC5">
        <w:trPr>
          <w:jc w:val="center"/>
        </w:trPr>
        <w:tc>
          <w:tcPr>
            <w:tcW w:w="2407" w:type="dxa"/>
            <w:vMerge/>
          </w:tcPr>
          <w:p w14:paraId="1950AC2F" w14:textId="77777777" w:rsidR="00BE5BC5" w:rsidRPr="00341700" w:rsidRDefault="00BE5BC5" w:rsidP="00BE5BC5">
            <w:pPr>
              <w:pStyle w:val="TAC"/>
            </w:pPr>
          </w:p>
        </w:tc>
        <w:tc>
          <w:tcPr>
            <w:tcW w:w="2483" w:type="dxa"/>
          </w:tcPr>
          <w:p w14:paraId="46EA481D" w14:textId="77777777" w:rsidR="00BE5BC5" w:rsidRPr="00341700" w:rsidRDefault="00BE5BC5" w:rsidP="00BE5BC5">
            <w:pPr>
              <w:pStyle w:val="TAC"/>
              <w:rPr>
                <w:lang w:val="en-US"/>
              </w:rPr>
            </w:pPr>
            <w:r w:rsidRPr="00341700">
              <w:rPr>
                <w:lang w:val="en-US"/>
              </w:rPr>
              <w:t>30</w:t>
            </w:r>
          </w:p>
        </w:tc>
      </w:tr>
      <w:tr w:rsidR="00BE5BC5" w:rsidRPr="00341700" w14:paraId="42F51C99" w14:textId="77777777" w:rsidTr="00BE5BC5">
        <w:trPr>
          <w:jc w:val="center"/>
        </w:trPr>
        <w:tc>
          <w:tcPr>
            <w:tcW w:w="2407" w:type="dxa"/>
            <w:vMerge/>
          </w:tcPr>
          <w:p w14:paraId="58F27CCA" w14:textId="77777777" w:rsidR="00BE5BC5" w:rsidRPr="00341700" w:rsidRDefault="00BE5BC5" w:rsidP="00BE5BC5">
            <w:pPr>
              <w:pStyle w:val="TAC"/>
            </w:pPr>
          </w:p>
        </w:tc>
        <w:tc>
          <w:tcPr>
            <w:tcW w:w="2483" w:type="dxa"/>
          </w:tcPr>
          <w:p w14:paraId="69AA3D0D" w14:textId="77777777" w:rsidR="00BE5BC5" w:rsidRPr="00341700" w:rsidRDefault="00BE5BC5" w:rsidP="00BE5BC5">
            <w:pPr>
              <w:pStyle w:val="TAC"/>
              <w:rPr>
                <w:lang w:val="en-US"/>
              </w:rPr>
            </w:pPr>
            <w:r w:rsidRPr="00341700">
              <w:rPr>
                <w:lang w:val="en-US"/>
              </w:rPr>
              <w:t>66</w:t>
            </w:r>
          </w:p>
        </w:tc>
      </w:tr>
      <w:tr w:rsidR="00BE5BC5" w:rsidRPr="00341700" w14:paraId="60CDC10D" w14:textId="77777777" w:rsidTr="00BE5BC5">
        <w:trPr>
          <w:jc w:val="center"/>
        </w:trPr>
        <w:tc>
          <w:tcPr>
            <w:tcW w:w="2407" w:type="dxa"/>
            <w:vMerge w:val="restart"/>
          </w:tcPr>
          <w:p w14:paraId="5057039B" w14:textId="77777777" w:rsidR="00BE5BC5" w:rsidRPr="00341700" w:rsidRDefault="00BE5BC5" w:rsidP="00BE5BC5">
            <w:pPr>
              <w:pStyle w:val="TAC"/>
              <w:rPr>
                <w:lang w:val="en-US" w:eastAsia="zh-CN"/>
              </w:rPr>
            </w:pPr>
            <w:r w:rsidRPr="00341700">
              <w:rPr>
                <w:lang w:val="en-US" w:eastAsia="ko-KR"/>
              </w:rPr>
              <w:t>CA_</w:t>
            </w:r>
            <w:r w:rsidRPr="00341700">
              <w:rPr>
                <w:rFonts w:hint="eastAsia"/>
                <w:lang w:val="en-US" w:eastAsia="zh-CN"/>
              </w:rPr>
              <w:t>5</w:t>
            </w:r>
            <w:r w:rsidRPr="00341700">
              <w:rPr>
                <w:lang w:val="en-US" w:eastAsia="ko-KR"/>
              </w:rPr>
              <w:t>-</w:t>
            </w:r>
            <w:r w:rsidRPr="00341700">
              <w:rPr>
                <w:rFonts w:hint="eastAsia"/>
                <w:lang w:val="en-US" w:eastAsia="zh-CN"/>
              </w:rPr>
              <w:t>40</w:t>
            </w:r>
            <w:r w:rsidRPr="00341700">
              <w:rPr>
                <w:lang w:val="en-US" w:eastAsia="ko-KR"/>
              </w:rPr>
              <w:t>-</w:t>
            </w:r>
            <w:r w:rsidRPr="00341700">
              <w:rPr>
                <w:rFonts w:hint="eastAsia"/>
                <w:lang w:val="en-US" w:eastAsia="zh-CN"/>
              </w:rPr>
              <w:t>41</w:t>
            </w:r>
          </w:p>
        </w:tc>
        <w:tc>
          <w:tcPr>
            <w:tcW w:w="2483" w:type="dxa"/>
          </w:tcPr>
          <w:p w14:paraId="35322BF9" w14:textId="77777777" w:rsidR="00BE5BC5" w:rsidRPr="00341700" w:rsidRDefault="00BE5BC5" w:rsidP="00BE5BC5">
            <w:pPr>
              <w:pStyle w:val="TAC"/>
              <w:rPr>
                <w:lang w:val="en-US" w:eastAsia="zh-CN"/>
              </w:rPr>
            </w:pPr>
            <w:r w:rsidRPr="00341700">
              <w:rPr>
                <w:rFonts w:hint="eastAsia"/>
                <w:lang w:val="en-US" w:eastAsia="zh-CN"/>
              </w:rPr>
              <w:t>5</w:t>
            </w:r>
          </w:p>
        </w:tc>
      </w:tr>
      <w:tr w:rsidR="00BE5BC5" w:rsidRPr="00341700" w14:paraId="0E4F13C9" w14:textId="77777777" w:rsidTr="00BE5BC5">
        <w:trPr>
          <w:jc w:val="center"/>
        </w:trPr>
        <w:tc>
          <w:tcPr>
            <w:tcW w:w="2407" w:type="dxa"/>
            <w:vMerge/>
          </w:tcPr>
          <w:p w14:paraId="50740882" w14:textId="77777777" w:rsidR="00BE5BC5" w:rsidRPr="00341700" w:rsidRDefault="00BE5BC5" w:rsidP="00BE5BC5">
            <w:pPr>
              <w:pStyle w:val="TAC"/>
              <w:rPr>
                <w:lang w:eastAsia="ko-KR"/>
              </w:rPr>
            </w:pPr>
          </w:p>
        </w:tc>
        <w:tc>
          <w:tcPr>
            <w:tcW w:w="2483" w:type="dxa"/>
          </w:tcPr>
          <w:p w14:paraId="0E773593" w14:textId="77777777" w:rsidR="00BE5BC5" w:rsidRPr="00341700" w:rsidRDefault="00BE5BC5" w:rsidP="00BE5BC5">
            <w:pPr>
              <w:pStyle w:val="TAC"/>
              <w:rPr>
                <w:lang w:val="en-US" w:eastAsia="zh-CN"/>
              </w:rPr>
            </w:pPr>
            <w:r w:rsidRPr="00341700">
              <w:rPr>
                <w:rFonts w:hint="eastAsia"/>
                <w:lang w:val="en-US" w:eastAsia="zh-CN"/>
              </w:rPr>
              <w:t>40</w:t>
            </w:r>
          </w:p>
        </w:tc>
      </w:tr>
      <w:tr w:rsidR="00BE5BC5" w:rsidRPr="00341700" w14:paraId="150ADFAE" w14:textId="77777777" w:rsidTr="00BE5BC5">
        <w:trPr>
          <w:jc w:val="center"/>
        </w:trPr>
        <w:tc>
          <w:tcPr>
            <w:tcW w:w="2407" w:type="dxa"/>
            <w:vMerge/>
          </w:tcPr>
          <w:p w14:paraId="0AB6AF29" w14:textId="77777777" w:rsidR="00BE5BC5" w:rsidRPr="00341700" w:rsidRDefault="00BE5BC5" w:rsidP="00BE5BC5">
            <w:pPr>
              <w:pStyle w:val="TAC"/>
              <w:rPr>
                <w:lang w:eastAsia="ko-KR"/>
              </w:rPr>
            </w:pPr>
          </w:p>
        </w:tc>
        <w:tc>
          <w:tcPr>
            <w:tcW w:w="2483" w:type="dxa"/>
          </w:tcPr>
          <w:p w14:paraId="1D6A60A8" w14:textId="77777777" w:rsidR="00BE5BC5" w:rsidRPr="00341700" w:rsidRDefault="00BE5BC5" w:rsidP="00BE5BC5">
            <w:pPr>
              <w:pStyle w:val="TAC"/>
              <w:rPr>
                <w:lang w:val="en-US" w:eastAsia="zh-CN"/>
              </w:rPr>
            </w:pPr>
            <w:r w:rsidRPr="00341700">
              <w:rPr>
                <w:rFonts w:hint="eastAsia"/>
                <w:lang w:val="en-US" w:eastAsia="zh-CN"/>
              </w:rPr>
              <w:t>41</w:t>
            </w:r>
          </w:p>
        </w:tc>
      </w:tr>
      <w:tr w:rsidR="00BE5BC5" w:rsidRPr="00341700" w14:paraId="44F0E27D" w14:textId="77777777" w:rsidTr="00BE5BC5">
        <w:trPr>
          <w:jc w:val="center"/>
        </w:trPr>
        <w:tc>
          <w:tcPr>
            <w:tcW w:w="2407" w:type="dxa"/>
            <w:vMerge w:val="restart"/>
          </w:tcPr>
          <w:p w14:paraId="5D33D719" w14:textId="77777777" w:rsidR="00BE5BC5" w:rsidRPr="00341700" w:rsidRDefault="00BE5BC5" w:rsidP="00BE5BC5">
            <w:pPr>
              <w:pStyle w:val="TAC"/>
              <w:rPr>
                <w:lang w:eastAsia="zh-CN"/>
              </w:rPr>
            </w:pPr>
            <w:r w:rsidRPr="00341700">
              <w:rPr>
                <w:rFonts w:hint="eastAsia"/>
                <w:lang w:eastAsia="zh-CN"/>
              </w:rPr>
              <w:t>CA_5-46-66</w:t>
            </w:r>
          </w:p>
        </w:tc>
        <w:tc>
          <w:tcPr>
            <w:tcW w:w="2483" w:type="dxa"/>
          </w:tcPr>
          <w:p w14:paraId="28CFBF76" w14:textId="77777777" w:rsidR="00BE5BC5" w:rsidRPr="00341700" w:rsidRDefault="00BE5BC5" w:rsidP="00BE5BC5">
            <w:pPr>
              <w:pStyle w:val="TAC"/>
              <w:rPr>
                <w:lang w:val="en-US" w:eastAsia="zh-CN"/>
              </w:rPr>
            </w:pPr>
            <w:r w:rsidRPr="00341700">
              <w:rPr>
                <w:rFonts w:hint="eastAsia"/>
                <w:lang w:val="en-US" w:eastAsia="zh-CN"/>
              </w:rPr>
              <w:t>5</w:t>
            </w:r>
          </w:p>
        </w:tc>
      </w:tr>
      <w:tr w:rsidR="00BE5BC5" w:rsidRPr="00341700" w14:paraId="138BB533" w14:textId="77777777" w:rsidTr="00BE5BC5">
        <w:trPr>
          <w:jc w:val="center"/>
        </w:trPr>
        <w:tc>
          <w:tcPr>
            <w:tcW w:w="2407" w:type="dxa"/>
            <w:vMerge/>
          </w:tcPr>
          <w:p w14:paraId="682DC055" w14:textId="77777777" w:rsidR="00BE5BC5" w:rsidRPr="00341700" w:rsidRDefault="00BE5BC5" w:rsidP="00BE5BC5">
            <w:pPr>
              <w:pStyle w:val="TAC"/>
              <w:rPr>
                <w:lang w:eastAsia="ko-KR"/>
              </w:rPr>
            </w:pPr>
          </w:p>
        </w:tc>
        <w:tc>
          <w:tcPr>
            <w:tcW w:w="2483" w:type="dxa"/>
          </w:tcPr>
          <w:p w14:paraId="3E385E70" w14:textId="77777777" w:rsidR="00BE5BC5" w:rsidRPr="00341700" w:rsidRDefault="00BE5BC5" w:rsidP="00BE5BC5">
            <w:pPr>
              <w:pStyle w:val="TAC"/>
              <w:rPr>
                <w:lang w:val="en-US" w:eastAsia="zh-CN"/>
              </w:rPr>
            </w:pPr>
            <w:r w:rsidRPr="00341700">
              <w:rPr>
                <w:rFonts w:hint="eastAsia"/>
                <w:lang w:val="en-US" w:eastAsia="zh-CN"/>
              </w:rPr>
              <w:t>46</w:t>
            </w:r>
          </w:p>
        </w:tc>
      </w:tr>
      <w:tr w:rsidR="00BE5BC5" w:rsidRPr="00341700" w14:paraId="34EDCA00" w14:textId="77777777" w:rsidTr="00BE5BC5">
        <w:trPr>
          <w:jc w:val="center"/>
        </w:trPr>
        <w:tc>
          <w:tcPr>
            <w:tcW w:w="2407" w:type="dxa"/>
            <w:vMerge/>
          </w:tcPr>
          <w:p w14:paraId="71B31614" w14:textId="77777777" w:rsidR="00BE5BC5" w:rsidRPr="00341700" w:rsidRDefault="00BE5BC5" w:rsidP="00BE5BC5">
            <w:pPr>
              <w:pStyle w:val="TAC"/>
              <w:rPr>
                <w:lang w:eastAsia="ko-KR"/>
              </w:rPr>
            </w:pPr>
          </w:p>
        </w:tc>
        <w:tc>
          <w:tcPr>
            <w:tcW w:w="2483" w:type="dxa"/>
          </w:tcPr>
          <w:p w14:paraId="7E62F213" w14:textId="77777777" w:rsidR="00BE5BC5" w:rsidRPr="00341700" w:rsidRDefault="00BE5BC5" w:rsidP="00BE5BC5">
            <w:pPr>
              <w:pStyle w:val="TAC"/>
              <w:rPr>
                <w:lang w:val="en-US" w:eastAsia="zh-CN"/>
              </w:rPr>
            </w:pPr>
            <w:r w:rsidRPr="00341700">
              <w:rPr>
                <w:rFonts w:hint="eastAsia"/>
                <w:lang w:val="en-US" w:eastAsia="zh-CN"/>
              </w:rPr>
              <w:t>66</w:t>
            </w:r>
          </w:p>
        </w:tc>
      </w:tr>
      <w:tr w:rsidR="00BE5BC5" w:rsidRPr="00341700" w14:paraId="50335FAC" w14:textId="77777777" w:rsidTr="00BE5BC5">
        <w:trPr>
          <w:jc w:val="center"/>
        </w:trPr>
        <w:tc>
          <w:tcPr>
            <w:tcW w:w="2407" w:type="dxa"/>
            <w:vMerge w:val="restart"/>
          </w:tcPr>
          <w:p w14:paraId="216B28A9" w14:textId="77777777" w:rsidR="00BE5BC5" w:rsidRPr="00341700" w:rsidRDefault="00BE5BC5" w:rsidP="00BE5BC5">
            <w:pPr>
              <w:pStyle w:val="TAC"/>
              <w:rPr>
                <w:lang w:val="en-US"/>
              </w:rPr>
            </w:pPr>
            <w:r w:rsidRPr="00341700">
              <w:rPr>
                <w:lang w:val="en-US"/>
              </w:rPr>
              <w:t>CA_7-8-20</w:t>
            </w:r>
          </w:p>
        </w:tc>
        <w:tc>
          <w:tcPr>
            <w:tcW w:w="2483" w:type="dxa"/>
          </w:tcPr>
          <w:p w14:paraId="270399E3" w14:textId="77777777" w:rsidR="00BE5BC5" w:rsidRPr="00341700" w:rsidRDefault="00BE5BC5" w:rsidP="00BE5BC5">
            <w:pPr>
              <w:pStyle w:val="TAC"/>
              <w:rPr>
                <w:lang w:val="en-US"/>
              </w:rPr>
            </w:pPr>
            <w:r w:rsidRPr="00341700">
              <w:rPr>
                <w:lang w:val="en-US"/>
              </w:rPr>
              <w:t>7</w:t>
            </w:r>
          </w:p>
        </w:tc>
      </w:tr>
      <w:tr w:rsidR="00BE5BC5" w:rsidRPr="00341700" w14:paraId="6A7356FF" w14:textId="77777777" w:rsidTr="00BE5BC5">
        <w:trPr>
          <w:jc w:val="center"/>
        </w:trPr>
        <w:tc>
          <w:tcPr>
            <w:tcW w:w="2407" w:type="dxa"/>
            <w:vMerge/>
          </w:tcPr>
          <w:p w14:paraId="5DEA2AE4" w14:textId="77777777" w:rsidR="00BE5BC5" w:rsidRPr="00341700" w:rsidRDefault="00BE5BC5" w:rsidP="00BE5BC5">
            <w:pPr>
              <w:pStyle w:val="TAC"/>
            </w:pPr>
          </w:p>
        </w:tc>
        <w:tc>
          <w:tcPr>
            <w:tcW w:w="2483" w:type="dxa"/>
          </w:tcPr>
          <w:p w14:paraId="7B7C4BC2" w14:textId="77777777" w:rsidR="00BE5BC5" w:rsidRPr="00341700" w:rsidRDefault="00BE5BC5" w:rsidP="00BE5BC5">
            <w:pPr>
              <w:pStyle w:val="TAC"/>
              <w:rPr>
                <w:lang w:val="en-US"/>
              </w:rPr>
            </w:pPr>
            <w:r w:rsidRPr="00341700">
              <w:rPr>
                <w:lang w:val="en-US"/>
              </w:rPr>
              <w:t>8</w:t>
            </w:r>
          </w:p>
        </w:tc>
      </w:tr>
      <w:tr w:rsidR="00BE5BC5" w:rsidRPr="00341700" w14:paraId="435ED62D" w14:textId="77777777" w:rsidTr="00BE5BC5">
        <w:trPr>
          <w:jc w:val="center"/>
        </w:trPr>
        <w:tc>
          <w:tcPr>
            <w:tcW w:w="2407" w:type="dxa"/>
            <w:vMerge/>
          </w:tcPr>
          <w:p w14:paraId="65DD68D9" w14:textId="77777777" w:rsidR="00BE5BC5" w:rsidRPr="00341700" w:rsidRDefault="00BE5BC5" w:rsidP="00BE5BC5">
            <w:pPr>
              <w:pStyle w:val="TAC"/>
            </w:pPr>
          </w:p>
        </w:tc>
        <w:tc>
          <w:tcPr>
            <w:tcW w:w="2483" w:type="dxa"/>
          </w:tcPr>
          <w:p w14:paraId="7A0C4277" w14:textId="77777777" w:rsidR="00BE5BC5" w:rsidRPr="00341700" w:rsidRDefault="00BE5BC5" w:rsidP="00BE5BC5">
            <w:pPr>
              <w:pStyle w:val="TAC"/>
              <w:rPr>
                <w:lang w:val="en-US"/>
              </w:rPr>
            </w:pPr>
            <w:r w:rsidRPr="00341700">
              <w:rPr>
                <w:lang w:val="en-US"/>
              </w:rPr>
              <w:t>20</w:t>
            </w:r>
          </w:p>
        </w:tc>
      </w:tr>
      <w:tr w:rsidR="00BE5BC5" w:rsidRPr="00341700" w14:paraId="7CAD9CE8" w14:textId="77777777" w:rsidTr="00BE5BC5">
        <w:trPr>
          <w:jc w:val="center"/>
        </w:trPr>
        <w:tc>
          <w:tcPr>
            <w:tcW w:w="2407" w:type="dxa"/>
            <w:vMerge w:val="restart"/>
          </w:tcPr>
          <w:p w14:paraId="284B5B6F" w14:textId="77777777" w:rsidR="00BE5BC5" w:rsidRPr="00341700" w:rsidRDefault="00BE5BC5" w:rsidP="00BE5BC5">
            <w:pPr>
              <w:pStyle w:val="TAC"/>
              <w:rPr>
                <w:lang w:eastAsia="ko-KR"/>
              </w:rPr>
            </w:pPr>
            <w:r w:rsidRPr="00341700">
              <w:rPr>
                <w:lang w:eastAsia="ko-KR"/>
              </w:rPr>
              <w:t>CA_7-20-28</w:t>
            </w:r>
          </w:p>
        </w:tc>
        <w:tc>
          <w:tcPr>
            <w:tcW w:w="2483" w:type="dxa"/>
          </w:tcPr>
          <w:p w14:paraId="6DFF780E" w14:textId="77777777" w:rsidR="00BE5BC5" w:rsidRPr="00341700" w:rsidRDefault="00BE5BC5" w:rsidP="00BE5BC5">
            <w:pPr>
              <w:pStyle w:val="TAC"/>
              <w:rPr>
                <w:lang w:val="en-US" w:eastAsia="ko-KR"/>
              </w:rPr>
            </w:pPr>
            <w:r w:rsidRPr="00341700">
              <w:rPr>
                <w:lang w:val="en-US" w:eastAsia="ko-KR"/>
              </w:rPr>
              <w:t>7</w:t>
            </w:r>
          </w:p>
        </w:tc>
      </w:tr>
      <w:tr w:rsidR="00BE5BC5" w:rsidRPr="00341700" w14:paraId="7D4594A7" w14:textId="77777777" w:rsidTr="00BE5BC5">
        <w:trPr>
          <w:jc w:val="center"/>
        </w:trPr>
        <w:tc>
          <w:tcPr>
            <w:tcW w:w="2407" w:type="dxa"/>
            <w:vMerge/>
          </w:tcPr>
          <w:p w14:paraId="2B6958CF" w14:textId="77777777" w:rsidR="00BE5BC5" w:rsidRPr="00341700" w:rsidRDefault="00BE5BC5" w:rsidP="00BE5BC5">
            <w:pPr>
              <w:pStyle w:val="TAC"/>
              <w:rPr>
                <w:lang w:eastAsia="ko-KR"/>
              </w:rPr>
            </w:pPr>
          </w:p>
        </w:tc>
        <w:tc>
          <w:tcPr>
            <w:tcW w:w="2483" w:type="dxa"/>
          </w:tcPr>
          <w:p w14:paraId="0380BFAA" w14:textId="77777777" w:rsidR="00BE5BC5" w:rsidRPr="00341700" w:rsidRDefault="00BE5BC5" w:rsidP="00BE5BC5">
            <w:pPr>
              <w:pStyle w:val="TAC"/>
              <w:rPr>
                <w:lang w:val="en-US" w:eastAsia="ko-KR"/>
              </w:rPr>
            </w:pPr>
            <w:r w:rsidRPr="00341700">
              <w:rPr>
                <w:lang w:val="en-US" w:eastAsia="ko-KR"/>
              </w:rPr>
              <w:t>20</w:t>
            </w:r>
          </w:p>
        </w:tc>
      </w:tr>
      <w:tr w:rsidR="00BE5BC5" w:rsidRPr="00341700" w14:paraId="154548AF" w14:textId="77777777" w:rsidTr="00BE5BC5">
        <w:trPr>
          <w:jc w:val="center"/>
        </w:trPr>
        <w:tc>
          <w:tcPr>
            <w:tcW w:w="2407" w:type="dxa"/>
            <w:vMerge/>
          </w:tcPr>
          <w:p w14:paraId="7164B7D6" w14:textId="77777777" w:rsidR="00BE5BC5" w:rsidRPr="00341700" w:rsidRDefault="00BE5BC5" w:rsidP="00BE5BC5">
            <w:pPr>
              <w:pStyle w:val="TAC"/>
              <w:rPr>
                <w:lang w:eastAsia="ko-KR"/>
              </w:rPr>
            </w:pPr>
          </w:p>
        </w:tc>
        <w:tc>
          <w:tcPr>
            <w:tcW w:w="2483" w:type="dxa"/>
          </w:tcPr>
          <w:p w14:paraId="3FED7F9C" w14:textId="77777777" w:rsidR="00BE5BC5" w:rsidRPr="00341700" w:rsidRDefault="00BE5BC5" w:rsidP="00BE5BC5">
            <w:pPr>
              <w:pStyle w:val="TAC"/>
              <w:rPr>
                <w:lang w:val="en-US" w:eastAsia="ko-KR"/>
              </w:rPr>
            </w:pPr>
            <w:r w:rsidRPr="00341700">
              <w:rPr>
                <w:lang w:val="en-US" w:eastAsia="ko-KR"/>
              </w:rPr>
              <w:t>28</w:t>
            </w:r>
          </w:p>
        </w:tc>
      </w:tr>
      <w:tr w:rsidR="00BE5BC5" w:rsidRPr="00341700" w14:paraId="13B04ECB" w14:textId="77777777" w:rsidTr="00BE5BC5">
        <w:trPr>
          <w:jc w:val="center"/>
        </w:trPr>
        <w:tc>
          <w:tcPr>
            <w:tcW w:w="2407" w:type="dxa"/>
            <w:vMerge w:val="restart"/>
          </w:tcPr>
          <w:p w14:paraId="1E022037" w14:textId="77777777" w:rsidR="00BE5BC5" w:rsidRPr="00341700" w:rsidRDefault="00BE5BC5" w:rsidP="00BE5BC5">
            <w:pPr>
              <w:pStyle w:val="TAC"/>
              <w:rPr>
                <w:lang w:eastAsia="zh-CN"/>
              </w:rPr>
            </w:pPr>
            <w:r w:rsidRPr="00341700">
              <w:rPr>
                <w:lang w:eastAsia="ko-KR"/>
              </w:rPr>
              <w:t>CA_7-20-32</w:t>
            </w:r>
          </w:p>
        </w:tc>
        <w:tc>
          <w:tcPr>
            <w:tcW w:w="2483" w:type="dxa"/>
          </w:tcPr>
          <w:p w14:paraId="529AB220" w14:textId="77777777" w:rsidR="00BE5BC5" w:rsidRPr="00341700" w:rsidRDefault="00BE5BC5" w:rsidP="00BE5BC5">
            <w:pPr>
              <w:pStyle w:val="TAC"/>
              <w:rPr>
                <w:lang w:val="en-US" w:eastAsia="ko-KR"/>
              </w:rPr>
            </w:pPr>
            <w:r w:rsidRPr="00341700">
              <w:rPr>
                <w:lang w:val="en-US" w:eastAsia="ko-KR"/>
              </w:rPr>
              <w:t>7</w:t>
            </w:r>
          </w:p>
        </w:tc>
      </w:tr>
      <w:tr w:rsidR="00BE5BC5" w:rsidRPr="00341700" w14:paraId="6C19EF19" w14:textId="77777777" w:rsidTr="00BE5BC5">
        <w:trPr>
          <w:jc w:val="center"/>
        </w:trPr>
        <w:tc>
          <w:tcPr>
            <w:tcW w:w="2407" w:type="dxa"/>
            <w:vMerge/>
          </w:tcPr>
          <w:p w14:paraId="6DCB7B10" w14:textId="77777777" w:rsidR="00BE5BC5" w:rsidRPr="00341700" w:rsidRDefault="00BE5BC5" w:rsidP="00BE5BC5">
            <w:pPr>
              <w:pStyle w:val="TAC"/>
              <w:rPr>
                <w:lang w:eastAsia="ko-KR"/>
              </w:rPr>
            </w:pPr>
          </w:p>
        </w:tc>
        <w:tc>
          <w:tcPr>
            <w:tcW w:w="2483" w:type="dxa"/>
          </w:tcPr>
          <w:p w14:paraId="323D134B" w14:textId="77777777" w:rsidR="00BE5BC5" w:rsidRPr="00341700" w:rsidRDefault="00BE5BC5" w:rsidP="00BE5BC5">
            <w:pPr>
              <w:pStyle w:val="TAC"/>
              <w:rPr>
                <w:lang w:val="en-US" w:eastAsia="ko-KR"/>
              </w:rPr>
            </w:pPr>
            <w:r w:rsidRPr="00341700">
              <w:rPr>
                <w:lang w:val="en-US" w:eastAsia="ko-KR"/>
              </w:rPr>
              <w:t>20</w:t>
            </w:r>
          </w:p>
        </w:tc>
      </w:tr>
      <w:tr w:rsidR="00BE5BC5" w:rsidRPr="00341700" w14:paraId="21B97938" w14:textId="77777777" w:rsidTr="00BE5BC5">
        <w:trPr>
          <w:jc w:val="center"/>
        </w:trPr>
        <w:tc>
          <w:tcPr>
            <w:tcW w:w="2407" w:type="dxa"/>
            <w:vMerge/>
          </w:tcPr>
          <w:p w14:paraId="39F67D88" w14:textId="77777777" w:rsidR="00BE5BC5" w:rsidRPr="00341700" w:rsidRDefault="00BE5BC5" w:rsidP="00BE5BC5">
            <w:pPr>
              <w:pStyle w:val="TAC"/>
              <w:rPr>
                <w:lang w:eastAsia="ko-KR"/>
              </w:rPr>
            </w:pPr>
          </w:p>
        </w:tc>
        <w:tc>
          <w:tcPr>
            <w:tcW w:w="2483" w:type="dxa"/>
          </w:tcPr>
          <w:p w14:paraId="403A902A" w14:textId="77777777" w:rsidR="00BE5BC5" w:rsidRPr="00341700" w:rsidRDefault="00BE5BC5" w:rsidP="00BE5BC5">
            <w:pPr>
              <w:pStyle w:val="TAC"/>
              <w:rPr>
                <w:lang w:val="en-US" w:eastAsia="ko-KR"/>
              </w:rPr>
            </w:pPr>
            <w:r w:rsidRPr="00341700">
              <w:rPr>
                <w:lang w:val="en-US" w:eastAsia="ko-KR"/>
              </w:rPr>
              <w:t>32</w:t>
            </w:r>
          </w:p>
        </w:tc>
      </w:tr>
      <w:tr w:rsidR="00BE5BC5" w:rsidRPr="00341700" w14:paraId="4748483E" w14:textId="77777777" w:rsidTr="00BE5BC5">
        <w:trPr>
          <w:jc w:val="center"/>
        </w:trPr>
        <w:tc>
          <w:tcPr>
            <w:tcW w:w="2407" w:type="dxa"/>
            <w:vMerge w:val="restart"/>
          </w:tcPr>
          <w:p w14:paraId="636C2AA4" w14:textId="77777777" w:rsidR="00BE5BC5" w:rsidRPr="00341700" w:rsidRDefault="00BE5BC5" w:rsidP="00BE5BC5">
            <w:pPr>
              <w:pStyle w:val="TAC"/>
            </w:pPr>
            <w:r w:rsidRPr="00341700">
              <w:t>CA_7-20-38</w:t>
            </w:r>
          </w:p>
        </w:tc>
        <w:tc>
          <w:tcPr>
            <w:tcW w:w="2483" w:type="dxa"/>
          </w:tcPr>
          <w:p w14:paraId="47ACB27D" w14:textId="77777777" w:rsidR="00BE5BC5" w:rsidRPr="00341700" w:rsidRDefault="00BE5BC5" w:rsidP="00BE5BC5">
            <w:pPr>
              <w:pStyle w:val="TAC"/>
              <w:rPr>
                <w:lang w:val="en-US"/>
              </w:rPr>
            </w:pPr>
            <w:r w:rsidRPr="00341700">
              <w:rPr>
                <w:lang w:val="en-US"/>
              </w:rPr>
              <w:t>7</w:t>
            </w:r>
          </w:p>
        </w:tc>
      </w:tr>
      <w:tr w:rsidR="00BE5BC5" w:rsidRPr="00341700" w14:paraId="5986102E" w14:textId="77777777" w:rsidTr="00BE5BC5">
        <w:trPr>
          <w:jc w:val="center"/>
        </w:trPr>
        <w:tc>
          <w:tcPr>
            <w:tcW w:w="2407" w:type="dxa"/>
            <w:vMerge/>
          </w:tcPr>
          <w:p w14:paraId="3B083C67" w14:textId="77777777" w:rsidR="00BE5BC5" w:rsidRPr="00341700" w:rsidRDefault="00BE5BC5" w:rsidP="00BE5BC5">
            <w:pPr>
              <w:pStyle w:val="TAC"/>
            </w:pPr>
          </w:p>
        </w:tc>
        <w:tc>
          <w:tcPr>
            <w:tcW w:w="2483" w:type="dxa"/>
          </w:tcPr>
          <w:p w14:paraId="46021901" w14:textId="77777777" w:rsidR="00BE5BC5" w:rsidRPr="00341700" w:rsidRDefault="00BE5BC5" w:rsidP="00BE5BC5">
            <w:pPr>
              <w:pStyle w:val="TAC"/>
              <w:rPr>
                <w:lang w:val="en-US"/>
              </w:rPr>
            </w:pPr>
            <w:r w:rsidRPr="00341700">
              <w:rPr>
                <w:lang w:val="en-US"/>
              </w:rPr>
              <w:t>20</w:t>
            </w:r>
          </w:p>
        </w:tc>
      </w:tr>
      <w:tr w:rsidR="00BE5BC5" w:rsidRPr="00341700" w14:paraId="633F4807" w14:textId="77777777" w:rsidTr="00BE5BC5">
        <w:trPr>
          <w:jc w:val="center"/>
        </w:trPr>
        <w:tc>
          <w:tcPr>
            <w:tcW w:w="2407" w:type="dxa"/>
            <w:vMerge/>
          </w:tcPr>
          <w:p w14:paraId="0727A63B" w14:textId="77777777" w:rsidR="00BE5BC5" w:rsidRPr="00341700" w:rsidRDefault="00BE5BC5" w:rsidP="00BE5BC5">
            <w:pPr>
              <w:pStyle w:val="TAC"/>
            </w:pPr>
          </w:p>
        </w:tc>
        <w:tc>
          <w:tcPr>
            <w:tcW w:w="2483" w:type="dxa"/>
          </w:tcPr>
          <w:p w14:paraId="1720E008" w14:textId="77777777" w:rsidR="00BE5BC5" w:rsidRPr="00341700" w:rsidRDefault="00BE5BC5" w:rsidP="00BE5BC5">
            <w:pPr>
              <w:pStyle w:val="TAC"/>
              <w:rPr>
                <w:lang w:val="en-US"/>
              </w:rPr>
            </w:pPr>
            <w:r w:rsidRPr="00341700">
              <w:rPr>
                <w:lang w:val="en-US"/>
              </w:rPr>
              <w:t>38</w:t>
            </w:r>
          </w:p>
        </w:tc>
      </w:tr>
      <w:tr w:rsidR="00BE5BC5" w:rsidRPr="00341700" w14:paraId="18BB0FFA" w14:textId="77777777" w:rsidTr="00BE5BC5">
        <w:trPr>
          <w:jc w:val="center"/>
        </w:trPr>
        <w:tc>
          <w:tcPr>
            <w:tcW w:w="2407" w:type="dxa"/>
            <w:vMerge w:val="restart"/>
          </w:tcPr>
          <w:p w14:paraId="0DBB2C6E" w14:textId="77777777" w:rsidR="00BE5BC5" w:rsidRPr="00341700" w:rsidRDefault="00BE5BC5" w:rsidP="00BE5BC5">
            <w:pPr>
              <w:pStyle w:val="TAC"/>
            </w:pPr>
            <w:r w:rsidRPr="00341700">
              <w:t>CA_7-20-42</w:t>
            </w:r>
          </w:p>
        </w:tc>
        <w:tc>
          <w:tcPr>
            <w:tcW w:w="2483" w:type="dxa"/>
          </w:tcPr>
          <w:p w14:paraId="60A44369" w14:textId="77777777" w:rsidR="00BE5BC5" w:rsidRPr="00341700" w:rsidRDefault="00BE5BC5" w:rsidP="00BE5BC5">
            <w:pPr>
              <w:pStyle w:val="TAC"/>
              <w:rPr>
                <w:lang w:val="en-US"/>
              </w:rPr>
            </w:pPr>
            <w:r w:rsidRPr="00341700">
              <w:rPr>
                <w:lang w:val="en-US"/>
              </w:rPr>
              <w:t>7</w:t>
            </w:r>
          </w:p>
        </w:tc>
      </w:tr>
      <w:tr w:rsidR="00BE5BC5" w:rsidRPr="00341700" w14:paraId="02E30B38" w14:textId="77777777" w:rsidTr="00BE5BC5">
        <w:trPr>
          <w:jc w:val="center"/>
        </w:trPr>
        <w:tc>
          <w:tcPr>
            <w:tcW w:w="2407" w:type="dxa"/>
            <w:vMerge/>
          </w:tcPr>
          <w:p w14:paraId="5B60B4D2" w14:textId="77777777" w:rsidR="00BE5BC5" w:rsidRPr="00341700" w:rsidRDefault="00BE5BC5" w:rsidP="00BE5BC5">
            <w:pPr>
              <w:pStyle w:val="TAC"/>
            </w:pPr>
          </w:p>
        </w:tc>
        <w:tc>
          <w:tcPr>
            <w:tcW w:w="2483" w:type="dxa"/>
          </w:tcPr>
          <w:p w14:paraId="2805D5AD" w14:textId="77777777" w:rsidR="00BE5BC5" w:rsidRPr="00341700" w:rsidRDefault="00BE5BC5" w:rsidP="00BE5BC5">
            <w:pPr>
              <w:pStyle w:val="TAC"/>
              <w:rPr>
                <w:lang w:val="en-US"/>
              </w:rPr>
            </w:pPr>
            <w:r w:rsidRPr="00341700">
              <w:rPr>
                <w:lang w:val="en-US"/>
              </w:rPr>
              <w:t>20</w:t>
            </w:r>
          </w:p>
        </w:tc>
      </w:tr>
      <w:tr w:rsidR="00BE5BC5" w:rsidRPr="00341700" w14:paraId="6C678BFD" w14:textId="77777777" w:rsidTr="00BE5BC5">
        <w:trPr>
          <w:jc w:val="center"/>
        </w:trPr>
        <w:tc>
          <w:tcPr>
            <w:tcW w:w="2407" w:type="dxa"/>
            <w:vMerge/>
          </w:tcPr>
          <w:p w14:paraId="5B320DC0" w14:textId="77777777" w:rsidR="00BE5BC5" w:rsidRPr="00341700" w:rsidRDefault="00BE5BC5" w:rsidP="00BE5BC5">
            <w:pPr>
              <w:pStyle w:val="TAC"/>
            </w:pPr>
          </w:p>
        </w:tc>
        <w:tc>
          <w:tcPr>
            <w:tcW w:w="2483" w:type="dxa"/>
          </w:tcPr>
          <w:p w14:paraId="2A46779D" w14:textId="77777777" w:rsidR="00BE5BC5" w:rsidRPr="00341700" w:rsidRDefault="00BE5BC5" w:rsidP="00BE5BC5">
            <w:pPr>
              <w:pStyle w:val="TAC"/>
              <w:rPr>
                <w:lang w:val="en-US"/>
              </w:rPr>
            </w:pPr>
            <w:r w:rsidRPr="00341700">
              <w:rPr>
                <w:lang w:val="en-US"/>
              </w:rPr>
              <w:t>42</w:t>
            </w:r>
          </w:p>
        </w:tc>
      </w:tr>
      <w:tr w:rsidR="00BE5BC5" w:rsidRPr="00341700" w14:paraId="246D9BBB" w14:textId="77777777" w:rsidTr="00BE5BC5">
        <w:trPr>
          <w:jc w:val="center"/>
        </w:trPr>
        <w:tc>
          <w:tcPr>
            <w:tcW w:w="2407" w:type="dxa"/>
            <w:vMerge w:val="restart"/>
          </w:tcPr>
          <w:p w14:paraId="5B724D76" w14:textId="77777777" w:rsidR="00BE5BC5" w:rsidRPr="00341700" w:rsidRDefault="00BE5BC5" w:rsidP="00BE5BC5">
            <w:pPr>
              <w:pStyle w:val="TAC"/>
              <w:rPr>
                <w:lang w:eastAsia="zh-CN"/>
              </w:rPr>
            </w:pPr>
            <w:r w:rsidRPr="00341700">
              <w:rPr>
                <w:lang w:eastAsia="ja-JP"/>
              </w:rPr>
              <w:t>CA_</w:t>
            </w:r>
            <w:r w:rsidRPr="00341700">
              <w:rPr>
                <w:rFonts w:hint="eastAsia"/>
                <w:lang w:eastAsia="zh-CN"/>
              </w:rPr>
              <w:t>8</w:t>
            </w:r>
            <w:r w:rsidRPr="00341700">
              <w:rPr>
                <w:lang w:eastAsia="ja-JP"/>
              </w:rPr>
              <w:t>-</w:t>
            </w:r>
            <w:r w:rsidRPr="00341700">
              <w:rPr>
                <w:rFonts w:hint="eastAsia"/>
                <w:lang w:eastAsia="zh-CN"/>
              </w:rPr>
              <w:t>11</w:t>
            </w:r>
            <w:r w:rsidRPr="00341700">
              <w:rPr>
                <w:lang w:eastAsia="ja-JP"/>
              </w:rPr>
              <w:t>-</w:t>
            </w:r>
            <w:r w:rsidRPr="00341700">
              <w:rPr>
                <w:rFonts w:hint="eastAsia"/>
                <w:lang w:eastAsia="zh-CN"/>
              </w:rPr>
              <w:t>28</w:t>
            </w:r>
          </w:p>
        </w:tc>
        <w:tc>
          <w:tcPr>
            <w:tcW w:w="2483" w:type="dxa"/>
          </w:tcPr>
          <w:p w14:paraId="4B129F14" w14:textId="77777777" w:rsidR="00BE5BC5" w:rsidRPr="00341700" w:rsidRDefault="00BE5BC5" w:rsidP="00BE5BC5">
            <w:pPr>
              <w:pStyle w:val="TAC"/>
              <w:rPr>
                <w:lang w:val="en-US" w:eastAsia="zh-CN"/>
              </w:rPr>
            </w:pPr>
            <w:r w:rsidRPr="00341700">
              <w:rPr>
                <w:rFonts w:hint="eastAsia"/>
                <w:lang w:val="en-US" w:eastAsia="zh-CN"/>
              </w:rPr>
              <w:t>8</w:t>
            </w:r>
          </w:p>
        </w:tc>
      </w:tr>
      <w:tr w:rsidR="00BE5BC5" w:rsidRPr="00341700" w14:paraId="0C09CF1E" w14:textId="77777777" w:rsidTr="00BE5BC5">
        <w:trPr>
          <w:jc w:val="center"/>
        </w:trPr>
        <w:tc>
          <w:tcPr>
            <w:tcW w:w="2407" w:type="dxa"/>
            <w:vMerge/>
          </w:tcPr>
          <w:p w14:paraId="1BFC2A21" w14:textId="77777777" w:rsidR="00BE5BC5" w:rsidRPr="00341700" w:rsidRDefault="00BE5BC5" w:rsidP="00BE5BC5">
            <w:pPr>
              <w:pStyle w:val="TAC"/>
              <w:rPr>
                <w:lang w:eastAsia="ja-JP"/>
              </w:rPr>
            </w:pPr>
          </w:p>
        </w:tc>
        <w:tc>
          <w:tcPr>
            <w:tcW w:w="2483" w:type="dxa"/>
          </w:tcPr>
          <w:p w14:paraId="33E8FB9F" w14:textId="77777777" w:rsidR="00BE5BC5" w:rsidRPr="00341700" w:rsidRDefault="00BE5BC5" w:rsidP="00BE5BC5">
            <w:pPr>
              <w:pStyle w:val="TAC"/>
              <w:rPr>
                <w:lang w:val="en-US" w:eastAsia="zh-CN"/>
              </w:rPr>
            </w:pPr>
            <w:r w:rsidRPr="00341700">
              <w:rPr>
                <w:rFonts w:hint="eastAsia"/>
                <w:lang w:val="en-US" w:eastAsia="zh-CN"/>
              </w:rPr>
              <w:t>11</w:t>
            </w:r>
          </w:p>
        </w:tc>
      </w:tr>
      <w:tr w:rsidR="00BE5BC5" w:rsidRPr="00341700" w14:paraId="7FFC762E" w14:textId="77777777" w:rsidTr="00BE5BC5">
        <w:trPr>
          <w:jc w:val="center"/>
        </w:trPr>
        <w:tc>
          <w:tcPr>
            <w:tcW w:w="2407" w:type="dxa"/>
            <w:vMerge/>
          </w:tcPr>
          <w:p w14:paraId="6F5B68E5" w14:textId="77777777" w:rsidR="00BE5BC5" w:rsidRPr="00341700" w:rsidRDefault="00BE5BC5" w:rsidP="00BE5BC5">
            <w:pPr>
              <w:pStyle w:val="TAC"/>
              <w:rPr>
                <w:lang w:eastAsia="ja-JP"/>
              </w:rPr>
            </w:pPr>
          </w:p>
        </w:tc>
        <w:tc>
          <w:tcPr>
            <w:tcW w:w="2483" w:type="dxa"/>
          </w:tcPr>
          <w:p w14:paraId="20D3FF79" w14:textId="77777777" w:rsidR="00BE5BC5" w:rsidRPr="00341700" w:rsidRDefault="00BE5BC5" w:rsidP="00BE5BC5">
            <w:pPr>
              <w:pStyle w:val="TAC"/>
              <w:rPr>
                <w:lang w:val="en-US" w:eastAsia="zh-CN"/>
              </w:rPr>
            </w:pPr>
            <w:r w:rsidRPr="00341700">
              <w:rPr>
                <w:rFonts w:hint="eastAsia"/>
                <w:lang w:val="en-US" w:eastAsia="zh-CN"/>
              </w:rPr>
              <w:t>28</w:t>
            </w:r>
          </w:p>
        </w:tc>
      </w:tr>
      <w:tr w:rsidR="00BE5BC5" w:rsidRPr="00341700" w14:paraId="28BDE7B0" w14:textId="77777777" w:rsidTr="00BE5BC5">
        <w:trPr>
          <w:jc w:val="center"/>
        </w:trPr>
        <w:tc>
          <w:tcPr>
            <w:tcW w:w="2407" w:type="dxa"/>
            <w:vMerge w:val="restart"/>
          </w:tcPr>
          <w:p w14:paraId="134ECFE1" w14:textId="77777777" w:rsidR="00BE5BC5" w:rsidRPr="00341700" w:rsidRDefault="00BE5BC5" w:rsidP="00BE5BC5">
            <w:pPr>
              <w:pStyle w:val="TAC"/>
              <w:rPr>
                <w:lang w:eastAsia="zh-CN"/>
              </w:rPr>
            </w:pPr>
            <w:r w:rsidRPr="00341700">
              <w:rPr>
                <w:lang w:eastAsia="ja-JP"/>
              </w:rPr>
              <w:t>CA_</w:t>
            </w:r>
            <w:r w:rsidRPr="00341700">
              <w:rPr>
                <w:rFonts w:hint="eastAsia"/>
                <w:lang w:eastAsia="zh-CN"/>
              </w:rPr>
              <w:t>8</w:t>
            </w:r>
            <w:r w:rsidRPr="00341700">
              <w:rPr>
                <w:lang w:eastAsia="ja-JP"/>
              </w:rPr>
              <w:t>-2</w:t>
            </w:r>
            <w:r w:rsidRPr="00341700">
              <w:rPr>
                <w:rFonts w:hint="eastAsia"/>
                <w:lang w:eastAsia="zh-CN"/>
              </w:rPr>
              <w:t>8</w:t>
            </w:r>
            <w:r w:rsidRPr="00341700">
              <w:rPr>
                <w:lang w:eastAsia="ja-JP"/>
              </w:rPr>
              <w:t>-</w:t>
            </w:r>
            <w:r w:rsidRPr="00341700">
              <w:rPr>
                <w:rFonts w:hint="eastAsia"/>
                <w:lang w:eastAsia="zh-CN"/>
              </w:rPr>
              <w:t>41</w:t>
            </w:r>
          </w:p>
        </w:tc>
        <w:tc>
          <w:tcPr>
            <w:tcW w:w="2483" w:type="dxa"/>
          </w:tcPr>
          <w:p w14:paraId="5189A64E" w14:textId="77777777" w:rsidR="00BE5BC5" w:rsidRPr="00341700" w:rsidRDefault="00BE5BC5" w:rsidP="00BE5BC5">
            <w:pPr>
              <w:pStyle w:val="TAC"/>
              <w:rPr>
                <w:lang w:val="en-US" w:eastAsia="ja-JP"/>
              </w:rPr>
            </w:pPr>
            <w:r w:rsidRPr="00341700">
              <w:rPr>
                <w:rFonts w:hint="eastAsia"/>
                <w:lang w:val="en-US" w:eastAsia="zh-CN"/>
              </w:rPr>
              <w:t>8</w:t>
            </w:r>
          </w:p>
        </w:tc>
      </w:tr>
      <w:tr w:rsidR="00BE5BC5" w:rsidRPr="00341700" w14:paraId="66917673" w14:textId="77777777" w:rsidTr="00BE5BC5">
        <w:trPr>
          <w:jc w:val="center"/>
        </w:trPr>
        <w:tc>
          <w:tcPr>
            <w:tcW w:w="2407" w:type="dxa"/>
            <w:vMerge/>
          </w:tcPr>
          <w:p w14:paraId="186E0D40" w14:textId="77777777" w:rsidR="00BE5BC5" w:rsidRPr="00341700" w:rsidRDefault="00BE5BC5" w:rsidP="00BE5BC5">
            <w:pPr>
              <w:pStyle w:val="TAC"/>
              <w:rPr>
                <w:lang w:eastAsia="ja-JP"/>
              </w:rPr>
            </w:pPr>
          </w:p>
        </w:tc>
        <w:tc>
          <w:tcPr>
            <w:tcW w:w="2483" w:type="dxa"/>
          </w:tcPr>
          <w:p w14:paraId="50FF2093" w14:textId="77777777" w:rsidR="00BE5BC5" w:rsidRPr="00341700" w:rsidRDefault="00BE5BC5" w:rsidP="00BE5BC5">
            <w:pPr>
              <w:pStyle w:val="TAC"/>
              <w:rPr>
                <w:lang w:val="en-US" w:eastAsia="ja-JP"/>
              </w:rPr>
            </w:pPr>
            <w:r w:rsidRPr="00341700">
              <w:rPr>
                <w:rFonts w:hint="eastAsia"/>
                <w:lang w:val="en-US" w:eastAsia="zh-CN"/>
              </w:rPr>
              <w:t>28</w:t>
            </w:r>
          </w:p>
        </w:tc>
      </w:tr>
      <w:tr w:rsidR="00BE5BC5" w:rsidRPr="00341700" w14:paraId="172A14B1" w14:textId="77777777" w:rsidTr="00BE5BC5">
        <w:trPr>
          <w:jc w:val="center"/>
        </w:trPr>
        <w:tc>
          <w:tcPr>
            <w:tcW w:w="2407" w:type="dxa"/>
            <w:vMerge/>
          </w:tcPr>
          <w:p w14:paraId="757A0BD1" w14:textId="77777777" w:rsidR="00BE5BC5" w:rsidRPr="00341700" w:rsidRDefault="00BE5BC5" w:rsidP="00BE5BC5">
            <w:pPr>
              <w:pStyle w:val="TAC"/>
              <w:rPr>
                <w:lang w:eastAsia="ja-JP"/>
              </w:rPr>
            </w:pPr>
          </w:p>
        </w:tc>
        <w:tc>
          <w:tcPr>
            <w:tcW w:w="2483" w:type="dxa"/>
          </w:tcPr>
          <w:p w14:paraId="66243C4C" w14:textId="77777777" w:rsidR="00BE5BC5" w:rsidRPr="00341700" w:rsidRDefault="00BE5BC5" w:rsidP="00BE5BC5">
            <w:pPr>
              <w:pStyle w:val="TAC"/>
              <w:rPr>
                <w:lang w:val="en-US" w:eastAsia="ja-JP"/>
              </w:rPr>
            </w:pPr>
            <w:r w:rsidRPr="00341700">
              <w:rPr>
                <w:rFonts w:hint="eastAsia"/>
                <w:lang w:val="en-US" w:eastAsia="zh-CN"/>
              </w:rPr>
              <w:t>41</w:t>
            </w:r>
          </w:p>
        </w:tc>
      </w:tr>
      <w:tr w:rsidR="00BE5BC5" w:rsidRPr="00341700" w14:paraId="3DE14143" w14:textId="77777777" w:rsidTr="00BE5BC5">
        <w:trPr>
          <w:jc w:val="center"/>
        </w:trPr>
        <w:tc>
          <w:tcPr>
            <w:tcW w:w="2407" w:type="dxa"/>
            <w:vMerge w:val="restart"/>
          </w:tcPr>
          <w:p w14:paraId="44687F0D" w14:textId="77777777" w:rsidR="00BE5BC5" w:rsidRPr="00341700" w:rsidRDefault="00BE5BC5" w:rsidP="00BE5BC5">
            <w:pPr>
              <w:pStyle w:val="TAC"/>
              <w:rPr>
                <w:lang w:eastAsia="zh-CN"/>
              </w:rPr>
            </w:pPr>
            <w:r w:rsidRPr="00341700">
              <w:rPr>
                <w:lang w:eastAsia="ja-JP"/>
              </w:rPr>
              <w:t>CA_</w:t>
            </w:r>
            <w:r w:rsidRPr="00341700">
              <w:rPr>
                <w:rFonts w:hint="eastAsia"/>
                <w:lang w:eastAsia="zh-CN"/>
              </w:rPr>
              <w:t>8</w:t>
            </w:r>
            <w:r w:rsidRPr="00341700">
              <w:rPr>
                <w:lang w:eastAsia="ja-JP"/>
              </w:rPr>
              <w:t>-39-</w:t>
            </w:r>
            <w:r w:rsidRPr="00341700">
              <w:rPr>
                <w:rFonts w:hint="eastAsia"/>
                <w:lang w:eastAsia="zh-CN"/>
              </w:rPr>
              <w:t>41</w:t>
            </w:r>
          </w:p>
        </w:tc>
        <w:tc>
          <w:tcPr>
            <w:tcW w:w="2483" w:type="dxa"/>
          </w:tcPr>
          <w:p w14:paraId="77DEEAC3" w14:textId="77777777" w:rsidR="00BE5BC5" w:rsidRPr="00341700" w:rsidRDefault="00BE5BC5" w:rsidP="00BE5BC5">
            <w:pPr>
              <w:pStyle w:val="TAC"/>
              <w:rPr>
                <w:lang w:val="en-US" w:eastAsia="ja-JP"/>
              </w:rPr>
            </w:pPr>
            <w:r w:rsidRPr="00341700">
              <w:rPr>
                <w:rFonts w:hint="eastAsia"/>
                <w:lang w:val="en-US" w:eastAsia="zh-CN"/>
              </w:rPr>
              <w:t>8</w:t>
            </w:r>
          </w:p>
        </w:tc>
      </w:tr>
      <w:tr w:rsidR="00BE5BC5" w:rsidRPr="00341700" w14:paraId="1E0FCF6E" w14:textId="77777777" w:rsidTr="00BE5BC5">
        <w:trPr>
          <w:jc w:val="center"/>
        </w:trPr>
        <w:tc>
          <w:tcPr>
            <w:tcW w:w="2407" w:type="dxa"/>
            <w:vMerge/>
          </w:tcPr>
          <w:p w14:paraId="05917C16" w14:textId="77777777" w:rsidR="00BE5BC5" w:rsidRPr="00341700" w:rsidRDefault="00BE5BC5" w:rsidP="00BE5BC5">
            <w:pPr>
              <w:pStyle w:val="TAC"/>
              <w:rPr>
                <w:lang w:eastAsia="ja-JP"/>
              </w:rPr>
            </w:pPr>
          </w:p>
        </w:tc>
        <w:tc>
          <w:tcPr>
            <w:tcW w:w="2483" w:type="dxa"/>
          </w:tcPr>
          <w:p w14:paraId="39521C2D" w14:textId="77777777" w:rsidR="00BE5BC5" w:rsidRPr="00341700" w:rsidRDefault="00BE5BC5" w:rsidP="00BE5BC5">
            <w:pPr>
              <w:pStyle w:val="TAC"/>
              <w:rPr>
                <w:lang w:val="en-US" w:eastAsia="ja-JP"/>
              </w:rPr>
            </w:pPr>
            <w:r w:rsidRPr="00341700">
              <w:rPr>
                <w:rFonts w:hint="eastAsia"/>
                <w:lang w:val="en-US" w:eastAsia="zh-CN"/>
              </w:rPr>
              <w:t>39</w:t>
            </w:r>
          </w:p>
        </w:tc>
      </w:tr>
      <w:tr w:rsidR="00BE5BC5" w:rsidRPr="00341700" w14:paraId="20088EF4" w14:textId="77777777" w:rsidTr="00BE5BC5">
        <w:trPr>
          <w:jc w:val="center"/>
        </w:trPr>
        <w:tc>
          <w:tcPr>
            <w:tcW w:w="2407" w:type="dxa"/>
            <w:vMerge/>
          </w:tcPr>
          <w:p w14:paraId="5F9563B5" w14:textId="77777777" w:rsidR="00BE5BC5" w:rsidRPr="00341700" w:rsidRDefault="00BE5BC5" w:rsidP="00BE5BC5">
            <w:pPr>
              <w:pStyle w:val="TAC"/>
              <w:rPr>
                <w:lang w:eastAsia="ja-JP"/>
              </w:rPr>
            </w:pPr>
          </w:p>
        </w:tc>
        <w:tc>
          <w:tcPr>
            <w:tcW w:w="2483" w:type="dxa"/>
          </w:tcPr>
          <w:p w14:paraId="011F122A" w14:textId="77777777" w:rsidR="00BE5BC5" w:rsidRPr="00341700" w:rsidRDefault="00BE5BC5" w:rsidP="00BE5BC5">
            <w:pPr>
              <w:pStyle w:val="TAC"/>
              <w:rPr>
                <w:lang w:val="en-US" w:eastAsia="ja-JP"/>
              </w:rPr>
            </w:pPr>
            <w:r w:rsidRPr="00341700">
              <w:rPr>
                <w:rFonts w:hint="eastAsia"/>
                <w:lang w:val="en-US" w:eastAsia="zh-CN"/>
              </w:rPr>
              <w:t>41</w:t>
            </w:r>
          </w:p>
        </w:tc>
      </w:tr>
      <w:tr w:rsidR="00BE5BC5" w:rsidRPr="00341700" w14:paraId="37960440" w14:textId="77777777" w:rsidTr="00BE5BC5">
        <w:trPr>
          <w:jc w:val="center"/>
        </w:trPr>
        <w:tc>
          <w:tcPr>
            <w:tcW w:w="2407" w:type="dxa"/>
            <w:vMerge w:val="restart"/>
          </w:tcPr>
          <w:p w14:paraId="0360FB3D" w14:textId="77777777" w:rsidR="00BE5BC5" w:rsidRPr="00341700" w:rsidRDefault="00BE5BC5" w:rsidP="00BE5BC5">
            <w:pPr>
              <w:pStyle w:val="TAC"/>
              <w:rPr>
                <w:rFonts w:eastAsia="宋体"/>
                <w:lang w:eastAsia="zh-CN"/>
              </w:rPr>
            </w:pPr>
            <w:r w:rsidRPr="00341700">
              <w:rPr>
                <w:rFonts w:hint="eastAsia"/>
                <w:lang w:eastAsia="ja-JP"/>
              </w:rPr>
              <w:t>CA_</w:t>
            </w:r>
            <w:r w:rsidRPr="00341700">
              <w:rPr>
                <w:rFonts w:hint="eastAsia"/>
                <w:lang w:val="en-US" w:eastAsia="zh-CN"/>
              </w:rPr>
              <w:t>12</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p>
        </w:tc>
        <w:tc>
          <w:tcPr>
            <w:tcW w:w="2483" w:type="dxa"/>
          </w:tcPr>
          <w:p w14:paraId="3A9314E9" w14:textId="77777777" w:rsidR="00BE5BC5" w:rsidRPr="00341700" w:rsidRDefault="00BE5BC5" w:rsidP="00BE5BC5">
            <w:pPr>
              <w:pStyle w:val="TAC"/>
              <w:rPr>
                <w:lang w:val="en-US" w:eastAsia="zh-CN"/>
              </w:rPr>
            </w:pPr>
            <w:r w:rsidRPr="00341700">
              <w:rPr>
                <w:rFonts w:hint="eastAsia"/>
                <w:lang w:val="en-US" w:eastAsia="zh-CN"/>
              </w:rPr>
              <w:t>12</w:t>
            </w:r>
          </w:p>
        </w:tc>
      </w:tr>
      <w:tr w:rsidR="00BE5BC5" w:rsidRPr="00341700" w14:paraId="2DBBC783" w14:textId="77777777" w:rsidTr="00BE5BC5">
        <w:trPr>
          <w:jc w:val="center"/>
        </w:trPr>
        <w:tc>
          <w:tcPr>
            <w:tcW w:w="2407" w:type="dxa"/>
            <w:vMerge/>
          </w:tcPr>
          <w:p w14:paraId="112DE611" w14:textId="77777777" w:rsidR="00BE5BC5" w:rsidRPr="00341700" w:rsidRDefault="00BE5BC5" w:rsidP="00BE5BC5">
            <w:pPr>
              <w:pStyle w:val="TAC"/>
              <w:rPr>
                <w:lang w:eastAsia="ja-JP"/>
              </w:rPr>
            </w:pPr>
          </w:p>
        </w:tc>
        <w:tc>
          <w:tcPr>
            <w:tcW w:w="2483" w:type="dxa"/>
          </w:tcPr>
          <w:p w14:paraId="28DFD359" w14:textId="77777777" w:rsidR="00BE5BC5" w:rsidRPr="00341700" w:rsidRDefault="00BE5BC5" w:rsidP="00BE5BC5">
            <w:pPr>
              <w:pStyle w:val="TAC"/>
              <w:rPr>
                <w:rFonts w:eastAsia="宋体"/>
                <w:lang w:val="en-US" w:eastAsia="zh-CN"/>
              </w:rPr>
            </w:pPr>
            <w:r w:rsidRPr="00341700">
              <w:rPr>
                <w:rFonts w:hint="eastAsia"/>
                <w:lang w:val="en-US" w:eastAsia="zh-CN"/>
              </w:rPr>
              <w:t>30</w:t>
            </w:r>
          </w:p>
        </w:tc>
      </w:tr>
      <w:tr w:rsidR="00BE5BC5" w:rsidRPr="00341700" w14:paraId="32E95515" w14:textId="77777777" w:rsidTr="00BE5BC5">
        <w:trPr>
          <w:jc w:val="center"/>
        </w:trPr>
        <w:tc>
          <w:tcPr>
            <w:tcW w:w="2407" w:type="dxa"/>
            <w:vMerge/>
          </w:tcPr>
          <w:p w14:paraId="17E1BFB0" w14:textId="77777777" w:rsidR="00BE5BC5" w:rsidRPr="00341700" w:rsidRDefault="00BE5BC5" w:rsidP="00BE5BC5">
            <w:pPr>
              <w:pStyle w:val="TAC"/>
              <w:rPr>
                <w:lang w:eastAsia="ja-JP"/>
              </w:rPr>
            </w:pPr>
          </w:p>
        </w:tc>
        <w:tc>
          <w:tcPr>
            <w:tcW w:w="2483" w:type="dxa"/>
          </w:tcPr>
          <w:p w14:paraId="4A838746" w14:textId="77777777" w:rsidR="00BE5BC5" w:rsidRPr="00341700" w:rsidRDefault="00BE5BC5" w:rsidP="00BE5BC5">
            <w:pPr>
              <w:pStyle w:val="TAC"/>
              <w:rPr>
                <w:lang w:val="en-US" w:eastAsia="ja-JP"/>
              </w:rPr>
            </w:pPr>
            <w:r w:rsidRPr="00341700">
              <w:rPr>
                <w:rFonts w:eastAsia="宋体" w:hint="eastAsia"/>
                <w:lang w:val="en-US" w:eastAsia="zh-CN"/>
              </w:rPr>
              <w:t>66</w:t>
            </w:r>
          </w:p>
        </w:tc>
      </w:tr>
      <w:tr w:rsidR="00BE5BC5" w:rsidRPr="00341700" w14:paraId="1FE9EB43" w14:textId="77777777" w:rsidTr="00BE5BC5">
        <w:trPr>
          <w:jc w:val="center"/>
        </w:trPr>
        <w:tc>
          <w:tcPr>
            <w:tcW w:w="2407" w:type="dxa"/>
            <w:vMerge w:val="restart"/>
          </w:tcPr>
          <w:p w14:paraId="3C71D980" w14:textId="77777777" w:rsidR="00BE5BC5" w:rsidRPr="00341700" w:rsidRDefault="00BE5BC5" w:rsidP="00BE5BC5">
            <w:pPr>
              <w:pStyle w:val="TAC"/>
              <w:rPr>
                <w:rFonts w:eastAsia="宋体"/>
                <w:lang w:eastAsia="zh-CN"/>
              </w:rPr>
            </w:pPr>
            <w:r w:rsidRPr="00341700">
              <w:rPr>
                <w:rFonts w:hint="eastAsia"/>
                <w:lang w:eastAsia="ja-JP"/>
              </w:rPr>
              <w:t>CA_</w:t>
            </w:r>
            <w:r w:rsidRPr="00341700">
              <w:rPr>
                <w:rFonts w:hint="eastAsia"/>
                <w:lang w:val="en-US" w:eastAsia="zh-CN"/>
              </w:rPr>
              <w:t>12</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r w:rsidRPr="00341700">
              <w:rPr>
                <w:rFonts w:eastAsia="宋体"/>
                <w:lang w:val="en-US" w:eastAsia="zh-CN"/>
              </w:rPr>
              <w:t>-66</w:t>
            </w:r>
          </w:p>
        </w:tc>
        <w:tc>
          <w:tcPr>
            <w:tcW w:w="2483" w:type="dxa"/>
          </w:tcPr>
          <w:p w14:paraId="76B1D94A" w14:textId="77777777" w:rsidR="00BE5BC5" w:rsidRPr="00341700" w:rsidRDefault="00BE5BC5" w:rsidP="00BE5BC5">
            <w:pPr>
              <w:pStyle w:val="TAC"/>
              <w:rPr>
                <w:lang w:val="en-US" w:eastAsia="zh-CN"/>
              </w:rPr>
            </w:pPr>
            <w:r w:rsidRPr="00341700">
              <w:rPr>
                <w:rFonts w:hint="eastAsia"/>
                <w:lang w:val="en-US" w:eastAsia="zh-CN"/>
              </w:rPr>
              <w:t>12</w:t>
            </w:r>
          </w:p>
        </w:tc>
      </w:tr>
      <w:tr w:rsidR="00BE5BC5" w:rsidRPr="00341700" w14:paraId="300A95F3" w14:textId="77777777" w:rsidTr="00BE5BC5">
        <w:trPr>
          <w:jc w:val="center"/>
        </w:trPr>
        <w:tc>
          <w:tcPr>
            <w:tcW w:w="2407" w:type="dxa"/>
            <w:vMerge/>
          </w:tcPr>
          <w:p w14:paraId="6BF33B16" w14:textId="77777777" w:rsidR="00BE5BC5" w:rsidRPr="00341700" w:rsidRDefault="00BE5BC5" w:rsidP="00BE5BC5">
            <w:pPr>
              <w:pStyle w:val="TAC"/>
              <w:rPr>
                <w:lang w:eastAsia="ja-JP"/>
              </w:rPr>
            </w:pPr>
          </w:p>
        </w:tc>
        <w:tc>
          <w:tcPr>
            <w:tcW w:w="2483" w:type="dxa"/>
          </w:tcPr>
          <w:p w14:paraId="6D2E9B59" w14:textId="77777777" w:rsidR="00BE5BC5" w:rsidRPr="00341700" w:rsidRDefault="00BE5BC5" w:rsidP="00BE5BC5">
            <w:pPr>
              <w:pStyle w:val="TAC"/>
              <w:rPr>
                <w:rFonts w:eastAsia="宋体"/>
                <w:lang w:val="en-US" w:eastAsia="zh-CN"/>
              </w:rPr>
            </w:pPr>
            <w:r w:rsidRPr="00341700">
              <w:rPr>
                <w:rFonts w:hint="eastAsia"/>
                <w:lang w:val="en-US" w:eastAsia="zh-CN"/>
              </w:rPr>
              <w:t>30</w:t>
            </w:r>
          </w:p>
        </w:tc>
      </w:tr>
      <w:tr w:rsidR="00BE5BC5" w:rsidRPr="00341700" w14:paraId="33E5BEFE" w14:textId="77777777" w:rsidTr="00BE5BC5">
        <w:trPr>
          <w:jc w:val="center"/>
        </w:trPr>
        <w:tc>
          <w:tcPr>
            <w:tcW w:w="2407" w:type="dxa"/>
            <w:vMerge/>
          </w:tcPr>
          <w:p w14:paraId="2127656B" w14:textId="77777777" w:rsidR="00BE5BC5" w:rsidRPr="00341700" w:rsidRDefault="00BE5BC5" w:rsidP="00BE5BC5">
            <w:pPr>
              <w:pStyle w:val="TAC"/>
              <w:rPr>
                <w:lang w:eastAsia="ja-JP"/>
              </w:rPr>
            </w:pPr>
          </w:p>
        </w:tc>
        <w:tc>
          <w:tcPr>
            <w:tcW w:w="2483" w:type="dxa"/>
          </w:tcPr>
          <w:p w14:paraId="7F6A810D" w14:textId="77777777" w:rsidR="00BE5BC5" w:rsidRPr="00341700" w:rsidRDefault="00BE5BC5" w:rsidP="00BE5BC5">
            <w:pPr>
              <w:pStyle w:val="TAC"/>
              <w:rPr>
                <w:lang w:val="en-US" w:eastAsia="ja-JP"/>
              </w:rPr>
            </w:pPr>
            <w:r w:rsidRPr="00341700">
              <w:rPr>
                <w:rFonts w:eastAsia="宋体" w:hint="eastAsia"/>
                <w:lang w:val="en-US" w:eastAsia="zh-CN"/>
              </w:rPr>
              <w:t>66</w:t>
            </w:r>
          </w:p>
        </w:tc>
      </w:tr>
      <w:tr w:rsidR="00BE5BC5" w:rsidRPr="00341700" w14:paraId="655A0F4B" w14:textId="77777777" w:rsidTr="00BE5BC5">
        <w:trPr>
          <w:jc w:val="center"/>
        </w:trPr>
        <w:tc>
          <w:tcPr>
            <w:tcW w:w="2407" w:type="dxa"/>
            <w:vMerge w:val="restart"/>
          </w:tcPr>
          <w:p w14:paraId="0FDCE613" w14:textId="77777777" w:rsidR="00BE5BC5" w:rsidRPr="00341700" w:rsidRDefault="00BE5BC5" w:rsidP="00BE5BC5">
            <w:pPr>
              <w:pStyle w:val="TAC"/>
              <w:rPr>
                <w:lang w:eastAsia="zh-CN"/>
              </w:rPr>
            </w:pPr>
            <w:r w:rsidRPr="00341700">
              <w:rPr>
                <w:rFonts w:hint="eastAsia"/>
                <w:lang w:eastAsia="zh-CN"/>
              </w:rPr>
              <w:t>CA_13-46-66</w:t>
            </w:r>
          </w:p>
        </w:tc>
        <w:tc>
          <w:tcPr>
            <w:tcW w:w="2483" w:type="dxa"/>
          </w:tcPr>
          <w:p w14:paraId="28732B8A" w14:textId="77777777" w:rsidR="00BE5BC5" w:rsidRPr="00341700" w:rsidRDefault="00BE5BC5" w:rsidP="00BE5BC5">
            <w:pPr>
              <w:pStyle w:val="TAC"/>
              <w:rPr>
                <w:rFonts w:eastAsia="宋体"/>
                <w:lang w:val="en-US" w:eastAsia="zh-CN"/>
              </w:rPr>
            </w:pPr>
            <w:r w:rsidRPr="00341700">
              <w:rPr>
                <w:rFonts w:eastAsia="宋体" w:hint="eastAsia"/>
                <w:lang w:val="en-US" w:eastAsia="zh-CN"/>
              </w:rPr>
              <w:t>13</w:t>
            </w:r>
          </w:p>
        </w:tc>
      </w:tr>
      <w:tr w:rsidR="00BE5BC5" w:rsidRPr="00341700" w14:paraId="786A8663" w14:textId="77777777" w:rsidTr="00BE5BC5">
        <w:trPr>
          <w:jc w:val="center"/>
        </w:trPr>
        <w:tc>
          <w:tcPr>
            <w:tcW w:w="2407" w:type="dxa"/>
            <w:vMerge/>
          </w:tcPr>
          <w:p w14:paraId="4B0998FF" w14:textId="77777777" w:rsidR="00BE5BC5" w:rsidRPr="00341700" w:rsidRDefault="00BE5BC5" w:rsidP="00BE5BC5">
            <w:pPr>
              <w:pStyle w:val="TAC"/>
              <w:rPr>
                <w:lang w:eastAsia="ja-JP"/>
              </w:rPr>
            </w:pPr>
          </w:p>
        </w:tc>
        <w:tc>
          <w:tcPr>
            <w:tcW w:w="2483" w:type="dxa"/>
          </w:tcPr>
          <w:p w14:paraId="4A3F45EE" w14:textId="77777777" w:rsidR="00BE5BC5" w:rsidRPr="00341700" w:rsidRDefault="00BE5BC5" w:rsidP="00BE5BC5">
            <w:pPr>
              <w:pStyle w:val="TAC"/>
              <w:rPr>
                <w:rFonts w:eastAsia="宋体"/>
                <w:lang w:val="en-US" w:eastAsia="zh-CN"/>
              </w:rPr>
            </w:pPr>
            <w:r w:rsidRPr="00341700">
              <w:rPr>
                <w:rFonts w:eastAsia="宋体" w:hint="eastAsia"/>
                <w:lang w:val="en-US" w:eastAsia="zh-CN"/>
              </w:rPr>
              <w:t>46</w:t>
            </w:r>
          </w:p>
        </w:tc>
      </w:tr>
      <w:tr w:rsidR="00BE5BC5" w:rsidRPr="00341700" w14:paraId="0F0DD5A1" w14:textId="77777777" w:rsidTr="00BE5BC5">
        <w:trPr>
          <w:jc w:val="center"/>
        </w:trPr>
        <w:tc>
          <w:tcPr>
            <w:tcW w:w="2407" w:type="dxa"/>
            <w:vMerge/>
          </w:tcPr>
          <w:p w14:paraId="29B27662" w14:textId="77777777" w:rsidR="00BE5BC5" w:rsidRPr="00341700" w:rsidRDefault="00BE5BC5" w:rsidP="00BE5BC5">
            <w:pPr>
              <w:pStyle w:val="TAC"/>
              <w:rPr>
                <w:lang w:eastAsia="ja-JP"/>
              </w:rPr>
            </w:pPr>
          </w:p>
        </w:tc>
        <w:tc>
          <w:tcPr>
            <w:tcW w:w="2483" w:type="dxa"/>
          </w:tcPr>
          <w:p w14:paraId="3E744F2A" w14:textId="77777777" w:rsidR="00BE5BC5" w:rsidRPr="00341700" w:rsidRDefault="00BE5BC5" w:rsidP="00BE5BC5">
            <w:pPr>
              <w:pStyle w:val="TAC"/>
              <w:rPr>
                <w:rFonts w:eastAsia="宋体"/>
                <w:lang w:val="en-US" w:eastAsia="zh-CN"/>
              </w:rPr>
            </w:pPr>
            <w:r w:rsidRPr="00341700">
              <w:rPr>
                <w:rFonts w:eastAsia="宋体" w:hint="eastAsia"/>
                <w:lang w:val="en-US" w:eastAsia="zh-CN"/>
              </w:rPr>
              <w:t>66</w:t>
            </w:r>
          </w:p>
        </w:tc>
      </w:tr>
      <w:tr w:rsidR="00BE5BC5" w:rsidRPr="00341700" w14:paraId="4E0AA566" w14:textId="77777777" w:rsidTr="00BE5BC5">
        <w:trPr>
          <w:jc w:val="center"/>
        </w:trPr>
        <w:tc>
          <w:tcPr>
            <w:tcW w:w="2407" w:type="dxa"/>
            <w:vMerge w:val="restart"/>
          </w:tcPr>
          <w:p w14:paraId="20C92D06" w14:textId="77777777" w:rsidR="00BE5BC5" w:rsidRPr="00341700" w:rsidRDefault="00BE5BC5" w:rsidP="00BE5BC5">
            <w:pPr>
              <w:pStyle w:val="TAC"/>
              <w:rPr>
                <w:lang w:eastAsia="zh-CN"/>
              </w:rPr>
            </w:pPr>
            <w:r w:rsidRPr="00341700">
              <w:rPr>
                <w:rFonts w:hint="eastAsia"/>
                <w:lang w:eastAsia="zh-CN"/>
              </w:rPr>
              <w:t>CA_13-48-66</w:t>
            </w:r>
          </w:p>
        </w:tc>
        <w:tc>
          <w:tcPr>
            <w:tcW w:w="2483" w:type="dxa"/>
          </w:tcPr>
          <w:p w14:paraId="60D1071C" w14:textId="77777777" w:rsidR="00BE5BC5" w:rsidRPr="00341700" w:rsidRDefault="00BE5BC5" w:rsidP="00BE5BC5">
            <w:pPr>
              <w:pStyle w:val="TAC"/>
              <w:rPr>
                <w:rFonts w:eastAsia="宋体"/>
                <w:lang w:val="en-US" w:eastAsia="zh-CN"/>
              </w:rPr>
            </w:pPr>
            <w:r w:rsidRPr="00341700">
              <w:rPr>
                <w:rFonts w:eastAsia="宋体" w:hint="eastAsia"/>
                <w:lang w:val="en-US" w:eastAsia="zh-CN"/>
              </w:rPr>
              <w:t>13</w:t>
            </w:r>
          </w:p>
        </w:tc>
      </w:tr>
      <w:tr w:rsidR="00BE5BC5" w:rsidRPr="00341700" w14:paraId="3711AD97" w14:textId="77777777" w:rsidTr="00BE5BC5">
        <w:trPr>
          <w:jc w:val="center"/>
        </w:trPr>
        <w:tc>
          <w:tcPr>
            <w:tcW w:w="2407" w:type="dxa"/>
            <w:vMerge/>
          </w:tcPr>
          <w:p w14:paraId="097806EF" w14:textId="77777777" w:rsidR="00BE5BC5" w:rsidRPr="00341700" w:rsidRDefault="00BE5BC5" w:rsidP="00BE5BC5">
            <w:pPr>
              <w:pStyle w:val="TAC"/>
              <w:rPr>
                <w:lang w:eastAsia="ja-JP"/>
              </w:rPr>
            </w:pPr>
          </w:p>
        </w:tc>
        <w:tc>
          <w:tcPr>
            <w:tcW w:w="2483" w:type="dxa"/>
          </w:tcPr>
          <w:p w14:paraId="5CAEC03C" w14:textId="77777777" w:rsidR="00BE5BC5" w:rsidRPr="00341700" w:rsidRDefault="00BE5BC5" w:rsidP="00BE5BC5">
            <w:pPr>
              <w:pStyle w:val="TAC"/>
              <w:rPr>
                <w:rFonts w:eastAsia="宋体"/>
                <w:lang w:val="en-US" w:eastAsia="zh-CN"/>
              </w:rPr>
            </w:pPr>
            <w:r w:rsidRPr="00341700">
              <w:rPr>
                <w:rFonts w:eastAsia="宋体" w:hint="eastAsia"/>
                <w:lang w:val="en-US" w:eastAsia="zh-CN"/>
              </w:rPr>
              <w:t>48</w:t>
            </w:r>
          </w:p>
        </w:tc>
      </w:tr>
      <w:tr w:rsidR="00BE5BC5" w:rsidRPr="00341700" w14:paraId="0DAD5533" w14:textId="77777777" w:rsidTr="00BE5BC5">
        <w:trPr>
          <w:jc w:val="center"/>
        </w:trPr>
        <w:tc>
          <w:tcPr>
            <w:tcW w:w="2407" w:type="dxa"/>
            <w:vMerge/>
          </w:tcPr>
          <w:p w14:paraId="3C3D53FF" w14:textId="77777777" w:rsidR="00BE5BC5" w:rsidRPr="00341700" w:rsidRDefault="00BE5BC5" w:rsidP="00BE5BC5">
            <w:pPr>
              <w:pStyle w:val="TAC"/>
              <w:rPr>
                <w:lang w:eastAsia="ja-JP"/>
              </w:rPr>
            </w:pPr>
          </w:p>
        </w:tc>
        <w:tc>
          <w:tcPr>
            <w:tcW w:w="2483" w:type="dxa"/>
          </w:tcPr>
          <w:p w14:paraId="17CC24D2" w14:textId="77777777" w:rsidR="00BE5BC5" w:rsidRPr="00341700" w:rsidRDefault="00BE5BC5" w:rsidP="00BE5BC5">
            <w:pPr>
              <w:pStyle w:val="TAC"/>
              <w:rPr>
                <w:rFonts w:eastAsia="宋体"/>
                <w:lang w:val="en-US" w:eastAsia="zh-CN"/>
              </w:rPr>
            </w:pPr>
            <w:r w:rsidRPr="00341700">
              <w:rPr>
                <w:rFonts w:eastAsia="宋体" w:hint="eastAsia"/>
                <w:lang w:val="en-US" w:eastAsia="zh-CN"/>
              </w:rPr>
              <w:t>66</w:t>
            </w:r>
          </w:p>
        </w:tc>
      </w:tr>
      <w:tr w:rsidR="00BE5BC5" w:rsidRPr="00341700" w14:paraId="747CA732" w14:textId="77777777" w:rsidTr="00BE5BC5">
        <w:trPr>
          <w:jc w:val="center"/>
          <w:ins w:id="127" w:author="zhangqian (AK)" w:date="2017-10-10T12:29:00Z"/>
        </w:trPr>
        <w:tc>
          <w:tcPr>
            <w:tcW w:w="2407" w:type="dxa"/>
            <w:vMerge w:val="restart"/>
          </w:tcPr>
          <w:p w14:paraId="5942E5BF" w14:textId="7460B18F" w:rsidR="00BE5BC5" w:rsidRPr="00341700" w:rsidRDefault="00BE5BC5" w:rsidP="00BE5BC5">
            <w:pPr>
              <w:pStyle w:val="TAC"/>
              <w:rPr>
                <w:ins w:id="128" w:author="zhangqian (AK)" w:date="2017-10-10T12:29:00Z"/>
                <w:lang w:eastAsia="zh-CN"/>
              </w:rPr>
            </w:pPr>
            <w:ins w:id="129" w:author="zhangqian (AK)" w:date="2017-10-10T12:29:00Z">
              <w:r>
                <w:rPr>
                  <w:rFonts w:hint="eastAsia"/>
                  <w:lang w:eastAsia="zh-CN"/>
                </w:rPr>
                <w:t>CA_14-30-66</w:t>
              </w:r>
            </w:ins>
          </w:p>
        </w:tc>
        <w:tc>
          <w:tcPr>
            <w:tcW w:w="2483" w:type="dxa"/>
          </w:tcPr>
          <w:p w14:paraId="7674A8CD" w14:textId="3C88AC17" w:rsidR="00BE5BC5" w:rsidRPr="00341700" w:rsidRDefault="00BE5BC5" w:rsidP="00BE5BC5">
            <w:pPr>
              <w:pStyle w:val="TAC"/>
              <w:rPr>
                <w:ins w:id="130" w:author="zhangqian (AK)" w:date="2017-10-10T12:29:00Z"/>
                <w:rFonts w:eastAsia="宋体"/>
                <w:lang w:val="en-US" w:eastAsia="zh-CN"/>
              </w:rPr>
            </w:pPr>
            <w:ins w:id="131" w:author="zhangqian (AK)" w:date="2017-10-10T12:29:00Z">
              <w:r>
                <w:rPr>
                  <w:rFonts w:eastAsia="宋体" w:hint="eastAsia"/>
                  <w:lang w:val="en-US" w:eastAsia="zh-CN"/>
                </w:rPr>
                <w:t>14</w:t>
              </w:r>
            </w:ins>
          </w:p>
        </w:tc>
      </w:tr>
      <w:tr w:rsidR="00BE5BC5" w:rsidRPr="00341700" w14:paraId="1780B1E8" w14:textId="77777777" w:rsidTr="00BE5BC5">
        <w:trPr>
          <w:jc w:val="center"/>
          <w:ins w:id="132" w:author="zhangqian (AK)" w:date="2017-10-10T12:29:00Z"/>
        </w:trPr>
        <w:tc>
          <w:tcPr>
            <w:tcW w:w="2407" w:type="dxa"/>
            <w:vMerge/>
          </w:tcPr>
          <w:p w14:paraId="156065F3" w14:textId="77777777" w:rsidR="00BE5BC5" w:rsidRPr="00341700" w:rsidRDefault="00BE5BC5" w:rsidP="00BE5BC5">
            <w:pPr>
              <w:pStyle w:val="TAC"/>
              <w:rPr>
                <w:ins w:id="133" w:author="zhangqian (AK)" w:date="2017-10-10T12:29:00Z"/>
                <w:lang w:eastAsia="ja-JP"/>
              </w:rPr>
            </w:pPr>
          </w:p>
        </w:tc>
        <w:tc>
          <w:tcPr>
            <w:tcW w:w="2483" w:type="dxa"/>
          </w:tcPr>
          <w:p w14:paraId="2E33E263" w14:textId="623ED2FB" w:rsidR="00BE5BC5" w:rsidRPr="00341700" w:rsidRDefault="00BE5BC5" w:rsidP="00BE5BC5">
            <w:pPr>
              <w:pStyle w:val="TAC"/>
              <w:rPr>
                <w:ins w:id="134" w:author="zhangqian (AK)" w:date="2017-10-10T12:29:00Z"/>
                <w:rFonts w:eastAsia="宋体"/>
                <w:lang w:val="en-US" w:eastAsia="zh-CN"/>
              </w:rPr>
            </w:pPr>
            <w:ins w:id="135" w:author="zhangqian (AK)" w:date="2017-10-10T12:30:00Z">
              <w:r>
                <w:rPr>
                  <w:rFonts w:eastAsia="宋体" w:hint="eastAsia"/>
                  <w:lang w:val="en-US" w:eastAsia="zh-CN"/>
                </w:rPr>
                <w:t>30</w:t>
              </w:r>
            </w:ins>
          </w:p>
        </w:tc>
      </w:tr>
      <w:tr w:rsidR="00BE5BC5" w:rsidRPr="00341700" w14:paraId="05521671" w14:textId="77777777" w:rsidTr="00BE5BC5">
        <w:trPr>
          <w:jc w:val="center"/>
          <w:ins w:id="136" w:author="zhangqian (AK)" w:date="2017-10-10T12:29:00Z"/>
        </w:trPr>
        <w:tc>
          <w:tcPr>
            <w:tcW w:w="2407" w:type="dxa"/>
            <w:vMerge/>
          </w:tcPr>
          <w:p w14:paraId="0AA9EBE1" w14:textId="77777777" w:rsidR="00BE5BC5" w:rsidRPr="00341700" w:rsidRDefault="00BE5BC5" w:rsidP="00BE5BC5">
            <w:pPr>
              <w:pStyle w:val="TAC"/>
              <w:rPr>
                <w:ins w:id="137" w:author="zhangqian (AK)" w:date="2017-10-10T12:29:00Z"/>
                <w:lang w:eastAsia="ja-JP"/>
              </w:rPr>
            </w:pPr>
          </w:p>
        </w:tc>
        <w:tc>
          <w:tcPr>
            <w:tcW w:w="2483" w:type="dxa"/>
          </w:tcPr>
          <w:p w14:paraId="33CAC771" w14:textId="1F30E537" w:rsidR="00BE5BC5" w:rsidRPr="00341700" w:rsidRDefault="00BE5BC5" w:rsidP="00BE5BC5">
            <w:pPr>
              <w:pStyle w:val="TAC"/>
              <w:rPr>
                <w:ins w:id="138" w:author="zhangqian (AK)" w:date="2017-10-10T12:29:00Z"/>
                <w:rFonts w:eastAsia="宋体"/>
                <w:lang w:val="en-US" w:eastAsia="zh-CN"/>
              </w:rPr>
            </w:pPr>
            <w:ins w:id="139" w:author="zhangqian (AK)" w:date="2017-10-10T12:30:00Z">
              <w:r>
                <w:rPr>
                  <w:rFonts w:eastAsia="宋体" w:hint="eastAsia"/>
                  <w:lang w:val="en-US" w:eastAsia="zh-CN"/>
                </w:rPr>
                <w:t>66</w:t>
              </w:r>
            </w:ins>
          </w:p>
        </w:tc>
      </w:tr>
      <w:tr w:rsidR="00BE5BC5" w:rsidRPr="00341700" w14:paraId="622E346B" w14:textId="77777777" w:rsidTr="00BE5BC5">
        <w:trPr>
          <w:jc w:val="center"/>
        </w:trPr>
        <w:tc>
          <w:tcPr>
            <w:tcW w:w="2407" w:type="dxa"/>
            <w:vMerge w:val="restart"/>
          </w:tcPr>
          <w:p w14:paraId="4DAA2EE3" w14:textId="77777777" w:rsidR="00BE5BC5" w:rsidRPr="00341700" w:rsidRDefault="00BE5BC5" w:rsidP="00BE5BC5">
            <w:pPr>
              <w:pStyle w:val="TAC"/>
            </w:pPr>
            <w:r w:rsidRPr="00341700">
              <w:rPr>
                <w:lang w:val="en-US"/>
              </w:rPr>
              <w:t>CA_19-21-42</w:t>
            </w:r>
          </w:p>
        </w:tc>
        <w:tc>
          <w:tcPr>
            <w:tcW w:w="2483" w:type="dxa"/>
          </w:tcPr>
          <w:p w14:paraId="14D59E7F" w14:textId="77777777" w:rsidR="00BE5BC5" w:rsidRPr="00341700" w:rsidRDefault="00BE5BC5" w:rsidP="00BE5BC5">
            <w:pPr>
              <w:pStyle w:val="TAC"/>
              <w:rPr>
                <w:lang w:val="en-US"/>
              </w:rPr>
            </w:pPr>
            <w:r w:rsidRPr="00341700">
              <w:rPr>
                <w:lang w:val="en-US"/>
              </w:rPr>
              <w:t>19</w:t>
            </w:r>
          </w:p>
        </w:tc>
      </w:tr>
      <w:tr w:rsidR="00BE5BC5" w:rsidRPr="00341700" w14:paraId="17902E90" w14:textId="77777777" w:rsidTr="00BE5BC5">
        <w:trPr>
          <w:jc w:val="center"/>
        </w:trPr>
        <w:tc>
          <w:tcPr>
            <w:tcW w:w="2407" w:type="dxa"/>
            <w:vMerge/>
          </w:tcPr>
          <w:p w14:paraId="219DD540" w14:textId="77777777" w:rsidR="00BE5BC5" w:rsidRPr="00341700" w:rsidRDefault="00BE5BC5" w:rsidP="00BE5BC5">
            <w:pPr>
              <w:pStyle w:val="TAC"/>
            </w:pPr>
          </w:p>
        </w:tc>
        <w:tc>
          <w:tcPr>
            <w:tcW w:w="2483" w:type="dxa"/>
          </w:tcPr>
          <w:p w14:paraId="3F0AACB3" w14:textId="77777777" w:rsidR="00BE5BC5" w:rsidRPr="00341700" w:rsidRDefault="00BE5BC5" w:rsidP="00BE5BC5">
            <w:pPr>
              <w:pStyle w:val="TAC"/>
              <w:rPr>
                <w:lang w:val="en-US"/>
              </w:rPr>
            </w:pPr>
            <w:r w:rsidRPr="00341700">
              <w:rPr>
                <w:lang w:val="en-US"/>
              </w:rPr>
              <w:t>21</w:t>
            </w:r>
          </w:p>
        </w:tc>
      </w:tr>
      <w:tr w:rsidR="00BE5BC5" w:rsidRPr="00341700" w14:paraId="7D8D4758" w14:textId="77777777" w:rsidTr="00BE5BC5">
        <w:trPr>
          <w:jc w:val="center"/>
        </w:trPr>
        <w:tc>
          <w:tcPr>
            <w:tcW w:w="2407" w:type="dxa"/>
            <w:vMerge/>
          </w:tcPr>
          <w:p w14:paraId="1157147F" w14:textId="77777777" w:rsidR="00BE5BC5" w:rsidRPr="00341700" w:rsidRDefault="00BE5BC5" w:rsidP="00BE5BC5">
            <w:pPr>
              <w:pStyle w:val="TAC"/>
            </w:pPr>
          </w:p>
        </w:tc>
        <w:tc>
          <w:tcPr>
            <w:tcW w:w="2483" w:type="dxa"/>
          </w:tcPr>
          <w:p w14:paraId="54B9F8DE" w14:textId="77777777" w:rsidR="00BE5BC5" w:rsidRPr="00341700" w:rsidRDefault="00BE5BC5" w:rsidP="00BE5BC5">
            <w:pPr>
              <w:pStyle w:val="TAC"/>
              <w:rPr>
                <w:lang w:val="en-US"/>
              </w:rPr>
            </w:pPr>
            <w:r w:rsidRPr="00341700">
              <w:rPr>
                <w:lang w:val="en-US"/>
              </w:rPr>
              <w:t>42</w:t>
            </w:r>
          </w:p>
        </w:tc>
      </w:tr>
      <w:tr w:rsidR="00BE5BC5" w:rsidRPr="00341700" w14:paraId="479D5189" w14:textId="77777777" w:rsidTr="00BE5BC5">
        <w:trPr>
          <w:jc w:val="center"/>
        </w:trPr>
        <w:tc>
          <w:tcPr>
            <w:tcW w:w="2407" w:type="dxa"/>
            <w:vMerge w:val="restart"/>
          </w:tcPr>
          <w:p w14:paraId="2FF6EDFC" w14:textId="77777777" w:rsidR="00BE5BC5" w:rsidRPr="00341700" w:rsidRDefault="00BE5BC5" w:rsidP="00BE5BC5">
            <w:pPr>
              <w:pStyle w:val="TAC"/>
              <w:rPr>
                <w:lang w:eastAsia="zh-CN"/>
              </w:rPr>
            </w:pPr>
            <w:r w:rsidRPr="00341700">
              <w:rPr>
                <w:rFonts w:hint="eastAsia"/>
                <w:lang w:eastAsia="zh-CN"/>
              </w:rPr>
              <w:t>CA_20-38-40</w:t>
            </w:r>
          </w:p>
        </w:tc>
        <w:tc>
          <w:tcPr>
            <w:tcW w:w="2483" w:type="dxa"/>
          </w:tcPr>
          <w:p w14:paraId="2F14AF7E" w14:textId="77777777" w:rsidR="00BE5BC5" w:rsidRPr="00341700" w:rsidRDefault="00BE5BC5" w:rsidP="00BE5BC5">
            <w:pPr>
              <w:pStyle w:val="TAC"/>
              <w:rPr>
                <w:lang w:val="en-US" w:eastAsia="zh-CN"/>
              </w:rPr>
            </w:pPr>
            <w:r w:rsidRPr="00341700">
              <w:rPr>
                <w:rFonts w:hint="eastAsia"/>
                <w:lang w:val="en-US" w:eastAsia="zh-CN"/>
              </w:rPr>
              <w:t>20</w:t>
            </w:r>
          </w:p>
        </w:tc>
      </w:tr>
      <w:tr w:rsidR="00BE5BC5" w:rsidRPr="00341700" w14:paraId="49B1A493" w14:textId="77777777" w:rsidTr="00BE5BC5">
        <w:trPr>
          <w:jc w:val="center"/>
        </w:trPr>
        <w:tc>
          <w:tcPr>
            <w:tcW w:w="2407" w:type="dxa"/>
            <w:vMerge/>
          </w:tcPr>
          <w:p w14:paraId="794DC9A9" w14:textId="77777777" w:rsidR="00BE5BC5" w:rsidRPr="00341700" w:rsidRDefault="00BE5BC5" w:rsidP="00BE5BC5">
            <w:pPr>
              <w:pStyle w:val="TAC"/>
              <w:rPr>
                <w:lang w:eastAsia="ko-KR"/>
              </w:rPr>
            </w:pPr>
          </w:p>
        </w:tc>
        <w:tc>
          <w:tcPr>
            <w:tcW w:w="2483" w:type="dxa"/>
          </w:tcPr>
          <w:p w14:paraId="383E50E1" w14:textId="77777777" w:rsidR="00BE5BC5" w:rsidRPr="00341700" w:rsidRDefault="00BE5BC5" w:rsidP="00BE5BC5">
            <w:pPr>
              <w:pStyle w:val="TAC"/>
              <w:rPr>
                <w:lang w:val="en-US" w:eastAsia="zh-CN"/>
              </w:rPr>
            </w:pPr>
            <w:r w:rsidRPr="00341700">
              <w:rPr>
                <w:rFonts w:hint="eastAsia"/>
                <w:lang w:val="en-US" w:eastAsia="zh-CN"/>
              </w:rPr>
              <w:t>38</w:t>
            </w:r>
          </w:p>
        </w:tc>
      </w:tr>
      <w:tr w:rsidR="00BE5BC5" w:rsidRPr="00341700" w14:paraId="2DC98B9A" w14:textId="77777777" w:rsidTr="00BE5BC5">
        <w:trPr>
          <w:jc w:val="center"/>
        </w:trPr>
        <w:tc>
          <w:tcPr>
            <w:tcW w:w="2407" w:type="dxa"/>
            <w:vMerge/>
          </w:tcPr>
          <w:p w14:paraId="3F037744" w14:textId="77777777" w:rsidR="00BE5BC5" w:rsidRPr="00341700" w:rsidRDefault="00BE5BC5" w:rsidP="00BE5BC5">
            <w:pPr>
              <w:pStyle w:val="TAC"/>
              <w:rPr>
                <w:lang w:eastAsia="ko-KR"/>
              </w:rPr>
            </w:pPr>
          </w:p>
        </w:tc>
        <w:tc>
          <w:tcPr>
            <w:tcW w:w="2483" w:type="dxa"/>
          </w:tcPr>
          <w:p w14:paraId="030339B5" w14:textId="77777777" w:rsidR="00BE5BC5" w:rsidRPr="00341700" w:rsidRDefault="00BE5BC5" w:rsidP="00BE5BC5">
            <w:pPr>
              <w:pStyle w:val="TAC"/>
              <w:rPr>
                <w:lang w:val="en-US" w:eastAsia="zh-CN"/>
              </w:rPr>
            </w:pPr>
            <w:r w:rsidRPr="00341700">
              <w:rPr>
                <w:rFonts w:hint="eastAsia"/>
                <w:lang w:val="en-US" w:eastAsia="zh-CN"/>
              </w:rPr>
              <w:t>40</w:t>
            </w:r>
          </w:p>
        </w:tc>
      </w:tr>
      <w:tr w:rsidR="00BE5BC5" w:rsidRPr="00341700" w14:paraId="52088E2C" w14:textId="77777777" w:rsidTr="00BE5BC5">
        <w:trPr>
          <w:jc w:val="center"/>
        </w:trPr>
        <w:tc>
          <w:tcPr>
            <w:tcW w:w="2407" w:type="dxa"/>
            <w:vMerge w:val="restart"/>
          </w:tcPr>
          <w:p w14:paraId="27FD6B4A" w14:textId="77777777" w:rsidR="00BE5BC5" w:rsidRPr="00341700" w:rsidRDefault="00BE5BC5" w:rsidP="00BE5BC5">
            <w:pPr>
              <w:pStyle w:val="TAC"/>
              <w:rPr>
                <w:lang w:eastAsia="ko-KR"/>
              </w:rPr>
            </w:pPr>
            <w:r w:rsidRPr="00341700">
              <w:rPr>
                <w:lang w:val="en-US" w:eastAsia="ko-KR"/>
              </w:rPr>
              <w:t>CA_20-38-40-40</w:t>
            </w:r>
          </w:p>
        </w:tc>
        <w:tc>
          <w:tcPr>
            <w:tcW w:w="2483" w:type="dxa"/>
          </w:tcPr>
          <w:p w14:paraId="4009C648" w14:textId="77777777" w:rsidR="00BE5BC5" w:rsidRPr="00341700" w:rsidRDefault="00BE5BC5" w:rsidP="00BE5BC5">
            <w:pPr>
              <w:pStyle w:val="TAC"/>
              <w:rPr>
                <w:lang w:val="en-US" w:eastAsia="ko-KR"/>
              </w:rPr>
            </w:pPr>
            <w:r w:rsidRPr="00341700">
              <w:rPr>
                <w:lang w:val="en-US" w:eastAsia="ko-KR"/>
              </w:rPr>
              <w:t>20</w:t>
            </w:r>
          </w:p>
        </w:tc>
      </w:tr>
      <w:tr w:rsidR="00BE5BC5" w:rsidRPr="00341700" w14:paraId="4360533D" w14:textId="77777777" w:rsidTr="00BE5BC5">
        <w:trPr>
          <w:jc w:val="center"/>
        </w:trPr>
        <w:tc>
          <w:tcPr>
            <w:tcW w:w="2407" w:type="dxa"/>
            <w:vMerge/>
          </w:tcPr>
          <w:p w14:paraId="2D431BE8" w14:textId="77777777" w:rsidR="00BE5BC5" w:rsidRPr="00341700" w:rsidRDefault="00BE5BC5" w:rsidP="00BE5BC5">
            <w:pPr>
              <w:pStyle w:val="TAC"/>
              <w:rPr>
                <w:lang w:eastAsia="ko-KR"/>
              </w:rPr>
            </w:pPr>
          </w:p>
        </w:tc>
        <w:tc>
          <w:tcPr>
            <w:tcW w:w="2483" w:type="dxa"/>
          </w:tcPr>
          <w:p w14:paraId="029258AB" w14:textId="77777777" w:rsidR="00BE5BC5" w:rsidRPr="00341700" w:rsidRDefault="00BE5BC5" w:rsidP="00BE5BC5">
            <w:pPr>
              <w:pStyle w:val="TAC"/>
              <w:rPr>
                <w:lang w:val="en-US" w:eastAsia="ko-KR"/>
              </w:rPr>
            </w:pPr>
            <w:r w:rsidRPr="00341700">
              <w:rPr>
                <w:lang w:val="en-US" w:eastAsia="ko-KR"/>
              </w:rPr>
              <w:t>38</w:t>
            </w:r>
          </w:p>
        </w:tc>
      </w:tr>
      <w:tr w:rsidR="00BE5BC5" w:rsidRPr="00341700" w14:paraId="3113AA92" w14:textId="77777777" w:rsidTr="00BE5BC5">
        <w:trPr>
          <w:jc w:val="center"/>
        </w:trPr>
        <w:tc>
          <w:tcPr>
            <w:tcW w:w="2407" w:type="dxa"/>
            <w:vMerge/>
          </w:tcPr>
          <w:p w14:paraId="61663110" w14:textId="77777777" w:rsidR="00BE5BC5" w:rsidRPr="00341700" w:rsidRDefault="00BE5BC5" w:rsidP="00BE5BC5">
            <w:pPr>
              <w:pStyle w:val="TAC"/>
              <w:rPr>
                <w:lang w:eastAsia="ko-KR"/>
              </w:rPr>
            </w:pPr>
          </w:p>
        </w:tc>
        <w:tc>
          <w:tcPr>
            <w:tcW w:w="2483" w:type="dxa"/>
          </w:tcPr>
          <w:p w14:paraId="287524DB" w14:textId="77777777" w:rsidR="00BE5BC5" w:rsidRPr="00341700" w:rsidRDefault="00BE5BC5" w:rsidP="00BE5BC5">
            <w:pPr>
              <w:pStyle w:val="TAC"/>
              <w:rPr>
                <w:lang w:val="en-US" w:eastAsia="ko-KR"/>
              </w:rPr>
            </w:pPr>
            <w:r w:rsidRPr="00341700">
              <w:rPr>
                <w:lang w:val="en-US" w:eastAsia="ko-KR"/>
              </w:rPr>
              <w:t>40</w:t>
            </w:r>
          </w:p>
        </w:tc>
      </w:tr>
      <w:tr w:rsidR="00BE5BC5" w:rsidRPr="00341700" w14:paraId="2D4A903A" w14:textId="77777777" w:rsidTr="00BE5BC5">
        <w:trPr>
          <w:jc w:val="center"/>
        </w:trPr>
        <w:tc>
          <w:tcPr>
            <w:tcW w:w="2407" w:type="dxa"/>
            <w:vMerge w:val="restart"/>
          </w:tcPr>
          <w:p w14:paraId="5A8361AE" w14:textId="77777777" w:rsidR="00BE5BC5" w:rsidRPr="00341700" w:rsidRDefault="00BE5BC5" w:rsidP="00BE5BC5">
            <w:pPr>
              <w:pStyle w:val="TAC"/>
            </w:pPr>
            <w:r w:rsidRPr="00341700">
              <w:rPr>
                <w:lang w:val="en-US"/>
              </w:rPr>
              <w:t>CA_21-28-42</w:t>
            </w:r>
          </w:p>
        </w:tc>
        <w:tc>
          <w:tcPr>
            <w:tcW w:w="2483" w:type="dxa"/>
          </w:tcPr>
          <w:p w14:paraId="7D47245A" w14:textId="77777777" w:rsidR="00BE5BC5" w:rsidRPr="00341700" w:rsidRDefault="00BE5BC5" w:rsidP="00BE5BC5">
            <w:pPr>
              <w:pStyle w:val="TAC"/>
              <w:rPr>
                <w:lang w:val="en-US"/>
              </w:rPr>
            </w:pPr>
            <w:r w:rsidRPr="00341700">
              <w:rPr>
                <w:lang w:val="en-US"/>
              </w:rPr>
              <w:t>21</w:t>
            </w:r>
          </w:p>
        </w:tc>
      </w:tr>
      <w:tr w:rsidR="00BE5BC5" w:rsidRPr="00341700" w14:paraId="6E45C20C" w14:textId="77777777" w:rsidTr="00BE5BC5">
        <w:trPr>
          <w:jc w:val="center"/>
        </w:trPr>
        <w:tc>
          <w:tcPr>
            <w:tcW w:w="2407" w:type="dxa"/>
            <w:vMerge/>
          </w:tcPr>
          <w:p w14:paraId="208BBA8B" w14:textId="77777777" w:rsidR="00BE5BC5" w:rsidRPr="00341700" w:rsidRDefault="00BE5BC5" w:rsidP="00BE5BC5">
            <w:pPr>
              <w:pStyle w:val="TAC"/>
            </w:pPr>
          </w:p>
        </w:tc>
        <w:tc>
          <w:tcPr>
            <w:tcW w:w="2483" w:type="dxa"/>
          </w:tcPr>
          <w:p w14:paraId="2B802630" w14:textId="77777777" w:rsidR="00BE5BC5" w:rsidRPr="00341700" w:rsidRDefault="00BE5BC5" w:rsidP="00BE5BC5">
            <w:pPr>
              <w:pStyle w:val="TAC"/>
              <w:rPr>
                <w:lang w:val="en-US"/>
              </w:rPr>
            </w:pPr>
            <w:r w:rsidRPr="00341700">
              <w:rPr>
                <w:lang w:val="en-US"/>
              </w:rPr>
              <w:t>28</w:t>
            </w:r>
          </w:p>
        </w:tc>
      </w:tr>
      <w:tr w:rsidR="00BE5BC5" w:rsidRPr="00341700" w14:paraId="7A65D320" w14:textId="77777777" w:rsidTr="00BE5BC5">
        <w:trPr>
          <w:jc w:val="center"/>
        </w:trPr>
        <w:tc>
          <w:tcPr>
            <w:tcW w:w="2407" w:type="dxa"/>
            <w:vMerge/>
          </w:tcPr>
          <w:p w14:paraId="0532328F" w14:textId="77777777" w:rsidR="00BE5BC5" w:rsidRPr="00341700" w:rsidRDefault="00BE5BC5" w:rsidP="00BE5BC5">
            <w:pPr>
              <w:pStyle w:val="TAC"/>
            </w:pPr>
          </w:p>
        </w:tc>
        <w:tc>
          <w:tcPr>
            <w:tcW w:w="2483" w:type="dxa"/>
          </w:tcPr>
          <w:p w14:paraId="71CA5683" w14:textId="77777777" w:rsidR="00BE5BC5" w:rsidRPr="00341700" w:rsidRDefault="00BE5BC5" w:rsidP="00BE5BC5">
            <w:pPr>
              <w:pStyle w:val="TAC"/>
              <w:rPr>
                <w:lang w:val="en-US"/>
              </w:rPr>
            </w:pPr>
            <w:r w:rsidRPr="00341700">
              <w:rPr>
                <w:lang w:val="en-US"/>
              </w:rPr>
              <w:t>42</w:t>
            </w:r>
          </w:p>
        </w:tc>
      </w:tr>
      <w:tr w:rsidR="00BE5BC5" w:rsidRPr="00341700" w14:paraId="7880F3F2" w14:textId="77777777" w:rsidTr="00BE5BC5">
        <w:trPr>
          <w:jc w:val="center"/>
        </w:trPr>
        <w:tc>
          <w:tcPr>
            <w:tcW w:w="2407" w:type="dxa"/>
            <w:vMerge w:val="restart"/>
          </w:tcPr>
          <w:p w14:paraId="2F61766D" w14:textId="77777777" w:rsidR="00BE5BC5" w:rsidRPr="00341700" w:rsidRDefault="00BE5BC5" w:rsidP="00BE5BC5">
            <w:pPr>
              <w:pStyle w:val="TAC"/>
            </w:pPr>
            <w:r w:rsidRPr="00341700">
              <w:rPr>
                <w:lang w:val="en-US"/>
              </w:rPr>
              <w:t>CA_28-41-42</w:t>
            </w:r>
          </w:p>
        </w:tc>
        <w:tc>
          <w:tcPr>
            <w:tcW w:w="2483" w:type="dxa"/>
          </w:tcPr>
          <w:p w14:paraId="4908FA8E" w14:textId="77777777" w:rsidR="00BE5BC5" w:rsidRPr="00341700" w:rsidRDefault="00BE5BC5" w:rsidP="00BE5BC5">
            <w:pPr>
              <w:pStyle w:val="TAC"/>
              <w:rPr>
                <w:lang w:val="en-US"/>
              </w:rPr>
            </w:pPr>
            <w:r w:rsidRPr="00341700">
              <w:rPr>
                <w:lang w:val="en-US"/>
              </w:rPr>
              <w:t>28</w:t>
            </w:r>
          </w:p>
        </w:tc>
      </w:tr>
      <w:tr w:rsidR="00BE5BC5" w:rsidRPr="00341700" w14:paraId="44CF3605" w14:textId="77777777" w:rsidTr="00BE5BC5">
        <w:trPr>
          <w:jc w:val="center"/>
        </w:trPr>
        <w:tc>
          <w:tcPr>
            <w:tcW w:w="2407" w:type="dxa"/>
            <w:vMerge/>
          </w:tcPr>
          <w:p w14:paraId="061B8D5E" w14:textId="77777777" w:rsidR="00BE5BC5" w:rsidRPr="00341700" w:rsidRDefault="00BE5BC5" w:rsidP="00BE5BC5">
            <w:pPr>
              <w:pStyle w:val="TAC"/>
            </w:pPr>
          </w:p>
        </w:tc>
        <w:tc>
          <w:tcPr>
            <w:tcW w:w="2483" w:type="dxa"/>
          </w:tcPr>
          <w:p w14:paraId="6A0B0BC3" w14:textId="77777777" w:rsidR="00BE5BC5" w:rsidRPr="00341700" w:rsidRDefault="00BE5BC5" w:rsidP="00BE5BC5">
            <w:pPr>
              <w:pStyle w:val="TAC"/>
              <w:rPr>
                <w:lang w:val="en-US"/>
              </w:rPr>
            </w:pPr>
            <w:r w:rsidRPr="00341700">
              <w:rPr>
                <w:lang w:val="en-US"/>
              </w:rPr>
              <w:t>41</w:t>
            </w:r>
          </w:p>
        </w:tc>
      </w:tr>
      <w:tr w:rsidR="00BE5BC5" w:rsidRPr="00341700" w14:paraId="6E067656" w14:textId="77777777" w:rsidTr="00BE5BC5">
        <w:trPr>
          <w:jc w:val="center"/>
        </w:trPr>
        <w:tc>
          <w:tcPr>
            <w:tcW w:w="2407" w:type="dxa"/>
            <w:vMerge/>
          </w:tcPr>
          <w:p w14:paraId="5C583329" w14:textId="77777777" w:rsidR="00BE5BC5" w:rsidRPr="00341700" w:rsidRDefault="00BE5BC5" w:rsidP="00BE5BC5">
            <w:pPr>
              <w:pStyle w:val="TAC"/>
            </w:pPr>
          </w:p>
        </w:tc>
        <w:tc>
          <w:tcPr>
            <w:tcW w:w="2483" w:type="dxa"/>
          </w:tcPr>
          <w:p w14:paraId="3EAF8177" w14:textId="77777777" w:rsidR="00BE5BC5" w:rsidRPr="00341700" w:rsidRDefault="00BE5BC5" w:rsidP="00BE5BC5">
            <w:pPr>
              <w:pStyle w:val="TAC"/>
              <w:rPr>
                <w:lang w:val="en-US"/>
              </w:rPr>
            </w:pPr>
            <w:r w:rsidRPr="00341700">
              <w:rPr>
                <w:lang w:val="en-US"/>
              </w:rPr>
              <w:t>42</w:t>
            </w:r>
          </w:p>
        </w:tc>
      </w:tr>
      <w:tr w:rsidR="00BE5BC5" w:rsidRPr="00341700" w14:paraId="281F2D27" w14:textId="77777777" w:rsidTr="00BE5BC5">
        <w:trPr>
          <w:jc w:val="center"/>
        </w:trPr>
        <w:tc>
          <w:tcPr>
            <w:tcW w:w="2407" w:type="dxa"/>
            <w:vMerge w:val="restart"/>
          </w:tcPr>
          <w:p w14:paraId="08F6C5B8" w14:textId="77777777" w:rsidR="00BE5BC5" w:rsidRPr="00341700" w:rsidRDefault="00BE5BC5" w:rsidP="00BE5BC5">
            <w:pPr>
              <w:pStyle w:val="TAC"/>
              <w:rPr>
                <w:lang w:eastAsia="ko-KR"/>
              </w:rPr>
            </w:pPr>
            <w:r w:rsidRPr="00341700">
              <w:rPr>
                <w:lang w:eastAsia="ja-JP"/>
              </w:rPr>
              <w:t>CA_</w:t>
            </w:r>
            <w:r w:rsidRPr="00341700">
              <w:rPr>
                <w:rFonts w:hint="eastAsia"/>
                <w:lang w:eastAsia="zh-CN"/>
              </w:rPr>
              <w:t>29</w:t>
            </w:r>
            <w:r w:rsidRPr="00341700">
              <w:rPr>
                <w:lang w:eastAsia="ja-JP"/>
              </w:rPr>
              <w:t>-</w:t>
            </w:r>
            <w:r w:rsidRPr="00341700">
              <w:rPr>
                <w:lang w:eastAsia="zh-CN"/>
              </w:rPr>
              <w:t>30-</w:t>
            </w:r>
            <w:r w:rsidRPr="00341700">
              <w:rPr>
                <w:rFonts w:hint="eastAsia"/>
                <w:lang w:eastAsia="zh-CN"/>
              </w:rPr>
              <w:t>66</w:t>
            </w:r>
          </w:p>
        </w:tc>
        <w:tc>
          <w:tcPr>
            <w:tcW w:w="2483" w:type="dxa"/>
          </w:tcPr>
          <w:p w14:paraId="7E0BDCB6" w14:textId="77777777" w:rsidR="00BE5BC5" w:rsidRPr="00341700" w:rsidRDefault="00BE5BC5" w:rsidP="00BE5BC5">
            <w:pPr>
              <w:pStyle w:val="TAC"/>
              <w:rPr>
                <w:lang w:val="en-US" w:eastAsia="ko-KR"/>
              </w:rPr>
            </w:pPr>
            <w:r w:rsidRPr="00341700">
              <w:rPr>
                <w:rFonts w:hint="eastAsia"/>
                <w:lang w:val="en-US" w:eastAsia="zh-CN"/>
              </w:rPr>
              <w:t>29</w:t>
            </w:r>
          </w:p>
        </w:tc>
      </w:tr>
      <w:tr w:rsidR="00BE5BC5" w:rsidRPr="00341700" w14:paraId="48AA7CFE" w14:textId="77777777" w:rsidTr="00BE5BC5">
        <w:trPr>
          <w:jc w:val="center"/>
        </w:trPr>
        <w:tc>
          <w:tcPr>
            <w:tcW w:w="2407" w:type="dxa"/>
            <w:vMerge/>
          </w:tcPr>
          <w:p w14:paraId="4F13EE89" w14:textId="77777777" w:rsidR="00BE5BC5" w:rsidRPr="00341700" w:rsidRDefault="00BE5BC5" w:rsidP="00BE5BC5">
            <w:pPr>
              <w:pStyle w:val="TAC"/>
              <w:rPr>
                <w:lang w:eastAsia="ko-KR"/>
              </w:rPr>
            </w:pPr>
          </w:p>
        </w:tc>
        <w:tc>
          <w:tcPr>
            <w:tcW w:w="2483" w:type="dxa"/>
          </w:tcPr>
          <w:p w14:paraId="4AB2CE8B" w14:textId="77777777" w:rsidR="00BE5BC5" w:rsidRPr="00341700" w:rsidRDefault="00BE5BC5" w:rsidP="00BE5BC5">
            <w:pPr>
              <w:pStyle w:val="TAC"/>
              <w:rPr>
                <w:lang w:val="en-US" w:eastAsia="ko-KR"/>
              </w:rPr>
            </w:pPr>
            <w:r w:rsidRPr="00341700">
              <w:rPr>
                <w:rFonts w:hint="eastAsia"/>
                <w:lang w:val="en-US" w:eastAsia="zh-CN"/>
              </w:rPr>
              <w:t>30</w:t>
            </w:r>
          </w:p>
        </w:tc>
      </w:tr>
      <w:tr w:rsidR="00BE5BC5" w:rsidRPr="00341700" w14:paraId="50904D68" w14:textId="77777777" w:rsidTr="00BE5BC5">
        <w:trPr>
          <w:jc w:val="center"/>
        </w:trPr>
        <w:tc>
          <w:tcPr>
            <w:tcW w:w="2407" w:type="dxa"/>
            <w:vMerge/>
          </w:tcPr>
          <w:p w14:paraId="4F89F596" w14:textId="77777777" w:rsidR="00BE5BC5" w:rsidRPr="00341700" w:rsidRDefault="00BE5BC5" w:rsidP="00BE5BC5">
            <w:pPr>
              <w:pStyle w:val="TAC"/>
              <w:rPr>
                <w:lang w:eastAsia="ko-KR"/>
              </w:rPr>
            </w:pPr>
          </w:p>
        </w:tc>
        <w:tc>
          <w:tcPr>
            <w:tcW w:w="2483" w:type="dxa"/>
          </w:tcPr>
          <w:p w14:paraId="7A9F691C" w14:textId="77777777" w:rsidR="00BE5BC5" w:rsidRPr="00341700" w:rsidRDefault="00BE5BC5" w:rsidP="00BE5BC5">
            <w:pPr>
              <w:pStyle w:val="TAC"/>
              <w:rPr>
                <w:lang w:val="en-US" w:eastAsia="ko-KR"/>
              </w:rPr>
            </w:pPr>
            <w:r w:rsidRPr="00341700">
              <w:rPr>
                <w:rFonts w:hint="eastAsia"/>
                <w:lang w:val="en-US" w:eastAsia="zh-CN"/>
              </w:rPr>
              <w:t>66</w:t>
            </w:r>
          </w:p>
        </w:tc>
      </w:tr>
      <w:tr w:rsidR="00BE5BC5" w:rsidRPr="00341700" w14:paraId="5749194A" w14:textId="77777777" w:rsidTr="00BE5BC5">
        <w:trPr>
          <w:jc w:val="center"/>
        </w:trPr>
        <w:tc>
          <w:tcPr>
            <w:tcW w:w="2407" w:type="dxa"/>
            <w:vMerge w:val="restart"/>
          </w:tcPr>
          <w:p w14:paraId="4AF680E6" w14:textId="77777777" w:rsidR="00BE5BC5" w:rsidRPr="00341700" w:rsidRDefault="00BE5BC5" w:rsidP="00BE5BC5">
            <w:pPr>
              <w:pStyle w:val="TAC"/>
              <w:rPr>
                <w:lang w:eastAsia="zh-CN"/>
              </w:rPr>
            </w:pPr>
            <w:r w:rsidRPr="00341700">
              <w:rPr>
                <w:lang w:eastAsia="ja-JP"/>
              </w:rPr>
              <w:t>CA_</w:t>
            </w:r>
            <w:r w:rsidRPr="00341700">
              <w:rPr>
                <w:rFonts w:hint="eastAsia"/>
                <w:lang w:eastAsia="zh-CN"/>
              </w:rPr>
              <w:t>29</w:t>
            </w:r>
            <w:r w:rsidRPr="00341700">
              <w:rPr>
                <w:lang w:eastAsia="ja-JP"/>
              </w:rPr>
              <w:t>-</w:t>
            </w:r>
            <w:r w:rsidRPr="00341700">
              <w:rPr>
                <w:rFonts w:hint="eastAsia"/>
                <w:lang w:eastAsia="zh-CN"/>
              </w:rPr>
              <w:t>46</w:t>
            </w:r>
            <w:r w:rsidRPr="00341700">
              <w:rPr>
                <w:lang w:eastAsia="ja-JP"/>
              </w:rPr>
              <w:t>-</w:t>
            </w:r>
            <w:r w:rsidRPr="00341700">
              <w:rPr>
                <w:rFonts w:hint="eastAsia"/>
                <w:lang w:eastAsia="zh-CN"/>
              </w:rPr>
              <w:t>66</w:t>
            </w:r>
          </w:p>
        </w:tc>
        <w:tc>
          <w:tcPr>
            <w:tcW w:w="2483" w:type="dxa"/>
          </w:tcPr>
          <w:p w14:paraId="6DBBC388" w14:textId="77777777" w:rsidR="00BE5BC5" w:rsidRPr="00341700" w:rsidRDefault="00BE5BC5" w:rsidP="00BE5BC5">
            <w:pPr>
              <w:pStyle w:val="TAC"/>
              <w:rPr>
                <w:lang w:val="en-US" w:eastAsia="zh-CN"/>
              </w:rPr>
            </w:pPr>
            <w:r w:rsidRPr="00341700">
              <w:rPr>
                <w:rFonts w:hint="eastAsia"/>
                <w:lang w:val="en-US" w:eastAsia="zh-CN"/>
              </w:rPr>
              <w:t>29</w:t>
            </w:r>
          </w:p>
        </w:tc>
      </w:tr>
      <w:tr w:rsidR="00BE5BC5" w:rsidRPr="00341700" w14:paraId="4314ABC8" w14:textId="77777777" w:rsidTr="00BE5BC5">
        <w:trPr>
          <w:jc w:val="center"/>
        </w:trPr>
        <w:tc>
          <w:tcPr>
            <w:tcW w:w="2407" w:type="dxa"/>
            <w:vMerge/>
          </w:tcPr>
          <w:p w14:paraId="2A5C007A" w14:textId="77777777" w:rsidR="00BE5BC5" w:rsidRPr="00341700" w:rsidRDefault="00BE5BC5" w:rsidP="00BE5BC5">
            <w:pPr>
              <w:pStyle w:val="TAC"/>
              <w:rPr>
                <w:lang w:eastAsia="ja-JP"/>
              </w:rPr>
            </w:pPr>
          </w:p>
        </w:tc>
        <w:tc>
          <w:tcPr>
            <w:tcW w:w="2483" w:type="dxa"/>
          </w:tcPr>
          <w:p w14:paraId="268B24EF" w14:textId="77777777" w:rsidR="00BE5BC5" w:rsidRPr="00341700" w:rsidRDefault="00BE5BC5" w:rsidP="00BE5BC5">
            <w:pPr>
              <w:pStyle w:val="TAC"/>
              <w:rPr>
                <w:lang w:val="en-US" w:eastAsia="zh-CN"/>
              </w:rPr>
            </w:pPr>
            <w:r w:rsidRPr="00341700">
              <w:rPr>
                <w:rFonts w:hint="eastAsia"/>
                <w:lang w:val="en-US" w:eastAsia="zh-CN"/>
              </w:rPr>
              <w:t>46</w:t>
            </w:r>
          </w:p>
        </w:tc>
      </w:tr>
      <w:tr w:rsidR="00BE5BC5" w:rsidRPr="00341700" w14:paraId="3988D1D3" w14:textId="77777777" w:rsidTr="00BE5BC5">
        <w:trPr>
          <w:jc w:val="center"/>
        </w:trPr>
        <w:tc>
          <w:tcPr>
            <w:tcW w:w="2407" w:type="dxa"/>
            <w:vMerge/>
          </w:tcPr>
          <w:p w14:paraId="0B0EF206" w14:textId="77777777" w:rsidR="00BE5BC5" w:rsidRPr="00341700" w:rsidRDefault="00BE5BC5" w:rsidP="00BE5BC5">
            <w:pPr>
              <w:pStyle w:val="TAC"/>
              <w:rPr>
                <w:lang w:eastAsia="ja-JP"/>
              </w:rPr>
            </w:pPr>
          </w:p>
        </w:tc>
        <w:tc>
          <w:tcPr>
            <w:tcW w:w="2483" w:type="dxa"/>
          </w:tcPr>
          <w:p w14:paraId="576785E7" w14:textId="77777777" w:rsidR="00BE5BC5" w:rsidRPr="00341700" w:rsidRDefault="00BE5BC5" w:rsidP="00BE5BC5">
            <w:pPr>
              <w:pStyle w:val="TAC"/>
              <w:rPr>
                <w:lang w:val="en-US" w:eastAsia="zh-CN"/>
              </w:rPr>
            </w:pPr>
            <w:r w:rsidRPr="00341700">
              <w:rPr>
                <w:rFonts w:hint="eastAsia"/>
                <w:lang w:val="en-US" w:eastAsia="zh-CN"/>
              </w:rPr>
              <w:t>66</w:t>
            </w:r>
          </w:p>
        </w:tc>
      </w:tr>
      <w:tr w:rsidR="00BE5BC5" w:rsidRPr="00341700" w14:paraId="71A89FEC" w14:textId="77777777" w:rsidTr="00BE5BC5">
        <w:trPr>
          <w:jc w:val="center"/>
        </w:trPr>
        <w:tc>
          <w:tcPr>
            <w:tcW w:w="2407" w:type="dxa"/>
            <w:vMerge w:val="restart"/>
          </w:tcPr>
          <w:p w14:paraId="50E65C80" w14:textId="77777777" w:rsidR="00BE5BC5" w:rsidRPr="00341700" w:rsidRDefault="00BE5BC5" w:rsidP="00BE5BC5">
            <w:pPr>
              <w:pStyle w:val="TAC"/>
              <w:rPr>
                <w:lang w:eastAsia="zh-CN"/>
              </w:rPr>
            </w:pPr>
            <w:r w:rsidRPr="00341700">
              <w:rPr>
                <w:rFonts w:hint="eastAsia"/>
                <w:lang w:eastAsia="zh-CN"/>
              </w:rPr>
              <w:t>CA_29-66-70</w:t>
            </w:r>
          </w:p>
        </w:tc>
        <w:tc>
          <w:tcPr>
            <w:tcW w:w="2483" w:type="dxa"/>
          </w:tcPr>
          <w:p w14:paraId="307773F7" w14:textId="77777777" w:rsidR="00BE5BC5" w:rsidRPr="00341700" w:rsidRDefault="00BE5BC5" w:rsidP="00BE5BC5">
            <w:pPr>
              <w:pStyle w:val="TAC"/>
              <w:rPr>
                <w:lang w:val="en-US" w:eastAsia="zh-CN"/>
              </w:rPr>
            </w:pPr>
            <w:r w:rsidRPr="00341700">
              <w:rPr>
                <w:rFonts w:hint="eastAsia"/>
                <w:lang w:val="en-US" w:eastAsia="zh-CN"/>
              </w:rPr>
              <w:t>29</w:t>
            </w:r>
          </w:p>
        </w:tc>
      </w:tr>
      <w:tr w:rsidR="00BE5BC5" w:rsidRPr="00341700" w14:paraId="7EE515F4" w14:textId="77777777" w:rsidTr="00BE5BC5">
        <w:trPr>
          <w:jc w:val="center"/>
        </w:trPr>
        <w:tc>
          <w:tcPr>
            <w:tcW w:w="2407" w:type="dxa"/>
            <w:vMerge/>
          </w:tcPr>
          <w:p w14:paraId="6D0C0EBA" w14:textId="77777777" w:rsidR="00BE5BC5" w:rsidRPr="00341700" w:rsidRDefault="00BE5BC5" w:rsidP="00BE5BC5">
            <w:pPr>
              <w:pStyle w:val="TAC"/>
              <w:rPr>
                <w:lang w:eastAsia="ja-JP"/>
              </w:rPr>
            </w:pPr>
          </w:p>
        </w:tc>
        <w:tc>
          <w:tcPr>
            <w:tcW w:w="2483" w:type="dxa"/>
          </w:tcPr>
          <w:p w14:paraId="029DE84A" w14:textId="77777777" w:rsidR="00BE5BC5" w:rsidRPr="00341700" w:rsidRDefault="00BE5BC5" w:rsidP="00BE5BC5">
            <w:pPr>
              <w:pStyle w:val="TAC"/>
              <w:rPr>
                <w:lang w:val="en-US" w:eastAsia="zh-CN"/>
              </w:rPr>
            </w:pPr>
            <w:r w:rsidRPr="00341700">
              <w:rPr>
                <w:rFonts w:hint="eastAsia"/>
                <w:lang w:val="en-US" w:eastAsia="zh-CN"/>
              </w:rPr>
              <w:t>66</w:t>
            </w:r>
          </w:p>
        </w:tc>
      </w:tr>
      <w:tr w:rsidR="00BE5BC5" w:rsidRPr="00341700" w14:paraId="5A96D94C" w14:textId="77777777" w:rsidTr="00BE5BC5">
        <w:trPr>
          <w:jc w:val="center"/>
        </w:trPr>
        <w:tc>
          <w:tcPr>
            <w:tcW w:w="2407" w:type="dxa"/>
            <w:vMerge/>
          </w:tcPr>
          <w:p w14:paraId="35881EE4" w14:textId="77777777" w:rsidR="00BE5BC5" w:rsidRPr="00341700" w:rsidRDefault="00BE5BC5" w:rsidP="00BE5BC5">
            <w:pPr>
              <w:pStyle w:val="TAC"/>
              <w:rPr>
                <w:lang w:eastAsia="ja-JP"/>
              </w:rPr>
            </w:pPr>
          </w:p>
        </w:tc>
        <w:tc>
          <w:tcPr>
            <w:tcW w:w="2483" w:type="dxa"/>
          </w:tcPr>
          <w:p w14:paraId="4215D4F0" w14:textId="77777777" w:rsidR="00BE5BC5" w:rsidRPr="00341700" w:rsidRDefault="00BE5BC5" w:rsidP="00BE5BC5">
            <w:pPr>
              <w:pStyle w:val="TAC"/>
              <w:rPr>
                <w:lang w:val="en-US" w:eastAsia="zh-CN"/>
              </w:rPr>
            </w:pPr>
            <w:r w:rsidRPr="00341700">
              <w:rPr>
                <w:rFonts w:hint="eastAsia"/>
                <w:lang w:val="en-US" w:eastAsia="zh-CN"/>
              </w:rPr>
              <w:t>70</w:t>
            </w:r>
          </w:p>
        </w:tc>
      </w:tr>
      <w:tr w:rsidR="00BE5BC5" w:rsidRPr="00341700" w14:paraId="164FB84C" w14:textId="77777777" w:rsidTr="00BE5BC5">
        <w:trPr>
          <w:jc w:val="center"/>
        </w:trPr>
        <w:tc>
          <w:tcPr>
            <w:tcW w:w="2407" w:type="dxa"/>
            <w:vMerge w:val="restart"/>
          </w:tcPr>
          <w:p w14:paraId="681B17D7" w14:textId="77777777" w:rsidR="00BE5BC5" w:rsidRPr="00341700" w:rsidRDefault="00BE5BC5" w:rsidP="00BE5BC5">
            <w:pPr>
              <w:pStyle w:val="TAC"/>
              <w:rPr>
                <w:lang w:eastAsia="ja-JP"/>
              </w:rPr>
            </w:pPr>
            <w:r w:rsidRPr="00341700">
              <w:rPr>
                <w:lang w:eastAsia="ja-JP"/>
              </w:rPr>
              <w:t>CA_29-66-66-70</w:t>
            </w:r>
          </w:p>
        </w:tc>
        <w:tc>
          <w:tcPr>
            <w:tcW w:w="2483" w:type="dxa"/>
          </w:tcPr>
          <w:p w14:paraId="726E8E23" w14:textId="77777777" w:rsidR="00BE5BC5" w:rsidRPr="00341700" w:rsidRDefault="00BE5BC5" w:rsidP="00BE5BC5">
            <w:pPr>
              <w:pStyle w:val="TAC"/>
              <w:rPr>
                <w:lang w:val="en-US" w:eastAsia="zh-CN"/>
              </w:rPr>
            </w:pPr>
            <w:r w:rsidRPr="00341700">
              <w:rPr>
                <w:lang w:val="en-US" w:eastAsia="zh-CN"/>
              </w:rPr>
              <w:t>29</w:t>
            </w:r>
          </w:p>
        </w:tc>
      </w:tr>
      <w:tr w:rsidR="00BE5BC5" w:rsidRPr="00341700" w14:paraId="282BB8A0" w14:textId="77777777" w:rsidTr="00BE5BC5">
        <w:trPr>
          <w:jc w:val="center"/>
        </w:trPr>
        <w:tc>
          <w:tcPr>
            <w:tcW w:w="2407" w:type="dxa"/>
            <w:vMerge/>
          </w:tcPr>
          <w:p w14:paraId="0B5DFE86" w14:textId="77777777" w:rsidR="00BE5BC5" w:rsidRPr="00341700" w:rsidRDefault="00BE5BC5" w:rsidP="00BE5BC5">
            <w:pPr>
              <w:pStyle w:val="TAC"/>
              <w:rPr>
                <w:lang w:eastAsia="ja-JP"/>
              </w:rPr>
            </w:pPr>
          </w:p>
        </w:tc>
        <w:tc>
          <w:tcPr>
            <w:tcW w:w="2483" w:type="dxa"/>
          </w:tcPr>
          <w:p w14:paraId="2FFA1606" w14:textId="77777777" w:rsidR="00BE5BC5" w:rsidRPr="00341700" w:rsidRDefault="00BE5BC5" w:rsidP="00BE5BC5">
            <w:pPr>
              <w:pStyle w:val="TAC"/>
              <w:rPr>
                <w:lang w:val="en-US" w:eastAsia="zh-CN"/>
              </w:rPr>
            </w:pPr>
            <w:r w:rsidRPr="00341700">
              <w:rPr>
                <w:lang w:val="en-US" w:eastAsia="zh-CN"/>
              </w:rPr>
              <w:t>66</w:t>
            </w:r>
          </w:p>
        </w:tc>
      </w:tr>
      <w:tr w:rsidR="00BE5BC5" w:rsidRPr="00341700" w14:paraId="38244B19" w14:textId="77777777" w:rsidTr="00BE5BC5">
        <w:trPr>
          <w:jc w:val="center"/>
        </w:trPr>
        <w:tc>
          <w:tcPr>
            <w:tcW w:w="2407" w:type="dxa"/>
            <w:vMerge/>
          </w:tcPr>
          <w:p w14:paraId="3056A0CD" w14:textId="77777777" w:rsidR="00BE5BC5" w:rsidRPr="00341700" w:rsidRDefault="00BE5BC5" w:rsidP="00BE5BC5">
            <w:pPr>
              <w:pStyle w:val="TAC"/>
              <w:rPr>
                <w:lang w:eastAsia="ja-JP"/>
              </w:rPr>
            </w:pPr>
          </w:p>
        </w:tc>
        <w:tc>
          <w:tcPr>
            <w:tcW w:w="2483" w:type="dxa"/>
          </w:tcPr>
          <w:p w14:paraId="0663A7AD" w14:textId="77777777" w:rsidR="00BE5BC5" w:rsidRPr="00341700" w:rsidRDefault="00BE5BC5" w:rsidP="00BE5BC5">
            <w:pPr>
              <w:pStyle w:val="TAC"/>
              <w:rPr>
                <w:lang w:val="en-US" w:eastAsia="zh-CN"/>
              </w:rPr>
            </w:pPr>
            <w:r w:rsidRPr="00341700">
              <w:rPr>
                <w:lang w:val="en-US" w:eastAsia="zh-CN"/>
              </w:rPr>
              <w:t>70</w:t>
            </w:r>
          </w:p>
        </w:tc>
      </w:tr>
    </w:tbl>
    <w:p w14:paraId="3748C177" w14:textId="77777777" w:rsidR="00AC6AC3" w:rsidRPr="00850762" w:rsidRDefault="00AC6AC3" w:rsidP="00AC6AC3">
      <w:pPr>
        <w:rPr>
          <w:lang w:eastAsia="ko-KR"/>
        </w:rPr>
      </w:pPr>
    </w:p>
    <w:p w14:paraId="7D32B8BC" w14:textId="77777777" w:rsidR="002A1283" w:rsidRDefault="002A1283" w:rsidP="002A1283">
      <w:pPr>
        <w:outlineLvl w:val="0"/>
        <w:rPr>
          <w:noProof/>
          <w:lang w:eastAsia="zh-CN"/>
        </w:rPr>
      </w:pPr>
      <w:r w:rsidRPr="001D2327">
        <w:rPr>
          <w:rFonts w:eastAsia="宋体" w:hint="eastAsia"/>
          <w:noProof/>
          <w:snapToGrid w:val="0"/>
          <w:color w:val="FF0000"/>
          <w:lang w:eastAsia="zh-CN"/>
        </w:rPr>
        <w:t>&lt;</w:t>
      </w:r>
      <w:r>
        <w:rPr>
          <w:rFonts w:eastAsia="宋体" w:hint="eastAsia"/>
          <w:noProof/>
          <w:snapToGrid w:val="0"/>
          <w:color w:val="FF0000"/>
          <w:lang w:eastAsia="zh-CN"/>
        </w:rPr>
        <w:t>End of</w:t>
      </w:r>
      <w:r w:rsidRPr="001D2327">
        <w:rPr>
          <w:rFonts w:eastAsia="宋体" w:hint="eastAsia"/>
          <w:noProof/>
          <w:snapToGrid w:val="0"/>
          <w:color w:val="FF0000"/>
          <w:lang w:eastAsia="zh-CN"/>
        </w:rPr>
        <w:t xml:space="preserve"> </w:t>
      </w:r>
      <w:r>
        <w:rPr>
          <w:rFonts w:eastAsia="宋体" w:hint="eastAsia"/>
          <w:noProof/>
          <w:snapToGrid w:val="0"/>
          <w:color w:val="FF0000"/>
          <w:lang w:eastAsia="zh-CN"/>
        </w:rPr>
        <w:t>C</w:t>
      </w:r>
      <w:r w:rsidRPr="001D2327">
        <w:rPr>
          <w:rFonts w:eastAsia="宋体" w:hint="eastAsia"/>
          <w:noProof/>
          <w:snapToGrid w:val="0"/>
          <w:color w:val="FF0000"/>
          <w:lang w:eastAsia="zh-CN"/>
        </w:rPr>
        <w:t>hange</w:t>
      </w:r>
      <w:r>
        <w:rPr>
          <w:rFonts w:eastAsia="宋体" w:hint="eastAsia"/>
          <w:noProof/>
          <w:snapToGrid w:val="0"/>
          <w:color w:val="FF0000"/>
          <w:lang w:eastAsia="zh-CN"/>
        </w:rPr>
        <w:t>s</w:t>
      </w:r>
      <w:r w:rsidRPr="001D2327">
        <w:rPr>
          <w:rFonts w:eastAsia="宋体" w:hint="eastAsia"/>
          <w:noProof/>
          <w:snapToGrid w:val="0"/>
          <w:color w:val="FF0000"/>
          <w:lang w:eastAsia="zh-CN"/>
        </w:rPr>
        <w:t>&gt;</w:t>
      </w:r>
    </w:p>
    <w:sectPr w:rsidR="002A128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9E17E" w14:textId="77777777" w:rsidR="00C36755" w:rsidRDefault="00C36755">
      <w:r>
        <w:separator/>
      </w:r>
    </w:p>
  </w:endnote>
  <w:endnote w:type="continuationSeparator" w:id="0">
    <w:p w14:paraId="4C929467" w14:textId="77777777" w:rsidR="00C36755" w:rsidRDefault="00C36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BCA54" w14:textId="77777777" w:rsidR="00C36755" w:rsidRDefault="00C36755">
      <w:r>
        <w:separator/>
      </w:r>
    </w:p>
  </w:footnote>
  <w:footnote w:type="continuationSeparator" w:id="0">
    <w:p w14:paraId="2C313C55" w14:textId="77777777" w:rsidR="00C36755" w:rsidRDefault="00C367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60194" w14:textId="77777777" w:rsidR="00BE5BC5" w:rsidRDefault="00BE5B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673A4" w14:textId="77777777" w:rsidR="00BE5BC5" w:rsidRDefault="00BE5BC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CABCE" w14:textId="77777777" w:rsidR="00BE5BC5" w:rsidRDefault="00BE5BC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832BA" w14:textId="77777777" w:rsidR="00BE5BC5" w:rsidRDefault="00BE5BC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3"/>
  </w:num>
  <w:num w:numId="4">
    <w:abstractNumId w:val="14"/>
  </w:num>
  <w:num w:numId="5">
    <w:abstractNumId w:val="15"/>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5"/>
    <w:lvlOverride w:ilvl="0">
      <w:startOverride w:val="1"/>
    </w:lvlOverride>
  </w:num>
  <w:num w:numId="15">
    <w:abstractNumId w:val="8"/>
  </w:num>
  <w:num w:numId="16">
    <w:abstractNumId w:val="6"/>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AK)">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C"/>
    <w:rsid w:val="00022E4A"/>
    <w:rsid w:val="000505C7"/>
    <w:rsid w:val="00061F39"/>
    <w:rsid w:val="0007740F"/>
    <w:rsid w:val="000A3959"/>
    <w:rsid w:val="000A6394"/>
    <w:rsid w:val="000B011B"/>
    <w:rsid w:val="000B3488"/>
    <w:rsid w:val="000B7FED"/>
    <w:rsid w:val="000C038A"/>
    <w:rsid w:val="000C6598"/>
    <w:rsid w:val="000D4821"/>
    <w:rsid w:val="001112FE"/>
    <w:rsid w:val="00145D43"/>
    <w:rsid w:val="001611EC"/>
    <w:rsid w:val="00161A4B"/>
    <w:rsid w:val="001814E7"/>
    <w:rsid w:val="00192C46"/>
    <w:rsid w:val="001A08B3"/>
    <w:rsid w:val="001A7B60"/>
    <w:rsid w:val="001B52F0"/>
    <w:rsid w:val="001B7A65"/>
    <w:rsid w:val="001E204E"/>
    <w:rsid w:val="001E41F3"/>
    <w:rsid w:val="001E57E2"/>
    <w:rsid w:val="00211EE1"/>
    <w:rsid w:val="00213F4D"/>
    <w:rsid w:val="0022173B"/>
    <w:rsid w:val="0026004D"/>
    <w:rsid w:val="002640DD"/>
    <w:rsid w:val="00275D12"/>
    <w:rsid w:val="00282FE3"/>
    <w:rsid w:val="00284FEB"/>
    <w:rsid w:val="002860C4"/>
    <w:rsid w:val="002A1283"/>
    <w:rsid w:val="002B2F16"/>
    <w:rsid w:val="002B5741"/>
    <w:rsid w:val="002E6A31"/>
    <w:rsid w:val="00305409"/>
    <w:rsid w:val="0030781E"/>
    <w:rsid w:val="003609EF"/>
    <w:rsid w:val="0036231A"/>
    <w:rsid w:val="003A2D18"/>
    <w:rsid w:val="003E1A36"/>
    <w:rsid w:val="00410371"/>
    <w:rsid w:val="0042097B"/>
    <w:rsid w:val="004235FF"/>
    <w:rsid w:val="004242F1"/>
    <w:rsid w:val="004950B3"/>
    <w:rsid w:val="004B63B9"/>
    <w:rsid w:val="004B75B7"/>
    <w:rsid w:val="004D3DAF"/>
    <w:rsid w:val="004F5675"/>
    <w:rsid w:val="005070F1"/>
    <w:rsid w:val="0051580D"/>
    <w:rsid w:val="00532814"/>
    <w:rsid w:val="00547111"/>
    <w:rsid w:val="005717CD"/>
    <w:rsid w:val="00592D74"/>
    <w:rsid w:val="005A50E8"/>
    <w:rsid w:val="005E15B4"/>
    <w:rsid w:val="005E2C44"/>
    <w:rsid w:val="006133F2"/>
    <w:rsid w:val="00621188"/>
    <w:rsid w:val="006257ED"/>
    <w:rsid w:val="00646D2E"/>
    <w:rsid w:val="0067541B"/>
    <w:rsid w:val="00695808"/>
    <w:rsid w:val="006B46FB"/>
    <w:rsid w:val="006E21FB"/>
    <w:rsid w:val="00703399"/>
    <w:rsid w:val="00714E20"/>
    <w:rsid w:val="007275B1"/>
    <w:rsid w:val="00792342"/>
    <w:rsid w:val="00793AF2"/>
    <w:rsid w:val="007977A8"/>
    <w:rsid w:val="007B3889"/>
    <w:rsid w:val="007B512A"/>
    <w:rsid w:val="007C2097"/>
    <w:rsid w:val="007C4669"/>
    <w:rsid w:val="007D6A07"/>
    <w:rsid w:val="007E60C7"/>
    <w:rsid w:val="007F7259"/>
    <w:rsid w:val="00812C74"/>
    <w:rsid w:val="008279FA"/>
    <w:rsid w:val="008626E7"/>
    <w:rsid w:val="00870EE7"/>
    <w:rsid w:val="008A45A6"/>
    <w:rsid w:val="008C7686"/>
    <w:rsid w:val="008F686C"/>
    <w:rsid w:val="0090422C"/>
    <w:rsid w:val="009135F1"/>
    <w:rsid w:val="009148DE"/>
    <w:rsid w:val="0094216A"/>
    <w:rsid w:val="009463A2"/>
    <w:rsid w:val="009554BE"/>
    <w:rsid w:val="009777D9"/>
    <w:rsid w:val="00991B88"/>
    <w:rsid w:val="009A5753"/>
    <w:rsid w:val="009A579D"/>
    <w:rsid w:val="009B4C03"/>
    <w:rsid w:val="009E3297"/>
    <w:rsid w:val="009E49A4"/>
    <w:rsid w:val="009F734F"/>
    <w:rsid w:val="00A246B6"/>
    <w:rsid w:val="00A34C6F"/>
    <w:rsid w:val="00A368E8"/>
    <w:rsid w:val="00A47E70"/>
    <w:rsid w:val="00A50CF0"/>
    <w:rsid w:val="00A7671C"/>
    <w:rsid w:val="00A820EA"/>
    <w:rsid w:val="00AA2CBC"/>
    <w:rsid w:val="00AC5820"/>
    <w:rsid w:val="00AC6AC3"/>
    <w:rsid w:val="00AD1CD8"/>
    <w:rsid w:val="00AE1140"/>
    <w:rsid w:val="00AE2978"/>
    <w:rsid w:val="00AE353A"/>
    <w:rsid w:val="00AE73F7"/>
    <w:rsid w:val="00B15BF5"/>
    <w:rsid w:val="00B20321"/>
    <w:rsid w:val="00B258BB"/>
    <w:rsid w:val="00B4392D"/>
    <w:rsid w:val="00B57BAC"/>
    <w:rsid w:val="00B67B97"/>
    <w:rsid w:val="00B968C8"/>
    <w:rsid w:val="00BA3EC5"/>
    <w:rsid w:val="00BA51D9"/>
    <w:rsid w:val="00BB5DFC"/>
    <w:rsid w:val="00BB6613"/>
    <w:rsid w:val="00BD279D"/>
    <w:rsid w:val="00BD6BB8"/>
    <w:rsid w:val="00BE0675"/>
    <w:rsid w:val="00BE26BF"/>
    <w:rsid w:val="00BE5BC5"/>
    <w:rsid w:val="00C34CCD"/>
    <w:rsid w:val="00C36755"/>
    <w:rsid w:val="00C5541F"/>
    <w:rsid w:val="00C66BA2"/>
    <w:rsid w:val="00C9175E"/>
    <w:rsid w:val="00C95985"/>
    <w:rsid w:val="00CB34E0"/>
    <w:rsid w:val="00CC4AF0"/>
    <w:rsid w:val="00CC5026"/>
    <w:rsid w:val="00CF3484"/>
    <w:rsid w:val="00D03F9A"/>
    <w:rsid w:val="00D06D51"/>
    <w:rsid w:val="00D17383"/>
    <w:rsid w:val="00D24991"/>
    <w:rsid w:val="00D501F1"/>
    <w:rsid w:val="00D50255"/>
    <w:rsid w:val="00D55A79"/>
    <w:rsid w:val="00D5668C"/>
    <w:rsid w:val="00D97641"/>
    <w:rsid w:val="00DB0F49"/>
    <w:rsid w:val="00DC110B"/>
    <w:rsid w:val="00DE34CF"/>
    <w:rsid w:val="00E13F3D"/>
    <w:rsid w:val="00E770F0"/>
    <w:rsid w:val="00E9265A"/>
    <w:rsid w:val="00ED1255"/>
    <w:rsid w:val="00EE7D7C"/>
    <w:rsid w:val="00F12ACC"/>
    <w:rsid w:val="00F20768"/>
    <w:rsid w:val="00F21276"/>
    <w:rsid w:val="00F25D98"/>
    <w:rsid w:val="00F300FB"/>
    <w:rsid w:val="00F4764B"/>
    <w:rsid w:val="00F705B7"/>
    <w:rsid w:val="00F7336B"/>
    <w:rsid w:val="00F771A0"/>
    <w:rsid w:val="00F9287C"/>
    <w:rsid w:val="00FB6386"/>
    <w:rsid w:val="00FB7F8A"/>
    <w:rsid w:val="00FE1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A65FCF-88E0-446F-9A92-68836B2B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Char"/>
    <w:qFormat/>
    <w:rsid w:val="000B7FED"/>
    <w:pPr>
      <w:ind w:left="1418" w:hanging="1418"/>
      <w:outlineLvl w:val="3"/>
    </w:pPr>
    <w:rPr>
      <w:sz w:val="24"/>
    </w:rPr>
  </w:style>
  <w:style w:type="paragraph" w:styleId="5">
    <w:name w:val="heading 5"/>
    <w:basedOn w:val="4"/>
    <w:next w:val="a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0"/>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0"/>
    <w:rsid w:val="00AC6AC3"/>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C6AC3"/>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AC6AC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C6AC3"/>
    <w:rPr>
      <w:rFonts w:ascii="Arial" w:hAnsi="Arial"/>
      <w:sz w:val="24"/>
      <w:lang w:val="en-GB" w:eastAsia="en-US"/>
    </w:rPr>
  </w:style>
  <w:style w:type="paragraph" w:customStyle="1" w:styleId="H6">
    <w:name w:val="H6"/>
    <w:basedOn w:val="5"/>
    <w:next w:val="a0"/>
    <w:rsid w:val="000B7FED"/>
    <w:pPr>
      <w:ind w:left="1985" w:hanging="1985"/>
      <w:outlineLvl w:val="9"/>
    </w:pPr>
    <w:rPr>
      <w:sz w:val="20"/>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2">
    <w:name w:val="List Number 2"/>
    <w:basedOn w:val="a4"/>
    <w:rsid w:val="000B7FED"/>
    <w:pPr>
      <w:ind w:left="851"/>
    </w:pPr>
  </w:style>
  <w:style w:type="paragraph" w:styleId="a4">
    <w:name w:val="List Number"/>
    <w:basedOn w:val="a5"/>
    <w:rsid w:val="000B7FED"/>
  </w:style>
  <w:style w:type="paragraph" w:styleId="a5">
    <w:name w:val="List"/>
    <w:basedOn w:val="a0"/>
    <w:rsid w:val="000B7FED"/>
    <w:pPr>
      <w:ind w:left="568" w:hanging="284"/>
    </w:pPr>
  </w:style>
  <w:style w:type="paragraph" w:styleId="a6">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Char"/>
    <w:semiHidden/>
    <w:rsid w:val="000B7FED"/>
    <w:pPr>
      <w:keepLines/>
      <w:spacing w:after="0"/>
      <w:ind w:left="454" w:hanging="454"/>
    </w:pPr>
    <w:rPr>
      <w:sz w:val="16"/>
    </w:rPr>
  </w:style>
  <w:style w:type="character" w:customStyle="1" w:styleId="Char">
    <w:name w:val="脚注文本 Char"/>
    <w:link w:val="a8"/>
    <w:semiHidden/>
    <w:rsid w:val="00AC6AC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0"/>
    <w:link w:val="TALCar"/>
    <w:rsid w:val="000B7FED"/>
    <w:pPr>
      <w:keepNext/>
      <w:keepLines/>
      <w:spacing w:after="0"/>
    </w:pPr>
    <w:rPr>
      <w:rFonts w:ascii="Arial" w:hAnsi="Arial"/>
      <w:sz w:val="18"/>
    </w:rPr>
  </w:style>
  <w:style w:type="character" w:customStyle="1" w:styleId="TALCar">
    <w:name w:val="TAL Car"/>
    <w:basedOn w:val="a1"/>
    <w:link w:val="TAL"/>
    <w:locked/>
    <w:rsid w:val="00C34CCD"/>
    <w:rPr>
      <w:rFonts w:ascii="Arial" w:hAnsi="Arial"/>
      <w:sz w:val="18"/>
      <w:lang w:val="en-GB" w:eastAsia="en-US"/>
    </w:rPr>
  </w:style>
  <w:style w:type="character" w:customStyle="1" w:styleId="TACChar">
    <w:name w:val="TAC Char"/>
    <w:link w:val="TAC"/>
    <w:rsid w:val="00AC6AC3"/>
    <w:rPr>
      <w:rFonts w:ascii="Arial" w:hAnsi="Arial"/>
      <w:sz w:val="18"/>
      <w:lang w:val="en-GB" w:eastAsia="en-US"/>
    </w:rPr>
  </w:style>
  <w:style w:type="character" w:customStyle="1" w:styleId="TAHCar">
    <w:name w:val="TAH Car"/>
    <w:link w:val="TAH"/>
    <w:rsid w:val="00AC6A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rsid w:val="000B7FED"/>
    <w:pPr>
      <w:keepNext/>
      <w:keepLines/>
      <w:spacing w:before="60"/>
      <w:jc w:val="center"/>
    </w:pPr>
    <w:rPr>
      <w:rFonts w:ascii="Arial" w:hAnsi="Arial"/>
      <w:b/>
    </w:rPr>
  </w:style>
  <w:style w:type="character" w:customStyle="1" w:styleId="THChar">
    <w:name w:val="TH Char"/>
    <w:link w:val="TH"/>
    <w:rsid w:val="00AC6AC3"/>
    <w:rPr>
      <w:rFonts w:ascii="Arial" w:hAnsi="Arial"/>
      <w:b/>
      <w:lang w:val="en-GB" w:eastAsia="en-US"/>
    </w:rPr>
  </w:style>
  <w:style w:type="character" w:customStyle="1" w:styleId="TFChar">
    <w:name w:val="TF Char"/>
    <w:link w:val="TF"/>
    <w:rsid w:val="00AC6AC3"/>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rsid w:val="00AC6AC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9"/>
    <w:rsid w:val="000B7FED"/>
    <w:pPr>
      <w:ind w:left="851"/>
    </w:pPr>
  </w:style>
  <w:style w:type="paragraph" w:styleId="a9">
    <w:name w:val="List Bullet"/>
    <w:basedOn w:val="a5"/>
    <w:rsid w:val="000B7FED"/>
  </w:style>
  <w:style w:type="paragraph" w:styleId="31">
    <w:name w:val="List Bullet 3"/>
    <w:basedOn w:val="23"/>
    <w:rsid w:val="000B7FED"/>
    <w:pPr>
      <w:ind w:left="1135"/>
    </w:pPr>
  </w:style>
  <w:style w:type="paragraph" w:customStyle="1" w:styleId="EQ">
    <w:name w:val="EQ"/>
    <w:basedOn w:val="a0"/>
    <w:next w:val="a0"/>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C6A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5"/>
    <w:link w:val="B1Char"/>
    <w:rsid w:val="000B7FED"/>
  </w:style>
  <w:style w:type="character" w:customStyle="1" w:styleId="B1Char">
    <w:name w:val="B1 Char"/>
    <w:link w:val="B1"/>
    <w:rsid w:val="00AC6AC3"/>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6"/>
    <w:link w:val="Char0"/>
    <w:rsid w:val="000B7FED"/>
    <w:pPr>
      <w:jc w:val="center"/>
    </w:pPr>
    <w:rPr>
      <w:i/>
    </w:rPr>
  </w:style>
  <w:style w:type="character" w:customStyle="1" w:styleId="Char0">
    <w:name w:val="页脚 Char"/>
    <w:aliases w:val="footer odd Char,footer Char,fo Char,pie de página Char"/>
    <w:link w:val="aa"/>
    <w:rsid w:val="0030781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476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1"/>
    <w:semiHidden/>
    <w:rsid w:val="000B7FED"/>
  </w:style>
  <w:style w:type="character" w:customStyle="1" w:styleId="Char1">
    <w:name w:val="批注文字 Char"/>
    <w:basedOn w:val="a1"/>
    <w:link w:val="ad"/>
    <w:semiHidden/>
    <w:rsid w:val="00AC6AC3"/>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0"/>
    <w:semiHidden/>
    <w:rsid w:val="000B7FED"/>
    <w:rPr>
      <w:rFonts w:ascii="Tahoma" w:hAnsi="Tahoma" w:cs="Tahoma"/>
      <w:sz w:val="16"/>
      <w:szCs w:val="16"/>
    </w:rPr>
  </w:style>
  <w:style w:type="paragraph" w:styleId="af0">
    <w:name w:val="annotation subject"/>
    <w:basedOn w:val="ad"/>
    <w:next w:val="ad"/>
    <w:link w:val="Char2"/>
    <w:rsid w:val="000B7FED"/>
    <w:rPr>
      <w:b/>
      <w:bCs/>
    </w:rPr>
  </w:style>
  <w:style w:type="character" w:customStyle="1" w:styleId="Char2">
    <w:name w:val="批注主题 Char"/>
    <w:basedOn w:val="Char1"/>
    <w:link w:val="af0"/>
    <w:rsid w:val="00AC6AC3"/>
    <w:rPr>
      <w:rFonts w:ascii="Times New Roman" w:hAnsi="Times New Roman"/>
      <w:b/>
      <w:bCs/>
      <w:lang w:val="en-GB" w:eastAsia="en-US"/>
    </w:rPr>
  </w:style>
  <w:style w:type="paragraph" w:styleId="af1">
    <w:name w:val="Document Map"/>
    <w:basedOn w:val="a0"/>
    <w:semiHidden/>
    <w:rsid w:val="005E2C44"/>
    <w:pPr>
      <w:shd w:val="clear" w:color="auto" w:fill="000080"/>
    </w:pPr>
    <w:rPr>
      <w:rFonts w:ascii="Tahoma" w:hAnsi="Tahoma" w:cs="Tahoma"/>
    </w:rPr>
  </w:style>
  <w:style w:type="paragraph" w:styleId="af2">
    <w:name w:val="index heading"/>
    <w:basedOn w:val="a0"/>
    <w:next w:val="a0"/>
    <w:rsid w:val="00AC6AC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AC6AC3"/>
    <w:pPr>
      <w:overflowPunct w:val="0"/>
      <w:autoSpaceDE w:val="0"/>
      <w:autoSpaceDN w:val="0"/>
      <w:adjustRightInd w:val="0"/>
      <w:ind w:left="851"/>
      <w:textAlignment w:val="baseline"/>
    </w:pPr>
  </w:style>
  <w:style w:type="paragraph" w:customStyle="1" w:styleId="INDENT2">
    <w:name w:val="INDENT2"/>
    <w:basedOn w:val="a0"/>
    <w:rsid w:val="00AC6AC3"/>
    <w:pPr>
      <w:overflowPunct w:val="0"/>
      <w:autoSpaceDE w:val="0"/>
      <w:autoSpaceDN w:val="0"/>
      <w:adjustRightInd w:val="0"/>
      <w:ind w:left="1135" w:hanging="284"/>
      <w:textAlignment w:val="baseline"/>
    </w:pPr>
  </w:style>
  <w:style w:type="paragraph" w:customStyle="1" w:styleId="INDENT3">
    <w:name w:val="INDENT3"/>
    <w:basedOn w:val="a0"/>
    <w:rsid w:val="00AC6AC3"/>
    <w:pPr>
      <w:overflowPunct w:val="0"/>
      <w:autoSpaceDE w:val="0"/>
      <w:autoSpaceDN w:val="0"/>
      <w:adjustRightInd w:val="0"/>
      <w:ind w:left="1701" w:hanging="567"/>
      <w:textAlignment w:val="baseline"/>
    </w:pPr>
  </w:style>
  <w:style w:type="paragraph" w:customStyle="1" w:styleId="FigureTitle">
    <w:name w:val="Figure_Title"/>
    <w:basedOn w:val="a0"/>
    <w:next w:val="a0"/>
    <w:rsid w:val="00AC6A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AC6AC3"/>
    <w:pPr>
      <w:keepNext/>
      <w:keepLines/>
      <w:overflowPunct w:val="0"/>
      <w:autoSpaceDE w:val="0"/>
      <w:autoSpaceDN w:val="0"/>
      <w:adjustRightInd w:val="0"/>
      <w:textAlignment w:val="baseline"/>
    </w:pPr>
    <w:rPr>
      <w:b/>
    </w:rPr>
  </w:style>
  <w:style w:type="paragraph" w:customStyle="1" w:styleId="enumlev2">
    <w:name w:val="enumlev2"/>
    <w:basedOn w:val="a0"/>
    <w:rsid w:val="00AC6A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AC6AC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3"/>
    <w:qFormat/>
    <w:rsid w:val="00AC6AC3"/>
    <w:pPr>
      <w:overflowPunct w:val="0"/>
      <w:autoSpaceDE w:val="0"/>
      <w:autoSpaceDN w:val="0"/>
      <w:adjustRightInd w:val="0"/>
      <w:spacing w:before="120" w:after="120"/>
      <w:textAlignment w:val="baseline"/>
    </w:pPr>
    <w:rPr>
      <w:b/>
    </w:rPr>
  </w:style>
  <w:style w:type="character" w:customStyle="1" w:styleId="Char3">
    <w:name w:val="题注 Char"/>
    <w:aliases w:val="cap Char1,cap Char Char,Caption Char Char,Caption Char1 Char Char,cap Char Char1 Char,Caption Char Char1 Char Char,cap Char2 Char Char,Ca Char,cap1 Char,cap2 Char,cap11 Char,Légende-figure Char1,Légende-figure Char Char,Beschrifubg Char,C Char"/>
    <w:link w:val="af3"/>
    <w:rsid w:val="00AC6AC3"/>
    <w:rPr>
      <w:rFonts w:ascii="Times New Roman" w:hAnsi="Times New Roman"/>
      <w:b/>
      <w:lang w:val="en-GB" w:eastAsia="en-US"/>
    </w:rPr>
  </w:style>
  <w:style w:type="paragraph" w:styleId="af4">
    <w:name w:val="Plain Text"/>
    <w:basedOn w:val="a0"/>
    <w:link w:val="Char4"/>
    <w:rsid w:val="00AC6AC3"/>
    <w:pPr>
      <w:overflowPunct w:val="0"/>
      <w:autoSpaceDE w:val="0"/>
      <w:autoSpaceDN w:val="0"/>
      <w:adjustRightInd w:val="0"/>
      <w:textAlignment w:val="baseline"/>
    </w:pPr>
    <w:rPr>
      <w:rFonts w:ascii="Courier New" w:hAnsi="Courier New"/>
      <w:lang w:val="nb-NO"/>
    </w:rPr>
  </w:style>
  <w:style w:type="character" w:customStyle="1" w:styleId="Char4">
    <w:name w:val="纯文本 Char"/>
    <w:basedOn w:val="a1"/>
    <w:link w:val="af4"/>
    <w:rsid w:val="00AC6AC3"/>
    <w:rPr>
      <w:rFonts w:ascii="Courier New" w:hAnsi="Courier New"/>
      <w:lang w:val="nb-NO" w:eastAsia="en-US"/>
    </w:rPr>
  </w:style>
  <w:style w:type="paragraph" w:customStyle="1" w:styleId="TAJ">
    <w:name w:val="TAJ"/>
    <w:basedOn w:val="TH"/>
    <w:rsid w:val="00AC6AC3"/>
    <w:pPr>
      <w:overflowPunct w:val="0"/>
      <w:autoSpaceDE w:val="0"/>
      <w:autoSpaceDN w:val="0"/>
      <w:adjustRightInd w:val="0"/>
      <w:textAlignment w:val="baseline"/>
    </w:pPr>
    <w:rPr>
      <w:b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AC6AC3"/>
    <w:pPr>
      <w:overflowPunct w:val="0"/>
      <w:autoSpaceDE w:val="0"/>
      <w:autoSpaceDN w:val="0"/>
      <w:adjustRightInd w:val="0"/>
      <w:textAlignment w:val="baseline"/>
    </w:p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5"/>
    <w:rsid w:val="00AC6AC3"/>
    <w:rPr>
      <w:rFonts w:ascii="Times New Roman" w:hAnsi="Times New Roman"/>
      <w:lang w:val="en-GB"/>
    </w:rPr>
  </w:style>
  <w:style w:type="paragraph" w:customStyle="1" w:styleId="Guidance">
    <w:name w:val="Guidance"/>
    <w:basedOn w:val="a0"/>
    <w:rsid w:val="00AC6AC3"/>
    <w:pPr>
      <w:overflowPunct w:val="0"/>
      <w:autoSpaceDE w:val="0"/>
      <w:autoSpaceDN w:val="0"/>
      <w:adjustRightInd w:val="0"/>
      <w:textAlignment w:val="baseline"/>
    </w:pPr>
    <w:rPr>
      <w:i/>
      <w:color w:val="0000FF"/>
    </w:rPr>
  </w:style>
  <w:style w:type="table" w:styleId="af6">
    <w:name w:val="Table Grid"/>
    <w:basedOn w:val="a2"/>
    <w:rsid w:val="00AC6AC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C6AC3"/>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1"/>
    <w:rsid w:val="00AC6AC3"/>
  </w:style>
  <w:style w:type="paragraph" w:customStyle="1" w:styleId="TableText">
    <w:name w:val="TableText"/>
    <w:basedOn w:val="af7"/>
    <w:rsid w:val="00AC6AC3"/>
    <w:pPr>
      <w:keepNext/>
      <w:keepLines/>
      <w:spacing w:after="180"/>
      <w:ind w:left="0"/>
      <w:jc w:val="center"/>
    </w:pPr>
    <w:rPr>
      <w:snapToGrid w:val="0"/>
      <w:kern w:val="2"/>
      <w:lang w:eastAsia="en-US"/>
    </w:rPr>
  </w:style>
  <w:style w:type="paragraph" w:styleId="af7">
    <w:name w:val="Body Text Indent"/>
    <w:basedOn w:val="a0"/>
    <w:link w:val="Char6"/>
    <w:rsid w:val="00AC6AC3"/>
    <w:pPr>
      <w:overflowPunct w:val="0"/>
      <w:autoSpaceDE w:val="0"/>
      <w:autoSpaceDN w:val="0"/>
      <w:adjustRightInd w:val="0"/>
      <w:spacing w:after="120"/>
      <w:ind w:left="283"/>
      <w:textAlignment w:val="baseline"/>
    </w:pPr>
    <w:rPr>
      <w:lang w:eastAsia="zh-CN"/>
    </w:rPr>
  </w:style>
  <w:style w:type="character" w:customStyle="1" w:styleId="Char6">
    <w:name w:val="正文文本缩进 Char"/>
    <w:basedOn w:val="a1"/>
    <w:link w:val="af7"/>
    <w:rsid w:val="00AC6AC3"/>
    <w:rPr>
      <w:rFonts w:ascii="Times New Roman" w:hAnsi="Times New Roman"/>
      <w:lang w:val="en-GB" w:eastAsia="zh-CN"/>
    </w:rPr>
  </w:style>
  <w:style w:type="paragraph" w:customStyle="1" w:styleId="Norma">
    <w:name w:val="Norma"/>
    <w:basedOn w:val="10"/>
    <w:rsid w:val="00AC6AC3"/>
    <w:pPr>
      <w:overflowPunct w:val="0"/>
      <w:autoSpaceDE w:val="0"/>
      <w:autoSpaceDN w:val="0"/>
      <w:adjustRightInd w:val="0"/>
      <w:textAlignment w:val="baseline"/>
    </w:pPr>
    <w:rPr>
      <w:szCs w:val="36"/>
      <w:lang w:eastAsia="zh-CN"/>
    </w:rPr>
  </w:style>
  <w:style w:type="paragraph" w:customStyle="1" w:styleId="MTDisplayEquation">
    <w:name w:val="MTDisplayEquation"/>
    <w:basedOn w:val="a0"/>
    <w:rsid w:val="00AC6AC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AC6AC3"/>
    <w:pPr>
      <w:tabs>
        <w:tab w:val="num" w:pos="737"/>
      </w:tabs>
      <w:overflowPunct w:val="0"/>
      <w:autoSpaceDE w:val="0"/>
      <w:autoSpaceDN w:val="0"/>
      <w:adjustRightInd w:val="0"/>
      <w:ind w:left="737" w:hanging="453"/>
      <w:textAlignment w:val="baseline"/>
    </w:pPr>
  </w:style>
  <w:style w:type="paragraph" w:customStyle="1" w:styleId="B20">
    <w:name w:val="B2+"/>
    <w:basedOn w:val="B2"/>
    <w:rsid w:val="00AC6AC3"/>
    <w:pPr>
      <w:tabs>
        <w:tab w:val="num" w:pos="1191"/>
      </w:tabs>
      <w:overflowPunct w:val="0"/>
      <w:autoSpaceDE w:val="0"/>
      <w:autoSpaceDN w:val="0"/>
      <w:adjustRightInd w:val="0"/>
      <w:ind w:left="1191" w:hanging="454"/>
      <w:textAlignment w:val="baseline"/>
    </w:pPr>
  </w:style>
  <w:style w:type="paragraph" w:customStyle="1" w:styleId="B30">
    <w:name w:val="B3+"/>
    <w:basedOn w:val="B3"/>
    <w:rsid w:val="00AC6AC3"/>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rsid w:val="00AC6AC3"/>
    <w:pPr>
      <w:numPr>
        <w:numId w:val="2"/>
      </w:numPr>
      <w:tabs>
        <w:tab w:val="left" w:pos="851"/>
      </w:tabs>
      <w:overflowPunct w:val="0"/>
      <w:autoSpaceDE w:val="0"/>
      <w:autoSpaceDN w:val="0"/>
      <w:adjustRightInd w:val="0"/>
      <w:textAlignment w:val="baseline"/>
    </w:pPr>
  </w:style>
  <w:style w:type="paragraph" w:customStyle="1" w:styleId="BN">
    <w:name w:val="BN"/>
    <w:basedOn w:val="a0"/>
    <w:rsid w:val="00AC6AC3"/>
    <w:pPr>
      <w:numPr>
        <w:numId w:val="3"/>
      </w:numPr>
      <w:overflowPunct w:val="0"/>
      <w:autoSpaceDE w:val="0"/>
      <w:autoSpaceDN w:val="0"/>
      <w:adjustRightInd w:val="0"/>
      <w:textAlignment w:val="baseline"/>
    </w:pPr>
  </w:style>
  <w:style w:type="paragraph" w:customStyle="1" w:styleId="FL">
    <w:name w:val="FL"/>
    <w:basedOn w:val="a0"/>
    <w:rsid w:val="00AC6AC3"/>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0"/>
    <w:rsid w:val="00AC6AC3"/>
    <w:pPr>
      <w:numPr>
        <w:numId w:val="5"/>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a0"/>
    <w:rsid w:val="00AC6AC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7">
    <w:name w:val="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AC6AC3"/>
    <w:rPr>
      <w:rFonts w:ascii="Arial" w:hAnsi="Arial" w:cs="Arial"/>
      <w:sz w:val="18"/>
      <w:szCs w:val="18"/>
      <w:lang w:val="en-GB"/>
    </w:rPr>
  </w:style>
  <w:style w:type="paragraph" w:customStyle="1" w:styleId="ZchnZchn">
    <w:name w:val="Zchn Zchn"/>
    <w:semiHidden/>
    <w:rsid w:val="00AC6AC3"/>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AC6AC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AC6AC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f6"/>
    <w:rsid w:val="00AC6A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AC6AC3"/>
    <w:pPr>
      <w:numPr>
        <w:numId w:val="9"/>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C6AC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C6AC3"/>
    <w:rPr>
      <w:rFonts w:ascii="Arial" w:eastAsia="Times New Roman" w:hAnsi="Arial"/>
      <w:sz w:val="36"/>
      <w:lang w:val="en-GB"/>
    </w:rPr>
  </w:style>
  <w:style w:type="paragraph" w:styleId="af8">
    <w:name w:val="Normal (Web)"/>
    <w:basedOn w:val="a0"/>
    <w:uiPriority w:val="99"/>
    <w:unhideWhenUsed/>
    <w:rsid w:val="00AC6AC3"/>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AC6AC3"/>
    <w:rPr>
      <w:rFonts w:ascii="Arial" w:eastAsia="Times New Roman" w:hAnsi="Arial" w:cs="Arial"/>
      <w:sz w:val="18"/>
      <w:szCs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C6AC3"/>
    <w:rPr>
      <w:rFonts w:ascii="Arial" w:eastAsia="Times New Roman" w:hAnsi="Arial" w:cs="Arial"/>
      <w:sz w:val="28"/>
      <w:szCs w:val="28"/>
      <w:lang w:val="en-GB"/>
    </w:rPr>
  </w:style>
  <w:style w:type="paragraph" w:customStyle="1" w:styleId="af9">
    <w:name w:val="样式 页眉"/>
    <w:basedOn w:val="a6"/>
    <w:link w:val="Char8"/>
    <w:rsid w:val="0030781E"/>
    <w:pPr>
      <w:overflowPunct w:val="0"/>
      <w:autoSpaceDE w:val="0"/>
      <w:autoSpaceDN w:val="0"/>
      <w:adjustRightInd w:val="0"/>
      <w:textAlignment w:val="baseline"/>
    </w:pPr>
    <w:rPr>
      <w:rFonts w:eastAsia="Arial"/>
      <w:bCs/>
      <w:sz w:val="22"/>
    </w:rPr>
  </w:style>
  <w:style w:type="character" w:customStyle="1" w:styleId="Char8">
    <w:name w:val="样式 页眉 Char"/>
    <w:link w:val="af9"/>
    <w:rsid w:val="0030781E"/>
    <w:rPr>
      <w:rFonts w:ascii="Arial" w:eastAsia="Arial" w:hAnsi="Arial"/>
      <w:b/>
      <w:bCs/>
      <w:noProof/>
      <w:sz w:val="22"/>
      <w:lang w:val="en-GB" w:eastAsia="en-US"/>
    </w:rPr>
  </w:style>
  <w:style w:type="character" w:customStyle="1" w:styleId="CommentSubjectChar">
    <w:name w:val="Comment Subject Char"/>
    <w:basedOn w:val="Char1"/>
    <w:rsid w:val="0030781E"/>
    <w:rPr>
      <w:rFonts w:ascii="Times New Roman" w:hAnsi="Times New Roman"/>
      <w:lang w:val="en-GB" w:eastAsia="en-US"/>
    </w:rPr>
  </w:style>
  <w:style w:type="paragraph" w:customStyle="1" w:styleId="a">
    <w:name w:val="表格题注"/>
    <w:next w:val="a0"/>
    <w:rsid w:val="0030781E"/>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30781E"/>
    <w:rPr>
      <w:rFonts w:ascii="Times New Roman" w:hAnsi="Times New Roman"/>
      <w:lang w:val="en-GB" w:eastAsia="en-US"/>
    </w:rPr>
  </w:style>
  <w:style w:type="paragraph" w:customStyle="1" w:styleId="CharCharCharCharCharCharCharCharCharCharCharCharChar0">
    <w:name w:val="Char Char Char Char Char Char Char Char Char Char Char Char Char"/>
    <w:semiHidden/>
    <w:rsid w:val="008C76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8C76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8C7686"/>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CarCar0">
    <w:name w:val="Car Car"/>
    <w:semiHidden/>
    <w:rsid w:val="008C76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
    <w:semiHidden/>
    <w:rsid w:val="00BE5B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semiHidden/>
    <w:rsid w:val="00BE5B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
    <w:semiHidden/>
    <w:rsid w:val="00BE5BC5"/>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CarCar1">
    <w:name w:val="Car Car"/>
    <w:semiHidden/>
    <w:rsid w:val="00BE5B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3">
    <w:name w:val="无列表1"/>
    <w:next w:val="a3"/>
    <w:uiPriority w:val="99"/>
    <w:semiHidden/>
    <w:unhideWhenUsed/>
    <w:rsid w:val="00BE5B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124</TotalTime>
  <Pages>22</Pages>
  <Words>1596</Words>
  <Characters>9100</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12</cp:revision>
  <cp:lastPrinted>2015-08-20T14:09:00Z</cp:lastPrinted>
  <dcterms:created xsi:type="dcterms:W3CDTF">2017-08-25T07:29:00Z</dcterms:created>
  <dcterms:modified xsi:type="dcterms:W3CDTF">2017-10-12T09:44:00Z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R4-1609720</vt:lpwstr>
  </property>
  <property fmtid="{D5CDD505-2E9C-101B-9397-08002B2CF9AE}" pid="9" name="Spec#">
    <vt:lpwstr>36.104</vt:lpwstr>
  </property>
  <property fmtid="{D5CDD505-2E9C-101B-9397-08002B2CF9AE}" pid="10" name="Cr#">
    <vt:lpwstr>0901</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36.104</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(3)NCvj6hYPLtExTdX4sk/Cdkyih6K6RWTMzre9dA0pt5bjTx8ItdEyGy1iX4Wun0ASHIHxRpjP
Pz23nwhOrKJIFHolFsPZnL7V3ThsmsAg93A39TuMbu4iPN0Gdl+oUvUKzlMMb0k2p17+HFHm
tcAHMsb5bWeDezOLrogm7DNYqWJOiQ+w5GvKSgLT5Kn0Js6g2J0O+/iQS5T8TiN/48+5xZRo
MF3zkksnPMo4aCPUUp</vt:lpwstr>
  </property>
  <property fmtid="{D5CDD505-2E9C-101B-9397-08002B2CF9AE}" pid="21" name="_2015_ms_pID_7253431">
    <vt:lpwstr>lFaFoyMnfrlc0huKAdNoneS+Ej5aMGkq1DH2UxMtF1dqPKWSJxFC30
DmlhzjGycu1gzXvS1ZrwK9flIzxTEaydIhXsg0QOA+ab7KRJM4HxY+snQIjBM9ERuxndZhRh
gc4GhKrOdJELKkX1LqyXrHkqTUqPDC25lbZL361/Cb5arYs6QSrAMOVwOly1pwHJHnVByFYg
4QzdFmyyw1xsHsgLsj/fctPMVFYLZbFC5hyu</vt:lpwstr>
  </property>
  <property fmtid="{D5CDD505-2E9C-101B-9397-08002B2CF9AE}" pid="22" name="_2015_ms_pID_7253432">
    <vt:lpwstr>lCXLdnWrgaV/yzXogLtgz66zN5p02tDdVuHc
3XtzSn8olRka6kTcLewAAqzNPrnz3wyQx79zRNzyXVVvBJijMZs=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1507612860</vt:lpwstr>
  </property>
</Properties>
</file>